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5ED9185"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C22BF6">
        <w:rPr>
          <w:b/>
          <w:noProof/>
          <w:sz w:val="24"/>
        </w:rPr>
        <w:t>100</w:t>
      </w:r>
      <w:r>
        <w:rPr>
          <w:b/>
          <w:i/>
          <w:noProof/>
          <w:sz w:val="28"/>
        </w:rPr>
        <w:tab/>
      </w:r>
      <w:fldSimple w:instr=" DOCPROPERTY  Tdoc#  \* MERGEFORMAT ">
        <w:r w:rsidR="00D517CF" w:rsidRPr="004A4269">
          <w:rPr>
            <w:b/>
            <w:i/>
            <w:noProof/>
            <w:sz w:val="28"/>
          </w:rPr>
          <w:t>R5-2</w:t>
        </w:r>
      </w:fldSimple>
      <w:r w:rsidR="006D1681">
        <w:rPr>
          <w:b/>
          <w:i/>
          <w:noProof/>
          <w:sz w:val="28"/>
        </w:rPr>
        <w:t>3</w:t>
      </w:r>
      <w:r w:rsidR="003F3113">
        <w:rPr>
          <w:b/>
          <w:i/>
          <w:noProof/>
          <w:sz w:val="28"/>
        </w:rPr>
        <w:t>4</w:t>
      </w:r>
      <w:r w:rsidR="009A64F6">
        <w:rPr>
          <w:rFonts w:hint="eastAsia"/>
          <w:b/>
          <w:i/>
          <w:noProof/>
          <w:sz w:val="28"/>
          <w:lang w:eastAsia="ja-JP"/>
        </w:rPr>
        <w:t>29</w:t>
      </w:r>
      <w:r w:rsidR="006816DC">
        <w:rPr>
          <w:b/>
          <w:i/>
          <w:noProof/>
          <w:sz w:val="28"/>
          <w:lang w:eastAsia="ja-JP"/>
        </w:rPr>
        <w:t>9</w:t>
      </w:r>
    </w:p>
    <w:p w14:paraId="7CB45193" w14:textId="5725E59F" w:rsidR="001E41F3" w:rsidRDefault="00DE1AE1" w:rsidP="005E2C44">
      <w:pPr>
        <w:pStyle w:val="CRCoverPage"/>
        <w:outlineLvl w:val="0"/>
        <w:rPr>
          <w:b/>
          <w:noProof/>
          <w:sz w:val="24"/>
        </w:rPr>
      </w:pPr>
      <w:fldSimple w:instr=" DOCPROPERTY  Location  \* MERGEFORMAT ">
        <w:r w:rsidR="00C22BF6">
          <w:rPr>
            <w:b/>
            <w:noProof/>
            <w:sz w:val="24"/>
          </w:rPr>
          <w:t>Toulouse</w:t>
        </w:r>
        <w:r w:rsidR="00BD23AE">
          <w:rPr>
            <w:b/>
            <w:noProof/>
            <w:sz w:val="24"/>
          </w:rPr>
          <w:t xml:space="preserve">, </w:t>
        </w:r>
      </w:fldSimple>
      <w:r w:rsidR="00C22BF6">
        <w:rPr>
          <w:b/>
          <w:noProof/>
          <w:sz w:val="24"/>
        </w:rPr>
        <w:t>France</w:t>
      </w:r>
      <w:r w:rsidR="001E41F3">
        <w:rPr>
          <w:b/>
          <w:noProof/>
          <w:sz w:val="24"/>
        </w:rPr>
        <w:t xml:space="preserve">, </w:t>
      </w:r>
      <w:r w:rsidR="00565EFE">
        <w:rPr>
          <w:b/>
          <w:bCs/>
          <w:sz w:val="24"/>
          <w:szCs w:val="24"/>
        </w:rPr>
        <w:t>2</w:t>
      </w:r>
      <w:r w:rsidR="00C22BF6">
        <w:rPr>
          <w:b/>
          <w:bCs/>
          <w:sz w:val="24"/>
          <w:szCs w:val="24"/>
        </w:rPr>
        <w:t>1</w:t>
      </w:r>
      <w:r w:rsidR="00C22BF6">
        <w:rPr>
          <w:b/>
          <w:bCs/>
          <w:sz w:val="24"/>
          <w:szCs w:val="24"/>
          <w:lang w:eastAsia="ja-JP"/>
        </w:rPr>
        <w:t>st</w:t>
      </w:r>
      <w:r w:rsidR="00EF2989">
        <w:rPr>
          <w:b/>
          <w:bCs/>
          <w:sz w:val="24"/>
          <w:szCs w:val="24"/>
          <w:lang w:eastAsia="ja-JP"/>
        </w:rPr>
        <w:t xml:space="preserve"> – 2</w:t>
      </w:r>
      <w:r w:rsidR="00C22BF6">
        <w:rPr>
          <w:b/>
          <w:bCs/>
          <w:sz w:val="24"/>
          <w:szCs w:val="24"/>
          <w:lang w:eastAsia="ja-JP"/>
        </w:rPr>
        <w:t>5</w:t>
      </w:r>
      <w:r w:rsidR="00EF2989">
        <w:rPr>
          <w:b/>
          <w:bCs/>
          <w:sz w:val="24"/>
          <w:szCs w:val="24"/>
          <w:lang w:eastAsia="ja-JP"/>
        </w:rPr>
        <w:t>th</w:t>
      </w:r>
      <w:r w:rsidR="00D679CD">
        <w:rPr>
          <w:b/>
          <w:bCs/>
          <w:sz w:val="24"/>
          <w:szCs w:val="24"/>
        </w:rPr>
        <w:t xml:space="preserve"> </w:t>
      </w:r>
      <w:r w:rsidR="00C22BF6">
        <w:rPr>
          <w:b/>
          <w:bCs/>
          <w:sz w:val="24"/>
          <w:szCs w:val="24"/>
        </w:rPr>
        <w:t>Aug</w:t>
      </w:r>
      <w:r w:rsidR="00D679CD">
        <w:rPr>
          <w:b/>
          <w:bCs/>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7E9B9E" w:rsidR="001E41F3" w:rsidRPr="00410371" w:rsidRDefault="00DE1AE1" w:rsidP="00E13F3D">
            <w:pPr>
              <w:pStyle w:val="CRCoverPage"/>
              <w:spacing w:after="0"/>
              <w:jc w:val="right"/>
              <w:rPr>
                <w:b/>
                <w:noProof/>
                <w:sz w:val="28"/>
              </w:rPr>
            </w:pPr>
            <w:fldSimple w:instr=" DOCPROPERTY  Spec#  \* MERGEFORMAT ">
              <w:r w:rsidR="00ED1EB0" w:rsidRPr="009973D8">
                <w:rPr>
                  <w:b/>
                  <w:noProof/>
                  <w:sz w:val="28"/>
                </w:rPr>
                <w:t>38.</w:t>
              </w:r>
            </w:fldSimple>
            <w:r w:rsidR="00C94947">
              <w:rPr>
                <w:b/>
                <w:noProof/>
                <w:sz w:val="28"/>
                <w:lang w:eastAsia="ja-JP"/>
              </w:rPr>
              <w:t>508-</w:t>
            </w:r>
            <w:r w:rsidR="006816DC">
              <w:rPr>
                <w:b/>
                <w:noProof/>
                <w:sz w:val="28"/>
                <w:lang w:eastAsia="ja-JP"/>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373ECD" w:rsidR="001E41F3" w:rsidRPr="00213218" w:rsidRDefault="006816DC" w:rsidP="009A64F6">
            <w:pPr>
              <w:pStyle w:val="CRCoverPage"/>
              <w:spacing w:after="0"/>
              <w:jc w:val="center"/>
              <w:rPr>
                <w:noProof/>
                <w:highlight w:val="yellow"/>
                <w:lang w:eastAsia="ja-JP"/>
              </w:rPr>
            </w:pPr>
            <w:r>
              <w:rPr>
                <w:b/>
                <w:noProof/>
                <w:sz w:val="28"/>
              </w:rPr>
              <w:t>0501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40D32F" w:rsidR="001E41F3" w:rsidRPr="00410371" w:rsidRDefault="008C115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C2F769" w:rsidR="001E41F3" w:rsidRPr="00410371" w:rsidRDefault="00DE1AE1">
            <w:pPr>
              <w:pStyle w:val="CRCoverPage"/>
              <w:spacing w:after="0"/>
              <w:jc w:val="center"/>
              <w:rPr>
                <w:noProof/>
                <w:sz w:val="28"/>
              </w:rPr>
            </w:pPr>
            <w:fldSimple w:instr=" DOCPROPERTY  Version  \* MERGEFORMAT ">
              <w:r w:rsidR="0076588D">
                <w:rPr>
                  <w:b/>
                  <w:noProof/>
                  <w:sz w:val="28"/>
                </w:rPr>
                <w:t>17</w:t>
              </w:r>
              <w:r w:rsidR="00925BED" w:rsidRPr="009973D8">
                <w:rPr>
                  <w:b/>
                  <w:noProof/>
                  <w:sz w:val="28"/>
                </w:rPr>
                <w:t>.</w:t>
              </w:r>
              <w:r w:rsidR="00C22BF6">
                <w:rPr>
                  <w:b/>
                  <w:noProof/>
                  <w:sz w:val="28"/>
                </w:rPr>
                <w:t>9</w:t>
              </w:r>
              <w:r w:rsidR="00ED1EB0" w:rsidRPr="009973D8">
                <w:rPr>
                  <w:b/>
                  <w:noProof/>
                  <w:sz w:val="28"/>
                </w:rPr>
                <w:t>.</w:t>
              </w:r>
            </w:fldSimple>
            <w:r w:rsidR="007658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F7805F" w:rsidR="004413B6" w:rsidRDefault="00150893">
            <w:pPr>
              <w:pStyle w:val="CRCoverPage"/>
              <w:spacing w:after="0"/>
              <w:ind w:left="100"/>
              <w:rPr>
                <w:noProof/>
              </w:rPr>
            </w:pPr>
            <w:r w:rsidRPr="00150893">
              <w:rPr>
                <w:noProof/>
              </w:rPr>
              <w:t>Addition of UE capability for CA_n</w:t>
            </w:r>
            <w:r w:rsidR="00983B40">
              <w:rPr>
                <w:noProof/>
              </w:rPr>
              <w:t>2</w:t>
            </w:r>
            <w:bookmarkStart w:id="1" w:name="_GoBack"/>
            <w:bookmarkEnd w:id="1"/>
            <w:r w:rsidR="00983B40">
              <w:rPr>
                <w:noProof/>
              </w:rPr>
              <w:t>8</w:t>
            </w:r>
            <w:r w:rsidRPr="00150893">
              <w:rPr>
                <w:noProof/>
              </w:rPr>
              <w:t>A-n77A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CA0229" w:rsidR="001E41F3" w:rsidRDefault="005F67F1">
            <w:pPr>
              <w:pStyle w:val="CRCoverPage"/>
              <w:spacing w:after="0"/>
              <w:ind w:left="100"/>
              <w:rPr>
                <w:noProof/>
                <w:lang w:eastAsia="ja-JP"/>
              </w:rPr>
            </w:pPr>
            <w:r>
              <w:rPr>
                <w:rFonts w:hint="eastAsia"/>
                <w:noProof/>
                <w:lang w:eastAsia="ja-JP"/>
              </w:rPr>
              <w:t>K</w:t>
            </w:r>
            <w:r>
              <w:rPr>
                <w:noProof/>
                <w:lang w:eastAsia="ja-JP"/>
              </w:rPr>
              <w:t>DDI</w:t>
            </w:r>
            <w:r w:rsidR="00703AD4">
              <w:rPr>
                <w:noProof/>
                <w:lang w:eastAsia="ja-JP"/>
              </w:rPr>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DE1AE1"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42941E" w:rsidR="001E41F3" w:rsidRDefault="00C1054D">
            <w:pPr>
              <w:pStyle w:val="CRCoverPage"/>
              <w:spacing w:after="0"/>
              <w:ind w:left="100"/>
              <w:rPr>
                <w:noProof/>
              </w:rPr>
            </w:pPr>
            <w:r w:rsidRPr="00C1054D">
              <w:rPr>
                <w:noProof/>
              </w:rPr>
              <w:t>NR_CADC_NR_LTE_DC_R16-UEConTes</w:t>
            </w:r>
            <w:r w:rsidR="00B33002" w:rsidRPr="00740B2B">
              <w:rPr>
                <w:noProof/>
              </w:rPr>
              <w: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13C1D7"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D679CD">
              <w:rPr>
                <w:noProof/>
              </w:rPr>
              <w:t>3</w:t>
            </w:r>
            <w:r w:rsidRPr="008C2C74">
              <w:rPr>
                <w:noProof/>
              </w:rPr>
              <w:t>-</w:t>
            </w:r>
            <w:r w:rsidR="004C589B">
              <w:rPr>
                <w:noProof/>
              </w:rPr>
              <w:t>0</w:t>
            </w:r>
            <w:r w:rsidR="00C22BF6">
              <w:rPr>
                <w:noProof/>
              </w:rPr>
              <w:t>8</w:t>
            </w:r>
            <w:r w:rsidRPr="008C2C74">
              <w:rPr>
                <w:noProof/>
              </w:rPr>
              <w:t>-</w:t>
            </w:r>
            <w:r w:rsidRPr="008C2C74">
              <w:rPr>
                <w:noProof/>
              </w:rPr>
              <w:fldChar w:fldCharType="end"/>
            </w:r>
            <w:r w:rsidR="00CA16CA">
              <w:rPr>
                <w:noProof/>
              </w:rPr>
              <w:t>1</w:t>
            </w:r>
            <w:r w:rsidR="00C22BF6">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DE1AE1"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DE1AE1">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8D36B7" w:rsidR="00C83A67" w:rsidRPr="007720FD" w:rsidRDefault="00150893" w:rsidP="00416504">
            <w:pPr>
              <w:pStyle w:val="CRCoverPage"/>
              <w:numPr>
                <w:ilvl w:val="0"/>
                <w:numId w:val="30"/>
              </w:numPr>
              <w:spacing w:after="0"/>
              <w:rPr>
                <w:noProof/>
                <w:lang w:eastAsia="zh-CN"/>
              </w:rPr>
            </w:pPr>
            <w:r>
              <w:rPr>
                <w:rFonts w:hint="eastAsia"/>
                <w:noProof/>
                <w:lang w:eastAsia="ja-JP"/>
              </w:rPr>
              <w:t>UE</w:t>
            </w:r>
            <w:r>
              <w:rPr>
                <w:noProof/>
                <w:lang w:eastAsia="zh-CN"/>
              </w:rPr>
              <w:t xml:space="preserve"> capability information of </w:t>
            </w:r>
            <w:r w:rsidRPr="00C96B0D">
              <w:rPr>
                <w:noProof/>
                <w:lang w:eastAsia="zh-CN"/>
              </w:rPr>
              <w:t xml:space="preserve">Inter-band </w:t>
            </w:r>
            <w:r>
              <w:rPr>
                <w:noProof/>
                <w:lang w:eastAsia="zh-CN"/>
              </w:rPr>
              <w:t>NR</w:t>
            </w:r>
            <w:r w:rsidRPr="00C96B0D">
              <w:rPr>
                <w:noProof/>
                <w:lang w:eastAsia="zh-CN"/>
              </w:rPr>
              <w:t>C</w:t>
            </w:r>
            <w:r>
              <w:rPr>
                <w:noProof/>
                <w:lang w:eastAsia="zh-CN"/>
              </w:rPr>
              <w:t>A</w:t>
            </w:r>
            <w:r w:rsidRPr="00C96B0D">
              <w:rPr>
                <w:noProof/>
                <w:lang w:eastAsia="zh-CN"/>
              </w:rPr>
              <w:t xml:space="preserve"> configurations </w:t>
            </w:r>
            <w:r>
              <w:rPr>
                <w:noProof/>
                <w:lang w:eastAsia="zh-CN"/>
              </w:rPr>
              <w:t>for the following NRCA configurations is not complete.</w:t>
            </w:r>
            <w:r>
              <w:rPr>
                <w:noProof/>
                <w:lang w:eastAsia="zh-CN"/>
              </w:rPr>
              <w:br/>
              <w:t>CA_n</w:t>
            </w:r>
            <w:r>
              <w:rPr>
                <w:noProof/>
                <w:lang w:eastAsia="zh-CN"/>
              </w:rPr>
              <w:t>28</w:t>
            </w:r>
            <w:r>
              <w:rPr>
                <w:noProof/>
                <w:lang w:eastAsia="zh-CN"/>
              </w:rPr>
              <w:t>A-n77A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50893" w:rsidRPr="00D16662" w14:paraId="21016551" w14:textId="77777777" w:rsidTr="00547111">
        <w:tc>
          <w:tcPr>
            <w:tcW w:w="2694" w:type="dxa"/>
            <w:gridSpan w:val="2"/>
            <w:tcBorders>
              <w:left w:val="single" w:sz="4" w:space="0" w:color="auto"/>
            </w:tcBorders>
          </w:tcPr>
          <w:p w14:paraId="49433147" w14:textId="77777777" w:rsidR="00150893" w:rsidRDefault="00150893" w:rsidP="001508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7F439B0" w:rsidR="00150893" w:rsidRPr="00030C4F" w:rsidRDefault="00150893" w:rsidP="00150893">
            <w:pPr>
              <w:pStyle w:val="CRCoverPage"/>
              <w:numPr>
                <w:ilvl w:val="0"/>
                <w:numId w:val="31"/>
              </w:numPr>
              <w:spacing w:after="0"/>
              <w:rPr>
                <w:noProof/>
                <w:lang w:eastAsia="zh-CN"/>
              </w:rPr>
            </w:pPr>
            <w:r w:rsidRPr="00C96B0D">
              <w:rPr>
                <w:noProof/>
                <w:lang w:eastAsia="zh-CN"/>
              </w:rPr>
              <w:t>Adding th</w:t>
            </w:r>
            <w:r>
              <w:rPr>
                <w:noProof/>
                <w:lang w:eastAsia="zh-CN"/>
              </w:rPr>
              <w:t>is</w:t>
            </w:r>
            <w:r w:rsidRPr="00C96B0D">
              <w:rPr>
                <w:noProof/>
                <w:lang w:eastAsia="zh-CN"/>
              </w:rPr>
              <w:t xml:space="preserve"> </w:t>
            </w:r>
            <w:r>
              <w:rPr>
                <w:noProof/>
                <w:lang w:eastAsia="zh-CN"/>
              </w:rPr>
              <w:t>NRCA configuration</w:t>
            </w:r>
            <w:r w:rsidRPr="00C96B0D">
              <w:rPr>
                <w:noProof/>
                <w:lang w:eastAsia="zh-CN"/>
              </w:rPr>
              <w:t xml:space="preserve"> in </w:t>
            </w:r>
            <w:r>
              <w:rPr>
                <w:noProof/>
                <w:lang w:eastAsia="zh-CN"/>
              </w:rPr>
              <w:t xml:space="preserve">Table </w:t>
            </w:r>
            <w:r w:rsidRPr="00FC4B1E">
              <w:rPr>
                <w:noProof/>
                <w:lang w:eastAsia="zh-CN"/>
              </w:rPr>
              <w:t>A.4.3.2A.4.1-3</w:t>
            </w:r>
            <w:r>
              <w:t>.</w:t>
            </w:r>
          </w:p>
        </w:tc>
      </w:tr>
      <w:tr w:rsidR="00150893" w14:paraId="1F886379" w14:textId="77777777" w:rsidTr="00547111">
        <w:tc>
          <w:tcPr>
            <w:tcW w:w="2694" w:type="dxa"/>
            <w:gridSpan w:val="2"/>
            <w:tcBorders>
              <w:left w:val="single" w:sz="4" w:space="0" w:color="auto"/>
            </w:tcBorders>
          </w:tcPr>
          <w:p w14:paraId="4D989623" w14:textId="77777777" w:rsidR="00150893" w:rsidRDefault="00150893" w:rsidP="00150893">
            <w:pPr>
              <w:pStyle w:val="CRCoverPage"/>
              <w:spacing w:after="0"/>
              <w:rPr>
                <w:b/>
                <w:i/>
                <w:noProof/>
                <w:sz w:val="8"/>
                <w:szCs w:val="8"/>
              </w:rPr>
            </w:pPr>
          </w:p>
        </w:tc>
        <w:tc>
          <w:tcPr>
            <w:tcW w:w="6946" w:type="dxa"/>
            <w:gridSpan w:val="9"/>
            <w:tcBorders>
              <w:right w:val="single" w:sz="4" w:space="0" w:color="auto"/>
            </w:tcBorders>
          </w:tcPr>
          <w:p w14:paraId="71C4A204" w14:textId="77777777" w:rsidR="00150893" w:rsidRDefault="00150893" w:rsidP="00150893">
            <w:pPr>
              <w:pStyle w:val="CRCoverPage"/>
              <w:spacing w:after="0"/>
              <w:rPr>
                <w:noProof/>
                <w:sz w:val="8"/>
                <w:szCs w:val="8"/>
              </w:rPr>
            </w:pPr>
          </w:p>
        </w:tc>
      </w:tr>
      <w:tr w:rsidR="00150893" w14:paraId="678D7BF9" w14:textId="77777777" w:rsidTr="00547111">
        <w:tc>
          <w:tcPr>
            <w:tcW w:w="2694" w:type="dxa"/>
            <w:gridSpan w:val="2"/>
            <w:tcBorders>
              <w:left w:val="single" w:sz="4" w:space="0" w:color="auto"/>
              <w:bottom w:val="single" w:sz="4" w:space="0" w:color="auto"/>
            </w:tcBorders>
          </w:tcPr>
          <w:p w14:paraId="4E5CE1B6" w14:textId="77777777" w:rsidR="00150893" w:rsidRDefault="00150893" w:rsidP="001508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4F9328" w:rsidR="00150893" w:rsidRPr="00C83A67" w:rsidRDefault="00150893" w:rsidP="00150893">
            <w:pPr>
              <w:pStyle w:val="CRCoverPage"/>
              <w:numPr>
                <w:ilvl w:val="0"/>
                <w:numId w:val="32"/>
              </w:numPr>
              <w:spacing w:after="0"/>
              <w:rPr>
                <w:noProof/>
                <w:lang w:eastAsia="zh-CN"/>
              </w:rPr>
            </w:pPr>
            <w:r w:rsidRPr="00C7559A">
              <w:rPr>
                <w:noProof/>
                <w:lang w:eastAsia="zh-CN"/>
              </w:rPr>
              <w:t xml:space="preserve">Specific test </w:t>
            </w:r>
            <w:r>
              <w:rPr>
                <w:noProof/>
                <w:lang w:eastAsia="zh-CN"/>
              </w:rPr>
              <w:t>frequencie</w:t>
            </w:r>
            <w:r w:rsidRPr="00C7559A">
              <w:rPr>
                <w:noProof/>
                <w:lang w:eastAsia="zh-CN"/>
              </w:rPr>
              <w:t>s for t</w:t>
            </w:r>
            <w:r>
              <w:rPr>
                <w:noProof/>
                <w:lang w:eastAsia="zh-CN"/>
              </w:rPr>
              <w:t>his</w:t>
            </w:r>
            <w:r w:rsidRPr="00C7559A">
              <w:rPr>
                <w:noProof/>
                <w:lang w:eastAsia="zh-CN"/>
              </w:rPr>
              <w:t xml:space="preserve"> </w:t>
            </w:r>
            <w:r>
              <w:rPr>
                <w:noProof/>
                <w:lang w:eastAsia="zh-CN"/>
              </w:rPr>
              <w:t>NRCA configuration</w:t>
            </w:r>
            <w:r w:rsidRPr="00C7559A">
              <w:rPr>
                <w:noProof/>
                <w:lang w:eastAsia="zh-CN"/>
              </w:rPr>
              <w:t xml:space="preserve"> will remain incomplete.</w:t>
            </w:r>
          </w:p>
        </w:tc>
      </w:tr>
      <w:tr w:rsidR="00150893" w14:paraId="034AF533" w14:textId="77777777" w:rsidTr="00547111">
        <w:tc>
          <w:tcPr>
            <w:tcW w:w="2694" w:type="dxa"/>
            <w:gridSpan w:val="2"/>
          </w:tcPr>
          <w:p w14:paraId="39D9EB5B" w14:textId="77777777" w:rsidR="00150893" w:rsidRDefault="00150893" w:rsidP="00150893">
            <w:pPr>
              <w:pStyle w:val="CRCoverPage"/>
              <w:spacing w:after="0"/>
              <w:rPr>
                <w:b/>
                <w:i/>
                <w:noProof/>
                <w:sz w:val="8"/>
                <w:szCs w:val="8"/>
              </w:rPr>
            </w:pPr>
          </w:p>
        </w:tc>
        <w:tc>
          <w:tcPr>
            <w:tcW w:w="6946" w:type="dxa"/>
            <w:gridSpan w:val="9"/>
          </w:tcPr>
          <w:p w14:paraId="7826CB1C" w14:textId="77777777" w:rsidR="00150893" w:rsidRDefault="00150893" w:rsidP="00150893">
            <w:pPr>
              <w:pStyle w:val="CRCoverPage"/>
              <w:spacing w:after="0"/>
              <w:rPr>
                <w:noProof/>
                <w:sz w:val="8"/>
                <w:szCs w:val="8"/>
              </w:rPr>
            </w:pPr>
          </w:p>
        </w:tc>
      </w:tr>
      <w:tr w:rsidR="00150893" w14:paraId="6A17D7AC" w14:textId="77777777" w:rsidTr="00547111">
        <w:tc>
          <w:tcPr>
            <w:tcW w:w="2694" w:type="dxa"/>
            <w:gridSpan w:val="2"/>
            <w:tcBorders>
              <w:top w:val="single" w:sz="4" w:space="0" w:color="auto"/>
              <w:left w:val="single" w:sz="4" w:space="0" w:color="auto"/>
            </w:tcBorders>
          </w:tcPr>
          <w:p w14:paraId="6DAD5B19" w14:textId="77777777" w:rsidR="00150893" w:rsidRDefault="00150893" w:rsidP="001508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14EBB6" w:rsidR="00150893" w:rsidRDefault="00150893" w:rsidP="00150893">
            <w:pPr>
              <w:pStyle w:val="CRCoverPage"/>
              <w:spacing w:after="0"/>
              <w:ind w:left="100"/>
              <w:rPr>
                <w:noProof/>
              </w:rPr>
            </w:pPr>
            <w:r w:rsidRPr="00150893">
              <w:rPr>
                <w:noProof/>
                <w:lang w:eastAsia="zh-CN"/>
              </w:rPr>
              <w:t>A.4.3.2A.4.1</w:t>
            </w:r>
          </w:p>
        </w:tc>
      </w:tr>
      <w:tr w:rsidR="00150893" w14:paraId="56E1E6C3" w14:textId="77777777" w:rsidTr="00547111">
        <w:tc>
          <w:tcPr>
            <w:tcW w:w="2694" w:type="dxa"/>
            <w:gridSpan w:val="2"/>
            <w:tcBorders>
              <w:left w:val="single" w:sz="4" w:space="0" w:color="auto"/>
            </w:tcBorders>
          </w:tcPr>
          <w:p w14:paraId="2FB9DE77" w14:textId="77777777" w:rsidR="00150893" w:rsidRDefault="00150893" w:rsidP="00150893">
            <w:pPr>
              <w:pStyle w:val="CRCoverPage"/>
              <w:spacing w:after="0"/>
              <w:rPr>
                <w:b/>
                <w:i/>
                <w:noProof/>
                <w:sz w:val="8"/>
                <w:szCs w:val="8"/>
              </w:rPr>
            </w:pPr>
          </w:p>
        </w:tc>
        <w:tc>
          <w:tcPr>
            <w:tcW w:w="6946" w:type="dxa"/>
            <w:gridSpan w:val="9"/>
            <w:tcBorders>
              <w:right w:val="single" w:sz="4" w:space="0" w:color="auto"/>
            </w:tcBorders>
          </w:tcPr>
          <w:p w14:paraId="0898542D" w14:textId="77777777" w:rsidR="00150893" w:rsidRDefault="00150893" w:rsidP="00150893">
            <w:pPr>
              <w:pStyle w:val="CRCoverPage"/>
              <w:spacing w:after="0"/>
              <w:rPr>
                <w:noProof/>
                <w:sz w:val="8"/>
                <w:szCs w:val="8"/>
              </w:rPr>
            </w:pPr>
          </w:p>
        </w:tc>
      </w:tr>
      <w:tr w:rsidR="00150893" w14:paraId="76F95A8B" w14:textId="77777777" w:rsidTr="00547111">
        <w:tc>
          <w:tcPr>
            <w:tcW w:w="2694" w:type="dxa"/>
            <w:gridSpan w:val="2"/>
            <w:tcBorders>
              <w:left w:val="single" w:sz="4" w:space="0" w:color="auto"/>
            </w:tcBorders>
          </w:tcPr>
          <w:p w14:paraId="335EAB52" w14:textId="77777777" w:rsidR="00150893" w:rsidRDefault="00150893" w:rsidP="001508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50893" w:rsidRDefault="00150893" w:rsidP="001508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50893" w:rsidRDefault="00150893" w:rsidP="00150893">
            <w:pPr>
              <w:pStyle w:val="CRCoverPage"/>
              <w:spacing w:after="0"/>
              <w:jc w:val="center"/>
              <w:rPr>
                <w:b/>
                <w:caps/>
                <w:noProof/>
              </w:rPr>
            </w:pPr>
            <w:r>
              <w:rPr>
                <w:b/>
                <w:caps/>
                <w:noProof/>
              </w:rPr>
              <w:t>N</w:t>
            </w:r>
          </w:p>
        </w:tc>
        <w:tc>
          <w:tcPr>
            <w:tcW w:w="2977" w:type="dxa"/>
            <w:gridSpan w:val="4"/>
          </w:tcPr>
          <w:p w14:paraId="304CCBCB" w14:textId="77777777" w:rsidR="00150893" w:rsidRDefault="00150893" w:rsidP="001508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50893" w:rsidRDefault="00150893" w:rsidP="00150893">
            <w:pPr>
              <w:pStyle w:val="CRCoverPage"/>
              <w:spacing w:after="0"/>
              <w:ind w:left="99"/>
              <w:rPr>
                <w:noProof/>
              </w:rPr>
            </w:pPr>
          </w:p>
        </w:tc>
      </w:tr>
      <w:tr w:rsidR="00150893" w14:paraId="34ACE2EB" w14:textId="77777777" w:rsidTr="00547111">
        <w:tc>
          <w:tcPr>
            <w:tcW w:w="2694" w:type="dxa"/>
            <w:gridSpan w:val="2"/>
            <w:tcBorders>
              <w:left w:val="single" w:sz="4" w:space="0" w:color="auto"/>
            </w:tcBorders>
          </w:tcPr>
          <w:p w14:paraId="571382F3" w14:textId="77777777" w:rsidR="00150893" w:rsidRDefault="00150893" w:rsidP="001508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50893" w:rsidRDefault="00150893" w:rsidP="001508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50893" w:rsidRDefault="00150893" w:rsidP="00150893">
            <w:pPr>
              <w:pStyle w:val="CRCoverPage"/>
              <w:spacing w:after="0"/>
              <w:jc w:val="center"/>
              <w:rPr>
                <w:b/>
                <w:caps/>
                <w:noProof/>
              </w:rPr>
            </w:pPr>
            <w:r>
              <w:rPr>
                <w:b/>
                <w:caps/>
                <w:noProof/>
              </w:rPr>
              <w:t>X</w:t>
            </w:r>
          </w:p>
        </w:tc>
        <w:tc>
          <w:tcPr>
            <w:tcW w:w="2977" w:type="dxa"/>
            <w:gridSpan w:val="4"/>
          </w:tcPr>
          <w:p w14:paraId="7DB274D8" w14:textId="77777777" w:rsidR="00150893" w:rsidRDefault="00150893" w:rsidP="001508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50893" w:rsidRDefault="00150893" w:rsidP="00150893">
            <w:pPr>
              <w:pStyle w:val="CRCoverPage"/>
              <w:spacing w:after="0"/>
              <w:ind w:left="99"/>
              <w:rPr>
                <w:noProof/>
              </w:rPr>
            </w:pPr>
            <w:r>
              <w:rPr>
                <w:noProof/>
              </w:rPr>
              <w:t xml:space="preserve">TS/TR ... CR ... </w:t>
            </w:r>
          </w:p>
        </w:tc>
      </w:tr>
      <w:tr w:rsidR="00150893" w14:paraId="446DDBAC" w14:textId="77777777" w:rsidTr="00547111">
        <w:tc>
          <w:tcPr>
            <w:tcW w:w="2694" w:type="dxa"/>
            <w:gridSpan w:val="2"/>
            <w:tcBorders>
              <w:left w:val="single" w:sz="4" w:space="0" w:color="auto"/>
            </w:tcBorders>
          </w:tcPr>
          <w:p w14:paraId="678A1AA6" w14:textId="77777777" w:rsidR="00150893" w:rsidRDefault="00150893" w:rsidP="001508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A1723F" w:rsidR="00150893" w:rsidRDefault="00150893" w:rsidP="00150893">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4CF009" w:rsidR="00150893" w:rsidRDefault="00150893" w:rsidP="00150893">
            <w:pPr>
              <w:pStyle w:val="CRCoverPage"/>
              <w:spacing w:after="0"/>
              <w:jc w:val="center"/>
              <w:rPr>
                <w:b/>
                <w:caps/>
                <w:noProof/>
              </w:rPr>
            </w:pPr>
            <w:r>
              <w:rPr>
                <w:rFonts w:hint="eastAsia"/>
                <w:b/>
                <w:caps/>
                <w:noProof/>
                <w:lang w:eastAsia="ja-JP"/>
              </w:rPr>
              <w:t>X</w:t>
            </w:r>
          </w:p>
        </w:tc>
        <w:tc>
          <w:tcPr>
            <w:tcW w:w="2977" w:type="dxa"/>
            <w:gridSpan w:val="4"/>
          </w:tcPr>
          <w:p w14:paraId="1A4306D9" w14:textId="77777777" w:rsidR="00150893" w:rsidRDefault="00150893" w:rsidP="001508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EE812B" w:rsidR="00150893" w:rsidRDefault="00150893" w:rsidP="00150893">
            <w:pPr>
              <w:pStyle w:val="CRCoverPage"/>
              <w:spacing w:after="0"/>
              <w:ind w:left="99"/>
              <w:rPr>
                <w:noProof/>
                <w:lang w:eastAsia="ja-JP"/>
              </w:rPr>
            </w:pPr>
            <w:r>
              <w:rPr>
                <w:noProof/>
              </w:rPr>
              <w:t>TS/TR ... CR ...</w:t>
            </w:r>
          </w:p>
        </w:tc>
      </w:tr>
      <w:tr w:rsidR="00150893" w14:paraId="55C714D2" w14:textId="77777777" w:rsidTr="00547111">
        <w:tc>
          <w:tcPr>
            <w:tcW w:w="2694" w:type="dxa"/>
            <w:gridSpan w:val="2"/>
            <w:tcBorders>
              <w:left w:val="single" w:sz="4" w:space="0" w:color="auto"/>
            </w:tcBorders>
          </w:tcPr>
          <w:p w14:paraId="45913E62" w14:textId="77777777" w:rsidR="00150893" w:rsidRDefault="00150893" w:rsidP="001508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0893" w:rsidRDefault="00150893" w:rsidP="001508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50893" w:rsidRDefault="00150893" w:rsidP="00150893">
            <w:pPr>
              <w:pStyle w:val="CRCoverPage"/>
              <w:spacing w:after="0"/>
              <w:jc w:val="center"/>
              <w:rPr>
                <w:b/>
                <w:caps/>
                <w:noProof/>
              </w:rPr>
            </w:pPr>
            <w:r>
              <w:rPr>
                <w:b/>
                <w:caps/>
                <w:noProof/>
              </w:rPr>
              <w:t>X</w:t>
            </w:r>
          </w:p>
        </w:tc>
        <w:tc>
          <w:tcPr>
            <w:tcW w:w="2977" w:type="dxa"/>
            <w:gridSpan w:val="4"/>
          </w:tcPr>
          <w:p w14:paraId="1B4FF921" w14:textId="77777777" w:rsidR="00150893" w:rsidRDefault="00150893" w:rsidP="001508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50893" w:rsidRDefault="00150893" w:rsidP="00150893">
            <w:pPr>
              <w:pStyle w:val="CRCoverPage"/>
              <w:spacing w:after="0"/>
              <w:ind w:left="99"/>
              <w:rPr>
                <w:noProof/>
              </w:rPr>
            </w:pPr>
            <w:r>
              <w:rPr>
                <w:noProof/>
              </w:rPr>
              <w:t xml:space="preserve">TS/TR ... CR ... </w:t>
            </w:r>
          </w:p>
        </w:tc>
      </w:tr>
      <w:tr w:rsidR="00150893" w14:paraId="60DF82CC" w14:textId="77777777" w:rsidTr="008863B9">
        <w:tc>
          <w:tcPr>
            <w:tcW w:w="2694" w:type="dxa"/>
            <w:gridSpan w:val="2"/>
            <w:tcBorders>
              <w:left w:val="single" w:sz="4" w:space="0" w:color="auto"/>
            </w:tcBorders>
          </w:tcPr>
          <w:p w14:paraId="517696CD" w14:textId="77777777" w:rsidR="00150893" w:rsidRDefault="00150893" w:rsidP="00150893">
            <w:pPr>
              <w:pStyle w:val="CRCoverPage"/>
              <w:spacing w:after="0"/>
              <w:rPr>
                <w:b/>
                <w:i/>
                <w:noProof/>
              </w:rPr>
            </w:pPr>
          </w:p>
        </w:tc>
        <w:tc>
          <w:tcPr>
            <w:tcW w:w="6946" w:type="dxa"/>
            <w:gridSpan w:val="9"/>
            <w:tcBorders>
              <w:right w:val="single" w:sz="4" w:space="0" w:color="auto"/>
            </w:tcBorders>
          </w:tcPr>
          <w:p w14:paraId="4D84207F" w14:textId="77777777" w:rsidR="00150893" w:rsidRDefault="00150893" w:rsidP="00150893">
            <w:pPr>
              <w:pStyle w:val="CRCoverPage"/>
              <w:spacing w:after="0"/>
              <w:rPr>
                <w:noProof/>
              </w:rPr>
            </w:pPr>
          </w:p>
        </w:tc>
      </w:tr>
      <w:tr w:rsidR="00150893" w14:paraId="556B87B6" w14:textId="77777777" w:rsidTr="008863B9">
        <w:tc>
          <w:tcPr>
            <w:tcW w:w="2694" w:type="dxa"/>
            <w:gridSpan w:val="2"/>
            <w:tcBorders>
              <w:left w:val="single" w:sz="4" w:space="0" w:color="auto"/>
              <w:bottom w:val="single" w:sz="4" w:space="0" w:color="auto"/>
            </w:tcBorders>
          </w:tcPr>
          <w:p w14:paraId="79A9C411" w14:textId="77777777" w:rsidR="00150893" w:rsidRDefault="00150893" w:rsidP="001508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50893" w:rsidRDefault="00150893" w:rsidP="00150893">
            <w:pPr>
              <w:pStyle w:val="CRCoverPage"/>
              <w:spacing w:after="0"/>
              <w:ind w:left="100"/>
              <w:rPr>
                <w:noProof/>
              </w:rPr>
            </w:pPr>
          </w:p>
        </w:tc>
      </w:tr>
      <w:tr w:rsidR="00150893" w:rsidRPr="008863B9" w14:paraId="45BFE792" w14:textId="77777777" w:rsidTr="008863B9">
        <w:tc>
          <w:tcPr>
            <w:tcW w:w="2694" w:type="dxa"/>
            <w:gridSpan w:val="2"/>
            <w:tcBorders>
              <w:top w:val="single" w:sz="4" w:space="0" w:color="auto"/>
              <w:bottom w:val="single" w:sz="4" w:space="0" w:color="auto"/>
            </w:tcBorders>
          </w:tcPr>
          <w:p w14:paraId="194242DD" w14:textId="77777777" w:rsidR="00150893" w:rsidRPr="008863B9" w:rsidRDefault="00150893" w:rsidP="001508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50893" w:rsidRPr="008863B9" w:rsidRDefault="00150893" w:rsidP="00150893">
            <w:pPr>
              <w:pStyle w:val="CRCoverPage"/>
              <w:spacing w:after="0"/>
              <w:ind w:left="100"/>
              <w:rPr>
                <w:noProof/>
                <w:sz w:val="8"/>
                <w:szCs w:val="8"/>
              </w:rPr>
            </w:pPr>
          </w:p>
        </w:tc>
      </w:tr>
      <w:tr w:rsidR="00150893" w:rsidRPr="007A17F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50893" w:rsidRDefault="00150893" w:rsidP="001508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2A97C5" w:rsidR="00150893" w:rsidRDefault="00150893" w:rsidP="00150893">
            <w:pPr>
              <w:pStyle w:val="CRCoverPage"/>
              <w:spacing w:after="0"/>
              <w:ind w:left="100"/>
              <w:rPr>
                <w:lang w:eastAsia="ja-JP"/>
              </w:rPr>
            </w:pPr>
          </w:p>
        </w:tc>
      </w:tr>
    </w:tbl>
    <w:p w14:paraId="17759814" w14:textId="77777777" w:rsidR="001E41F3" w:rsidRDefault="001E41F3">
      <w:pPr>
        <w:pStyle w:val="CRCoverPage"/>
        <w:spacing w:after="0"/>
        <w:rPr>
          <w:noProof/>
          <w:sz w:val="8"/>
          <w:szCs w:val="8"/>
        </w:rPr>
      </w:pPr>
    </w:p>
    <w:p w14:paraId="1557EA72" w14:textId="77777777" w:rsidR="001E41F3" w:rsidRPr="003C4F14" w:rsidRDefault="001E41F3">
      <w:pPr>
        <w:rPr>
          <w:noProof/>
        </w:rPr>
        <w:sectPr w:rsidR="001E41F3" w:rsidRPr="003C4F14">
          <w:headerReference w:type="even" r:id="rId12"/>
          <w:footnotePr>
            <w:numRestart w:val="eachSect"/>
          </w:footnotePr>
          <w:pgSz w:w="11907" w:h="16840" w:code="9"/>
          <w:pgMar w:top="1418" w:right="1134" w:bottom="1134" w:left="1134" w:header="680" w:footer="567" w:gutter="0"/>
          <w:cols w:space="720"/>
        </w:sectPr>
      </w:pPr>
    </w:p>
    <w:p w14:paraId="49F5FCEC" w14:textId="6EEE120F" w:rsidR="00C54AAC" w:rsidRPr="00B317BB" w:rsidRDefault="00D3568C" w:rsidP="00B317BB">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0B7F8E0B" w14:textId="77777777" w:rsidR="00150893" w:rsidRPr="005B00C6" w:rsidRDefault="00150893" w:rsidP="00150893">
      <w:pPr>
        <w:pStyle w:val="5"/>
      </w:pPr>
      <w:bookmarkStart w:id="2" w:name="_Toc68089593"/>
      <w:bookmarkStart w:id="3" w:name="_Toc69067714"/>
      <w:bookmarkStart w:id="4" w:name="_Toc75383252"/>
      <w:bookmarkStart w:id="5" w:name="_Toc83706900"/>
      <w:bookmarkStart w:id="6" w:name="_Toc90491605"/>
      <w:bookmarkStart w:id="7" w:name="_Toc100147699"/>
      <w:bookmarkStart w:id="8" w:name="_Toc106740971"/>
      <w:bookmarkStart w:id="9" w:name="_Toc114916327"/>
      <w:bookmarkStart w:id="10" w:name="_Toc138777879"/>
      <w:r w:rsidRPr="005B00C6">
        <w:t>A.4.3.2A.4.1</w:t>
      </w:r>
      <w:r w:rsidRPr="005B00C6">
        <w:tab/>
        <w:t>NR Inter-band CA within FR1 (two bands)</w:t>
      </w:r>
      <w:bookmarkEnd w:id="2"/>
      <w:bookmarkEnd w:id="3"/>
      <w:bookmarkEnd w:id="4"/>
      <w:bookmarkEnd w:id="5"/>
      <w:bookmarkEnd w:id="6"/>
      <w:bookmarkEnd w:id="7"/>
      <w:bookmarkEnd w:id="8"/>
      <w:bookmarkEnd w:id="9"/>
      <w:bookmarkEnd w:id="10"/>
    </w:p>
    <w:p w14:paraId="3778EC2D" w14:textId="77777777" w:rsidR="00150893" w:rsidRPr="005B00C6" w:rsidRDefault="00150893" w:rsidP="00150893">
      <w:pPr>
        <w:pStyle w:val="TH"/>
        <w:ind w:left="567"/>
      </w:pPr>
      <w:r w:rsidRPr="005B00C6">
        <w:t>Table A.4.3.2A.4.1-1: Downlink Bandwidth Class Combination capabilities for NR Inter-band CA configuration within FR1 and two bands (for one or more of the supported CA configurations in Table A.4.3.2A.4.1-3)</w:t>
      </w:r>
    </w:p>
    <w:tbl>
      <w:tblPr>
        <w:tblW w:w="8974" w:type="dxa"/>
        <w:jc w:val="center"/>
        <w:tblLayout w:type="fixed"/>
        <w:tblCellMar>
          <w:left w:w="28" w:type="dxa"/>
          <w:right w:w="56" w:type="dxa"/>
        </w:tblCellMar>
        <w:tblLook w:val="0000" w:firstRow="0" w:lastRow="0" w:firstColumn="0" w:lastColumn="0" w:noHBand="0" w:noVBand="0"/>
      </w:tblPr>
      <w:tblGrid>
        <w:gridCol w:w="612"/>
        <w:gridCol w:w="3498"/>
        <w:gridCol w:w="1462"/>
        <w:gridCol w:w="2034"/>
        <w:gridCol w:w="1368"/>
      </w:tblGrid>
      <w:tr w:rsidR="00150893" w:rsidRPr="005B00C6" w14:paraId="0780B46B" w14:textId="77777777" w:rsidTr="00E73425">
        <w:trPr>
          <w:cantSplit/>
          <w:jc w:val="center"/>
        </w:trPr>
        <w:tc>
          <w:tcPr>
            <w:tcW w:w="612" w:type="dxa"/>
            <w:tcBorders>
              <w:top w:val="single" w:sz="4" w:space="0" w:color="auto"/>
              <w:left w:val="single" w:sz="4" w:space="0" w:color="auto"/>
              <w:bottom w:val="single" w:sz="4" w:space="0" w:color="auto"/>
              <w:right w:val="single" w:sz="4" w:space="0" w:color="auto"/>
            </w:tcBorders>
          </w:tcPr>
          <w:p w14:paraId="35094C52" w14:textId="77777777" w:rsidR="00150893" w:rsidRPr="005B00C6" w:rsidRDefault="00150893" w:rsidP="00E73425">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40C1B4B0" w14:textId="77777777" w:rsidR="00150893" w:rsidRPr="005B00C6" w:rsidRDefault="00150893" w:rsidP="00E73425">
            <w:pPr>
              <w:pStyle w:val="TAH"/>
            </w:pPr>
            <w:r w:rsidRPr="005B00C6">
              <w:t>DL NR FR1 Inter-band CA Bandwidth Class</w:t>
            </w:r>
          </w:p>
        </w:tc>
        <w:tc>
          <w:tcPr>
            <w:tcW w:w="1462" w:type="dxa"/>
            <w:tcBorders>
              <w:top w:val="single" w:sz="4" w:space="0" w:color="auto"/>
              <w:left w:val="single" w:sz="4" w:space="0" w:color="auto"/>
              <w:bottom w:val="single" w:sz="4" w:space="0" w:color="auto"/>
              <w:right w:val="single" w:sz="4" w:space="0" w:color="auto"/>
            </w:tcBorders>
          </w:tcPr>
          <w:p w14:paraId="623DA80A" w14:textId="77777777" w:rsidR="00150893" w:rsidRPr="005B00C6" w:rsidRDefault="00150893" w:rsidP="00E73425">
            <w:pPr>
              <w:pStyle w:val="TAH"/>
              <w:rPr>
                <w:rFonts w:cs="Arial"/>
                <w:szCs w:val="18"/>
              </w:rPr>
            </w:pPr>
            <w:r w:rsidRPr="005B00C6">
              <w:t>Ref.</w:t>
            </w:r>
          </w:p>
        </w:tc>
        <w:tc>
          <w:tcPr>
            <w:tcW w:w="2034" w:type="dxa"/>
            <w:tcBorders>
              <w:top w:val="single" w:sz="4" w:space="0" w:color="auto"/>
              <w:left w:val="single" w:sz="4" w:space="0" w:color="auto"/>
              <w:bottom w:val="single" w:sz="4" w:space="0" w:color="auto"/>
              <w:right w:val="single" w:sz="4" w:space="0" w:color="auto"/>
            </w:tcBorders>
          </w:tcPr>
          <w:p w14:paraId="72647B3F" w14:textId="77777777" w:rsidR="00150893" w:rsidRPr="005B00C6" w:rsidRDefault="00150893" w:rsidP="00E73425">
            <w:pPr>
              <w:pStyle w:val="TAH"/>
              <w:rPr>
                <w:lang w:eastAsia="zh-CN"/>
              </w:rPr>
            </w:pPr>
            <w:r w:rsidRPr="005B00C6">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14:paraId="13D90425" w14:textId="77777777" w:rsidR="00150893" w:rsidRPr="005B00C6" w:rsidRDefault="00150893" w:rsidP="00E73425">
            <w:pPr>
              <w:pStyle w:val="TAH"/>
            </w:pPr>
            <w:r w:rsidRPr="005B00C6">
              <w:t>Comments</w:t>
            </w:r>
          </w:p>
        </w:tc>
      </w:tr>
      <w:tr w:rsidR="00150893" w:rsidRPr="005B00C6" w14:paraId="400C2E61" w14:textId="77777777" w:rsidTr="00E73425">
        <w:trPr>
          <w:cantSplit/>
          <w:jc w:val="center"/>
        </w:trPr>
        <w:tc>
          <w:tcPr>
            <w:tcW w:w="612" w:type="dxa"/>
            <w:tcBorders>
              <w:top w:val="single" w:sz="4" w:space="0" w:color="auto"/>
              <w:left w:val="single" w:sz="4" w:space="0" w:color="auto"/>
              <w:bottom w:val="single" w:sz="4" w:space="0" w:color="auto"/>
              <w:right w:val="single" w:sz="4" w:space="0" w:color="auto"/>
            </w:tcBorders>
          </w:tcPr>
          <w:p w14:paraId="6F963074" w14:textId="77777777" w:rsidR="00150893" w:rsidRPr="005B00C6" w:rsidRDefault="00150893" w:rsidP="00E73425">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6FCDCC32" w14:textId="77777777" w:rsidR="00150893" w:rsidRPr="005B00C6" w:rsidRDefault="00150893" w:rsidP="00E73425">
            <w:pPr>
              <w:pStyle w:val="TAL"/>
            </w:pPr>
            <w:r w:rsidRPr="005B00C6">
              <w:t>DL NR FR1 Inter-band CA BW Class Combination A-A (two bands)</w:t>
            </w:r>
          </w:p>
        </w:tc>
        <w:tc>
          <w:tcPr>
            <w:tcW w:w="1462" w:type="dxa"/>
            <w:tcBorders>
              <w:top w:val="single" w:sz="4" w:space="0" w:color="auto"/>
              <w:left w:val="single" w:sz="4" w:space="0" w:color="auto"/>
              <w:bottom w:val="single" w:sz="4" w:space="0" w:color="auto"/>
              <w:right w:val="single" w:sz="4" w:space="0" w:color="auto"/>
            </w:tcBorders>
          </w:tcPr>
          <w:p w14:paraId="451F9652" w14:textId="77777777" w:rsidR="00150893" w:rsidRPr="005B00C6" w:rsidRDefault="00150893" w:rsidP="00E73425">
            <w:pPr>
              <w:pStyle w:val="TAC"/>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67D6A0E0" w14:textId="77777777" w:rsidR="00150893" w:rsidRPr="005B00C6" w:rsidRDefault="00150893" w:rsidP="00E73425">
            <w:pPr>
              <w:pStyle w:val="TAL"/>
              <w:rPr>
                <w:lang w:eastAsia="zh-CN"/>
              </w:rPr>
            </w:pPr>
            <w:r w:rsidRPr="005B00C6">
              <w:rPr>
                <w:lang w:eastAsia="zh-CN"/>
              </w:rPr>
              <w:t>pc_DL_inter_band_CA_NR_FR1_2B_Class_A-A</w:t>
            </w:r>
          </w:p>
        </w:tc>
        <w:tc>
          <w:tcPr>
            <w:tcW w:w="1368" w:type="dxa"/>
            <w:tcBorders>
              <w:top w:val="single" w:sz="4" w:space="0" w:color="auto"/>
              <w:left w:val="single" w:sz="4" w:space="0" w:color="auto"/>
              <w:bottom w:val="single" w:sz="4" w:space="0" w:color="auto"/>
              <w:right w:val="single" w:sz="4" w:space="0" w:color="auto"/>
            </w:tcBorders>
          </w:tcPr>
          <w:p w14:paraId="2FE6B074" w14:textId="77777777" w:rsidR="00150893" w:rsidRPr="005B00C6" w:rsidRDefault="00150893" w:rsidP="00E73425">
            <w:pPr>
              <w:pStyle w:val="TAL"/>
            </w:pPr>
          </w:p>
        </w:tc>
      </w:tr>
      <w:tr w:rsidR="00150893" w:rsidRPr="005B00C6" w14:paraId="10BE48B4" w14:textId="77777777" w:rsidTr="00E73425">
        <w:trPr>
          <w:cantSplit/>
          <w:jc w:val="center"/>
        </w:trPr>
        <w:tc>
          <w:tcPr>
            <w:tcW w:w="612" w:type="dxa"/>
            <w:tcBorders>
              <w:top w:val="single" w:sz="4" w:space="0" w:color="auto"/>
              <w:left w:val="single" w:sz="4" w:space="0" w:color="auto"/>
              <w:bottom w:val="single" w:sz="4" w:space="0" w:color="auto"/>
              <w:right w:val="single" w:sz="4" w:space="0" w:color="auto"/>
            </w:tcBorders>
          </w:tcPr>
          <w:p w14:paraId="2E5C09B8" w14:textId="77777777" w:rsidR="00150893" w:rsidRPr="005B00C6" w:rsidRDefault="00150893" w:rsidP="00E73425">
            <w:pPr>
              <w:pStyle w:val="TAC"/>
              <w:rPr>
                <w:lang w:eastAsia="zh-CN"/>
              </w:rPr>
            </w:pPr>
            <w:r w:rsidRPr="005B00C6">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1BEDA074" w14:textId="77777777" w:rsidR="00150893" w:rsidRPr="005B00C6" w:rsidRDefault="00150893" w:rsidP="00E73425">
            <w:pPr>
              <w:pStyle w:val="TAL"/>
            </w:pPr>
            <w:r w:rsidRPr="005B00C6">
              <w:t>DL NR FR1 Inter-band CA BW Class Combination A-(2A) (two bands)</w:t>
            </w:r>
          </w:p>
        </w:tc>
        <w:tc>
          <w:tcPr>
            <w:tcW w:w="1462" w:type="dxa"/>
            <w:tcBorders>
              <w:top w:val="single" w:sz="4" w:space="0" w:color="auto"/>
              <w:left w:val="single" w:sz="4" w:space="0" w:color="auto"/>
              <w:bottom w:val="single" w:sz="4" w:space="0" w:color="auto"/>
              <w:right w:val="single" w:sz="4" w:space="0" w:color="auto"/>
            </w:tcBorders>
          </w:tcPr>
          <w:p w14:paraId="063135FF" w14:textId="77777777" w:rsidR="00150893" w:rsidRPr="005B00C6" w:rsidRDefault="00150893" w:rsidP="00E73425">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28F11F6D" w14:textId="77777777" w:rsidR="00150893" w:rsidRPr="005B00C6" w:rsidRDefault="00150893" w:rsidP="00E73425">
            <w:pPr>
              <w:pStyle w:val="TAL"/>
              <w:rPr>
                <w:lang w:eastAsia="zh-CN"/>
              </w:rPr>
            </w:pPr>
            <w:r w:rsidRPr="005B00C6">
              <w:rPr>
                <w:lang w:eastAsia="zh-CN"/>
              </w:rPr>
              <w:t>pc_DL_inter_band_CA_NR_FR1_2B_Class_A-(2A)</w:t>
            </w:r>
          </w:p>
        </w:tc>
        <w:tc>
          <w:tcPr>
            <w:tcW w:w="1368" w:type="dxa"/>
            <w:tcBorders>
              <w:top w:val="single" w:sz="4" w:space="0" w:color="auto"/>
              <w:left w:val="single" w:sz="4" w:space="0" w:color="auto"/>
              <w:bottom w:val="single" w:sz="4" w:space="0" w:color="auto"/>
              <w:right w:val="single" w:sz="4" w:space="0" w:color="auto"/>
            </w:tcBorders>
          </w:tcPr>
          <w:p w14:paraId="454F5D62" w14:textId="77777777" w:rsidR="00150893" w:rsidRPr="005B00C6" w:rsidRDefault="00150893" w:rsidP="00E73425">
            <w:pPr>
              <w:pStyle w:val="TAL"/>
            </w:pPr>
          </w:p>
        </w:tc>
      </w:tr>
      <w:tr w:rsidR="00150893" w:rsidRPr="005B00C6" w14:paraId="54E26125" w14:textId="77777777" w:rsidTr="00E73425">
        <w:trPr>
          <w:cantSplit/>
          <w:jc w:val="center"/>
        </w:trPr>
        <w:tc>
          <w:tcPr>
            <w:tcW w:w="612" w:type="dxa"/>
            <w:tcBorders>
              <w:top w:val="single" w:sz="4" w:space="0" w:color="auto"/>
              <w:left w:val="single" w:sz="4" w:space="0" w:color="auto"/>
              <w:bottom w:val="single" w:sz="4" w:space="0" w:color="auto"/>
              <w:right w:val="single" w:sz="4" w:space="0" w:color="auto"/>
            </w:tcBorders>
          </w:tcPr>
          <w:p w14:paraId="6EF7DB88" w14:textId="77777777" w:rsidR="00150893" w:rsidRPr="005B00C6" w:rsidRDefault="00150893" w:rsidP="00E73425">
            <w:pPr>
              <w:pStyle w:val="TAC"/>
              <w:rPr>
                <w:lang w:eastAsia="zh-CN"/>
              </w:rPr>
            </w:pPr>
            <w:r w:rsidRPr="005B00C6">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35ADEED0" w14:textId="77777777" w:rsidR="00150893" w:rsidRPr="005B00C6" w:rsidRDefault="00150893" w:rsidP="00E73425">
            <w:pPr>
              <w:pStyle w:val="TAL"/>
            </w:pPr>
            <w:r w:rsidRPr="005B00C6">
              <w:t>DL NR FR1 Inter-band CA BW Class Combination A-B (two bands)</w:t>
            </w:r>
          </w:p>
        </w:tc>
        <w:tc>
          <w:tcPr>
            <w:tcW w:w="1462" w:type="dxa"/>
            <w:tcBorders>
              <w:top w:val="single" w:sz="4" w:space="0" w:color="auto"/>
              <w:left w:val="single" w:sz="4" w:space="0" w:color="auto"/>
              <w:bottom w:val="single" w:sz="4" w:space="0" w:color="auto"/>
              <w:right w:val="single" w:sz="4" w:space="0" w:color="auto"/>
            </w:tcBorders>
          </w:tcPr>
          <w:p w14:paraId="6CAF6585" w14:textId="77777777" w:rsidR="00150893" w:rsidRPr="005B00C6" w:rsidRDefault="00150893" w:rsidP="00E73425">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1FD695DB" w14:textId="77777777" w:rsidR="00150893" w:rsidRPr="005B00C6" w:rsidRDefault="00150893" w:rsidP="00E73425">
            <w:pPr>
              <w:pStyle w:val="TAL"/>
              <w:rPr>
                <w:lang w:eastAsia="zh-CN"/>
              </w:rPr>
            </w:pPr>
            <w:r w:rsidRPr="005B00C6">
              <w:rPr>
                <w:lang w:eastAsia="zh-CN"/>
              </w:rPr>
              <w:t>pc_DL_inter_band_CA_NR_FR1_2B_Class_A-B</w:t>
            </w:r>
          </w:p>
        </w:tc>
        <w:tc>
          <w:tcPr>
            <w:tcW w:w="1368" w:type="dxa"/>
            <w:tcBorders>
              <w:top w:val="single" w:sz="4" w:space="0" w:color="auto"/>
              <w:left w:val="single" w:sz="4" w:space="0" w:color="auto"/>
              <w:bottom w:val="single" w:sz="4" w:space="0" w:color="auto"/>
              <w:right w:val="single" w:sz="4" w:space="0" w:color="auto"/>
            </w:tcBorders>
          </w:tcPr>
          <w:p w14:paraId="063FB3D3" w14:textId="77777777" w:rsidR="00150893" w:rsidRPr="005B00C6" w:rsidRDefault="00150893" w:rsidP="00E73425">
            <w:pPr>
              <w:pStyle w:val="TAL"/>
            </w:pPr>
          </w:p>
        </w:tc>
      </w:tr>
      <w:tr w:rsidR="00150893" w:rsidRPr="005B00C6" w14:paraId="6A29DCFE" w14:textId="77777777" w:rsidTr="00E73425">
        <w:trPr>
          <w:cantSplit/>
          <w:jc w:val="center"/>
        </w:trPr>
        <w:tc>
          <w:tcPr>
            <w:tcW w:w="612" w:type="dxa"/>
            <w:tcBorders>
              <w:top w:val="single" w:sz="4" w:space="0" w:color="auto"/>
              <w:left w:val="single" w:sz="4" w:space="0" w:color="auto"/>
              <w:bottom w:val="single" w:sz="4" w:space="0" w:color="auto"/>
              <w:right w:val="single" w:sz="4" w:space="0" w:color="auto"/>
            </w:tcBorders>
          </w:tcPr>
          <w:p w14:paraId="0BB5AAD3" w14:textId="77777777" w:rsidR="00150893" w:rsidRPr="005B00C6" w:rsidRDefault="00150893" w:rsidP="00E73425">
            <w:pPr>
              <w:pStyle w:val="TAC"/>
            </w:pPr>
            <w:r w:rsidRPr="005B00C6">
              <w:t>4</w:t>
            </w:r>
          </w:p>
        </w:tc>
        <w:tc>
          <w:tcPr>
            <w:tcW w:w="3498" w:type="dxa"/>
            <w:tcBorders>
              <w:top w:val="single" w:sz="4" w:space="0" w:color="auto"/>
              <w:left w:val="single" w:sz="4" w:space="0" w:color="auto"/>
              <w:bottom w:val="single" w:sz="4" w:space="0" w:color="auto"/>
              <w:right w:val="single" w:sz="4" w:space="0" w:color="auto"/>
            </w:tcBorders>
          </w:tcPr>
          <w:p w14:paraId="53672716" w14:textId="77777777" w:rsidR="00150893" w:rsidRPr="005B00C6" w:rsidRDefault="00150893" w:rsidP="00E73425">
            <w:pPr>
              <w:pStyle w:val="TAL"/>
            </w:pPr>
            <w:r w:rsidRPr="005B00C6">
              <w:t>DL NR FR1 Inter-band CA BW Class Combination A-C (two bands)</w:t>
            </w:r>
          </w:p>
        </w:tc>
        <w:tc>
          <w:tcPr>
            <w:tcW w:w="1462" w:type="dxa"/>
            <w:tcBorders>
              <w:top w:val="single" w:sz="4" w:space="0" w:color="auto"/>
              <w:left w:val="single" w:sz="4" w:space="0" w:color="auto"/>
              <w:bottom w:val="single" w:sz="4" w:space="0" w:color="auto"/>
              <w:right w:val="single" w:sz="4" w:space="0" w:color="auto"/>
            </w:tcBorders>
          </w:tcPr>
          <w:p w14:paraId="375346F1" w14:textId="77777777" w:rsidR="00150893" w:rsidRPr="005B00C6" w:rsidRDefault="00150893" w:rsidP="00E73425">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10D55E20" w14:textId="77777777" w:rsidR="00150893" w:rsidRPr="005B00C6" w:rsidRDefault="00150893" w:rsidP="00E73425">
            <w:pPr>
              <w:pStyle w:val="TAL"/>
            </w:pPr>
            <w:r w:rsidRPr="005B00C6">
              <w:rPr>
                <w:lang w:eastAsia="zh-CN"/>
              </w:rPr>
              <w:t>pc_DL_inter_band_CA_NR_FR1_2B_Class_A-C</w:t>
            </w:r>
          </w:p>
        </w:tc>
        <w:tc>
          <w:tcPr>
            <w:tcW w:w="1368" w:type="dxa"/>
            <w:tcBorders>
              <w:top w:val="single" w:sz="4" w:space="0" w:color="auto"/>
              <w:left w:val="single" w:sz="4" w:space="0" w:color="auto"/>
              <w:bottom w:val="single" w:sz="4" w:space="0" w:color="auto"/>
              <w:right w:val="single" w:sz="4" w:space="0" w:color="auto"/>
            </w:tcBorders>
          </w:tcPr>
          <w:p w14:paraId="6488AB8B" w14:textId="77777777" w:rsidR="00150893" w:rsidRPr="005B00C6" w:rsidRDefault="00150893" w:rsidP="00E73425">
            <w:pPr>
              <w:pStyle w:val="TAL"/>
            </w:pPr>
          </w:p>
        </w:tc>
      </w:tr>
      <w:tr w:rsidR="00150893" w:rsidRPr="005B00C6" w14:paraId="20A33FD2" w14:textId="77777777" w:rsidTr="00E73425">
        <w:trPr>
          <w:cantSplit/>
          <w:jc w:val="center"/>
        </w:trPr>
        <w:tc>
          <w:tcPr>
            <w:tcW w:w="612" w:type="dxa"/>
            <w:tcBorders>
              <w:top w:val="single" w:sz="4" w:space="0" w:color="auto"/>
              <w:left w:val="single" w:sz="4" w:space="0" w:color="auto"/>
              <w:bottom w:val="single" w:sz="4" w:space="0" w:color="auto"/>
              <w:right w:val="single" w:sz="4" w:space="0" w:color="auto"/>
            </w:tcBorders>
          </w:tcPr>
          <w:p w14:paraId="630FF2E2" w14:textId="77777777" w:rsidR="00150893" w:rsidRPr="005B00C6" w:rsidRDefault="00150893" w:rsidP="00E73425">
            <w:pPr>
              <w:pStyle w:val="TAC"/>
              <w:rPr>
                <w:lang w:eastAsia="zh-CN"/>
              </w:rPr>
            </w:pPr>
            <w:r w:rsidRPr="005B00C6">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75E5B68B" w14:textId="77777777" w:rsidR="00150893" w:rsidRPr="005B00C6" w:rsidRDefault="00150893" w:rsidP="00E73425">
            <w:pPr>
              <w:pStyle w:val="TAL"/>
            </w:pPr>
            <w:r w:rsidRPr="005B00C6">
              <w:t>DL NR FR1 Inter-band CA BW Class Combination (2A)-A (two bands)</w:t>
            </w:r>
          </w:p>
        </w:tc>
        <w:tc>
          <w:tcPr>
            <w:tcW w:w="1462" w:type="dxa"/>
            <w:tcBorders>
              <w:top w:val="single" w:sz="4" w:space="0" w:color="auto"/>
              <w:left w:val="single" w:sz="4" w:space="0" w:color="auto"/>
              <w:bottom w:val="single" w:sz="4" w:space="0" w:color="auto"/>
              <w:right w:val="single" w:sz="4" w:space="0" w:color="auto"/>
            </w:tcBorders>
          </w:tcPr>
          <w:p w14:paraId="0898E8A9" w14:textId="77777777" w:rsidR="00150893" w:rsidRPr="005B00C6" w:rsidRDefault="00150893" w:rsidP="00E73425">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6D22601A" w14:textId="77777777" w:rsidR="00150893" w:rsidRPr="005B00C6" w:rsidRDefault="00150893" w:rsidP="00E73425">
            <w:pPr>
              <w:pStyle w:val="TAL"/>
            </w:pPr>
            <w:r w:rsidRPr="005B00C6">
              <w:rPr>
                <w:lang w:eastAsia="zh-CN"/>
              </w:rPr>
              <w:t>pc_DL_inter_band_CA_NR_FR1_2B_Class_(2A)-A</w:t>
            </w:r>
          </w:p>
        </w:tc>
        <w:tc>
          <w:tcPr>
            <w:tcW w:w="1368" w:type="dxa"/>
            <w:tcBorders>
              <w:top w:val="single" w:sz="4" w:space="0" w:color="auto"/>
              <w:left w:val="single" w:sz="4" w:space="0" w:color="auto"/>
              <w:bottom w:val="single" w:sz="4" w:space="0" w:color="auto"/>
              <w:right w:val="single" w:sz="4" w:space="0" w:color="auto"/>
            </w:tcBorders>
          </w:tcPr>
          <w:p w14:paraId="5ACDB4F0" w14:textId="77777777" w:rsidR="00150893" w:rsidRPr="005B00C6" w:rsidRDefault="00150893" w:rsidP="00E73425">
            <w:pPr>
              <w:pStyle w:val="TAL"/>
            </w:pPr>
          </w:p>
        </w:tc>
      </w:tr>
      <w:tr w:rsidR="00150893" w:rsidRPr="005B00C6" w14:paraId="5327FC52" w14:textId="77777777" w:rsidTr="00E73425">
        <w:trPr>
          <w:cantSplit/>
          <w:jc w:val="center"/>
        </w:trPr>
        <w:tc>
          <w:tcPr>
            <w:tcW w:w="612" w:type="dxa"/>
            <w:tcBorders>
              <w:top w:val="single" w:sz="4" w:space="0" w:color="auto"/>
              <w:left w:val="single" w:sz="4" w:space="0" w:color="auto"/>
              <w:bottom w:val="single" w:sz="4" w:space="0" w:color="auto"/>
              <w:right w:val="single" w:sz="4" w:space="0" w:color="auto"/>
            </w:tcBorders>
          </w:tcPr>
          <w:p w14:paraId="31D40C98" w14:textId="77777777" w:rsidR="00150893" w:rsidRPr="005B00C6" w:rsidRDefault="00150893" w:rsidP="00E73425">
            <w:pPr>
              <w:pStyle w:val="TAC"/>
              <w:rPr>
                <w:lang w:eastAsia="zh-CN"/>
              </w:rPr>
            </w:pPr>
            <w:r w:rsidRPr="005B00C6">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2EF3EAA0" w14:textId="77777777" w:rsidR="00150893" w:rsidRPr="005B00C6" w:rsidRDefault="00150893" w:rsidP="00E73425">
            <w:pPr>
              <w:pStyle w:val="TAL"/>
            </w:pPr>
            <w:r w:rsidRPr="005B00C6">
              <w:t>DL NR FR1 Inter-band CA BW Class Combination (2</w:t>
            </w:r>
            <w:proofErr w:type="gramStart"/>
            <w:r w:rsidRPr="005B00C6">
              <w:t>A)-(</w:t>
            </w:r>
            <w:proofErr w:type="gramEnd"/>
            <w:r w:rsidRPr="005B00C6">
              <w:t>2A) (two bands)</w:t>
            </w:r>
          </w:p>
        </w:tc>
        <w:tc>
          <w:tcPr>
            <w:tcW w:w="1462" w:type="dxa"/>
            <w:tcBorders>
              <w:top w:val="single" w:sz="4" w:space="0" w:color="auto"/>
              <w:left w:val="single" w:sz="4" w:space="0" w:color="auto"/>
              <w:bottom w:val="single" w:sz="4" w:space="0" w:color="auto"/>
              <w:right w:val="single" w:sz="4" w:space="0" w:color="auto"/>
            </w:tcBorders>
          </w:tcPr>
          <w:p w14:paraId="5E7CD9EF" w14:textId="77777777" w:rsidR="00150893" w:rsidRPr="005B00C6" w:rsidRDefault="00150893" w:rsidP="00E73425">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76C18F8C" w14:textId="77777777" w:rsidR="00150893" w:rsidRPr="005B00C6" w:rsidRDefault="00150893" w:rsidP="00E73425">
            <w:pPr>
              <w:pStyle w:val="TAL"/>
              <w:rPr>
                <w:lang w:eastAsia="zh-CN"/>
              </w:rPr>
            </w:pPr>
            <w:r w:rsidRPr="005B00C6">
              <w:rPr>
                <w:lang w:eastAsia="zh-CN"/>
              </w:rPr>
              <w:t>pc_DL_inter_band_CA_NR_FR1_2B_Class_(2</w:t>
            </w:r>
            <w:proofErr w:type="gramStart"/>
            <w:r w:rsidRPr="005B00C6">
              <w:rPr>
                <w:lang w:eastAsia="zh-CN"/>
              </w:rPr>
              <w:t>A)-(</w:t>
            </w:r>
            <w:proofErr w:type="gramEnd"/>
            <w:r w:rsidRPr="005B00C6">
              <w:rPr>
                <w:lang w:eastAsia="zh-CN"/>
              </w:rPr>
              <w:t>2A)</w:t>
            </w:r>
          </w:p>
        </w:tc>
        <w:tc>
          <w:tcPr>
            <w:tcW w:w="1368" w:type="dxa"/>
            <w:tcBorders>
              <w:top w:val="single" w:sz="4" w:space="0" w:color="auto"/>
              <w:left w:val="single" w:sz="4" w:space="0" w:color="auto"/>
              <w:bottom w:val="single" w:sz="4" w:space="0" w:color="auto"/>
              <w:right w:val="single" w:sz="4" w:space="0" w:color="auto"/>
            </w:tcBorders>
          </w:tcPr>
          <w:p w14:paraId="7AACD302" w14:textId="77777777" w:rsidR="00150893" w:rsidRPr="005B00C6" w:rsidRDefault="00150893" w:rsidP="00E73425">
            <w:pPr>
              <w:pStyle w:val="TAL"/>
            </w:pPr>
          </w:p>
        </w:tc>
      </w:tr>
      <w:tr w:rsidR="00150893" w:rsidRPr="005B00C6" w14:paraId="487E06FD" w14:textId="77777777" w:rsidTr="00E73425">
        <w:trPr>
          <w:cantSplit/>
          <w:jc w:val="center"/>
        </w:trPr>
        <w:tc>
          <w:tcPr>
            <w:tcW w:w="612" w:type="dxa"/>
            <w:tcBorders>
              <w:top w:val="single" w:sz="4" w:space="0" w:color="auto"/>
              <w:left w:val="single" w:sz="4" w:space="0" w:color="auto"/>
              <w:bottom w:val="single" w:sz="4" w:space="0" w:color="auto"/>
              <w:right w:val="single" w:sz="4" w:space="0" w:color="auto"/>
            </w:tcBorders>
          </w:tcPr>
          <w:p w14:paraId="4007B4B9" w14:textId="77777777" w:rsidR="00150893" w:rsidRPr="005B00C6" w:rsidRDefault="00150893" w:rsidP="00E73425">
            <w:pPr>
              <w:pStyle w:val="TAC"/>
            </w:pPr>
            <w:r w:rsidRPr="005B00C6">
              <w:t>7</w:t>
            </w:r>
          </w:p>
        </w:tc>
        <w:tc>
          <w:tcPr>
            <w:tcW w:w="3498" w:type="dxa"/>
            <w:tcBorders>
              <w:top w:val="single" w:sz="4" w:space="0" w:color="auto"/>
              <w:left w:val="single" w:sz="4" w:space="0" w:color="auto"/>
              <w:bottom w:val="single" w:sz="4" w:space="0" w:color="auto"/>
              <w:right w:val="single" w:sz="4" w:space="0" w:color="auto"/>
            </w:tcBorders>
          </w:tcPr>
          <w:p w14:paraId="02ACFC5F" w14:textId="77777777" w:rsidR="00150893" w:rsidRPr="005B00C6" w:rsidRDefault="00150893" w:rsidP="00E73425">
            <w:pPr>
              <w:pStyle w:val="TAL"/>
            </w:pPr>
            <w:r w:rsidRPr="005B00C6">
              <w:t>DL NR FR1 Inter-band CA BW Class Combination (2A)-B (two bands)</w:t>
            </w:r>
          </w:p>
        </w:tc>
        <w:tc>
          <w:tcPr>
            <w:tcW w:w="1462" w:type="dxa"/>
            <w:tcBorders>
              <w:top w:val="single" w:sz="4" w:space="0" w:color="auto"/>
              <w:left w:val="single" w:sz="4" w:space="0" w:color="auto"/>
              <w:bottom w:val="single" w:sz="4" w:space="0" w:color="auto"/>
              <w:right w:val="single" w:sz="4" w:space="0" w:color="auto"/>
            </w:tcBorders>
          </w:tcPr>
          <w:p w14:paraId="415A6FD9" w14:textId="77777777" w:rsidR="00150893" w:rsidRPr="005B00C6" w:rsidRDefault="00150893" w:rsidP="00E73425">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4581BF89" w14:textId="77777777" w:rsidR="00150893" w:rsidRPr="005B00C6" w:rsidRDefault="00150893" w:rsidP="00E73425">
            <w:pPr>
              <w:pStyle w:val="TAL"/>
            </w:pPr>
            <w:r w:rsidRPr="005B00C6">
              <w:rPr>
                <w:lang w:eastAsia="zh-CN"/>
              </w:rPr>
              <w:t>pc_DL_inter_band_CA_NR_FR1_2B_Class_(2A)-B</w:t>
            </w:r>
          </w:p>
        </w:tc>
        <w:tc>
          <w:tcPr>
            <w:tcW w:w="1368" w:type="dxa"/>
            <w:tcBorders>
              <w:top w:val="single" w:sz="4" w:space="0" w:color="auto"/>
              <w:left w:val="single" w:sz="4" w:space="0" w:color="auto"/>
              <w:bottom w:val="single" w:sz="4" w:space="0" w:color="auto"/>
              <w:right w:val="single" w:sz="4" w:space="0" w:color="auto"/>
            </w:tcBorders>
          </w:tcPr>
          <w:p w14:paraId="1D9DC43D" w14:textId="77777777" w:rsidR="00150893" w:rsidRPr="005B00C6" w:rsidRDefault="00150893" w:rsidP="00E73425">
            <w:pPr>
              <w:pStyle w:val="TAL"/>
            </w:pPr>
          </w:p>
        </w:tc>
      </w:tr>
      <w:tr w:rsidR="00150893" w:rsidRPr="005B00C6" w14:paraId="26CBE585" w14:textId="77777777" w:rsidTr="00E73425">
        <w:trPr>
          <w:cantSplit/>
          <w:jc w:val="center"/>
        </w:trPr>
        <w:tc>
          <w:tcPr>
            <w:tcW w:w="612" w:type="dxa"/>
            <w:tcBorders>
              <w:top w:val="single" w:sz="4" w:space="0" w:color="auto"/>
              <w:left w:val="single" w:sz="4" w:space="0" w:color="auto"/>
              <w:bottom w:val="single" w:sz="4" w:space="0" w:color="auto"/>
              <w:right w:val="single" w:sz="4" w:space="0" w:color="auto"/>
            </w:tcBorders>
          </w:tcPr>
          <w:p w14:paraId="25DF05E8" w14:textId="77777777" w:rsidR="00150893" w:rsidRPr="005B00C6" w:rsidRDefault="00150893" w:rsidP="00E73425">
            <w:pPr>
              <w:pStyle w:val="TAC"/>
            </w:pPr>
            <w:r w:rsidRPr="005B00C6">
              <w:t>8</w:t>
            </w:r>
          </w:p>
        </w:tc>
        <w:tc>
          <w:tcPr>
            <w:tcW w:w="3498" w:type="dxa"/>
            <w:tcBorders>
              <w:top w:val="single" w:sz="4" w:space="0" w:color="auto"/>
              <w:left w:val="single" w:sz="4" w:space="0" w:color="auto"/>
              <w:bottom w:val="single" w:sz="4" w:space="0" w:color="auto"/>
              <w:right w:val="single" w:sz="4" w:space="0" w:color="auto"/>
            </w:tcBorders>
          </w:tcPr>
          <w:p w14:paraId="77F261A1" w14:textId="77777777" w:rsidR="00150893" w:rsidRPr="005B00C6" w:rsidRDefault="00150893" w:rsidP="00E73425">
            <w:pPr>
              <w:pStyle w:val="TAL"/>
            </w:pPr>
            <w:r w:rsidRPr="005B00C6">
              <w:t>DL NR FR1 Inter-band CA BW Class Combination B-A (two bands)</w:t>
            </w:r>
          </w:p>
        </w:tc>
        <w:tc>
          <w:tcPr>
            <w:tcW w:w="1462" w:type="dxa"/>
            <w:tcBorders>
              <w:top w:val="single" w:sz="4" w:space="0" w:color="auto"/>
              <w:left w:val="single" w:sz="4" w:space="0" w:color="auto"/>
              <w:bottom w:val="single" w:sz="4" w:space="0" w:color="auto"/>
              <w:right w:val="single" w:sz="4" w:space="0" w:color="auto"/>
            </w:tcBorders>
          </w:tcPr>
          <w:p w14:paraId="28986137" w14:textId="77777777" w:rsidR="00150893" w:rsidRPr="005B00C6" w:rsidRDefault="00150893" w:rsidP="00E73425">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78D63B0B" w14:textId="77777777" w:rsidR="00150893" w:rsidRPr="005B00C6" w:rsidRDefault="00150893" w:rsidP="00E73425">
            <w:pPr>
              <w:pStyle w:val="TAL"/>
            </w:pPr>
            <w:r w:rsidRPr="005B00C6">
              <w:rPr>
                <w:lang w:eastAsia="zh-CN"/>
              </w:rPr>
              <w:t>pc_DL_inter_band_CA_NR_FR1_2B_Class_B-A</w:t>
            </w:r>
          </w:p>
        </w:tc>
        <w:tc>
          <w:tcPr>
            <w:tcW w:w="1368" w:type="dxa"/>
            <w:tcBorders>
              <w:top w:val="single" w:sz="4" w:space="0" w:color="auto"/>
              <w:left w:val="single" w:sz="4" w:space="0" w:color="auto"/>
              <w:bottom w:val="single" w:sz="4" w:space="0" w:color="auto"/>
              <w:right w:val="single" w:sz="4" w:space="0" w:color="auto"/>
            </w:tcBorders>
          </w:tcPr>
          <w:p w14:paraId="4DA3FA73" w14:textId="77777777" w:rsidR="00150893" w:rsidRPr="005B00C6" w:rsidRDefault="00150893" w:rsidP="00E73425">
            <w:pPr>
              <w:pStyle w:val="TAL"/>
            </w:pPr>
          </w:p>
        </w:tc>
      </w:tr>
      <w:tr w:rsidR="00150893" w:rsidRPr="005B00C6" w14:paraId="6C0A528D" w14:textId="77777777" w:rsidTr="00E73425">
        <w:trPr>
          <w:cantSplit/>
          <w:jc w:val="center"/>
        </w:trPr>
        <w:tc>
          <w:tcPr>
            <w:tcW w:w="612" w:type="dxa"/>
            <w:tcBorders>
              <w:top w:val="single" w:sz="4" w:space="0" w:color="auto"/>
              <w:left w:val="single" w:sz="4" w:space="0" w:color="auto"/>
              <w:bottom w:val="single" w:sz="4" w:space="0" w:color="auto"/>
              <w:right w:val="single" w:sz="4" w:space="0" w:color="auto"/>
            </w:tcBorders>
          </w:tcPr>
          <w:p w14:paraId="7730EDB0" w14:textId="77777777" w:rsidR="00150893" w:rsidRPr="005B00C6" w:rsidRDefault="00150893" w:rsidP="00E73425">
            <w:pPr>
              <w:pStyle w:val="TAC"/>
              <w:rPr>
                <w:lang w:eastAsia="zh-CN"/>
              </w:rPr>
            </w:pPr>
            <w:r w:rsidRPr="005B00C6">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2B1B78FE" w14:textId="77777777" w:rsidR="00150893" w:rsidRPr="005B00C6" w:rsidRDefault="00150893" w:rsidP="00E73425">
            <w:pPr>
              <w:pStyle w:val="TAL"/>
            </w:pPr>
            <w:r w:rsidRPr="005B00C6">
              <w:t>DL NR FR1 Inter-band CA BW Class Combination C-A (two bands)</w:t>
            </w:r>
          </w:p>
        </w:tc>
        <w:tc>
          <w:tcPr>
            <w:tcW w:w="1462" w:type="dxa"/>
            <w:tcBorders>
              <w:top w:val="single" w:sz="4" w:space="0" w:color="auto"/>
              <w:left w:val="single" w:sz="4" w:space="0" w:color="auto"/>
              <w:bottom w:val="single" w:sz="4" w:space="0" w:color="auto"/>
              <w:right w:val="single" w:sz="4" w:space="0" w:color="auto"/>
            </w:tcBorders>
          </w:tcPr>
          <w:p w14:paraId="57FD6C15" w14:textId="77777777" w:rsidR="00150893" w:rsidRPr="005B00C6" w:rsidRDefault="00150893" w:rsidP="00E73425">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30284A3B" w14:textId="77777777" w:rsidR="00150893" w:rsidRPr="005B00C6" w:rsidRDefault="00150893" w:rsidP="00E73425">
            <w:pPr>
              <w:pStyle w:val="TAL"/>
            </w:pPr>
            <w:r w:rsidRPr="005B00C6">
              <w:rPr>
                <w:lang w:eastAsia="zh-CN"/>
              </w:rPr>
              <w:t>pc_DL_inter_band_CA_NR_FR1_2B_Class_C-A</w:t>
            </w:r>
          </w:p>
        </w:tc>
        <w:tc>
          <w:tcPr>
            <w:tcW w:w="1368" w:type="dxa"/>
            <w:tcBorders>
              <w:top w:val="single" w:sz="4" w:space="0" w:color="auto"/>
              <w:left w:val="single" w:sz="4" w:space="0" w:color="auto"/>
              <w:bottom w:val="single" w:sz="4" w:space="0" w:color="auto"/>
              <w:right w:val="single" w:sz="4" w:space="0" w:color="auto"/>
            </w:tcBorders>
          </w:tcPr>
          <w:p w14:paraId="14B482CB" w14:textId="77777777" w:rsidR="00150893" w:rsidRPr="005B00C6" w:rsidRDefault="00150893" w:rsidP="00E73425">
            <w:pPr>
              <w:pStyle w:val="TAL"/>
            </w:pPr>
          </w:p>
        </w:tc>
      </w:tr>
      <w:tr w:rsidR="00150893" w:rsidRPr="005B00C6" w14:paraId="245B1870" w14:textId="77777777" w:rsidTr="00E73425">
        <w:trPr>
          <w:cantSplit/>
          <w:jc w:val="center"/>
        </w:trPr>
        <w:tc>
          <w:tcPr>
            <w:tcW w:w="612" w:type="dxa"/>
            <w:tcBorders>
              <w:top w:val="single" w:sz="4" w:space="0" w:color="auto"/>
              <w:left w:val="single" w:sz="4" w:space="0" w:color="auto"/>
              <w:bottom w:val="single" w:sz="4" w:space="0" w:color="auto"/>
              <w:right w:val="single" w:sz="4" w:space="0" w:color="auto"/>
            </w:tcBorders>
          </w:tcPr>
          <w:p w14:paraId="630DDCE3" w14:textId="77777777" w:rsidR="00150893" w:rsidRPr="005B00C6" w:rsidRDefault="00150893" w:rsidP="00E73425">
            <w:pPr>
              <w:pStyle w:val="TAC"/>
              <w:rPr>
                <w:lang w:eastAsia="zh-CN"/>
              </w:rPr>
            </w:pPr>
            <w:r w:rsidRPr="005B00C6">
              <w:rPr>
                <w:lang w:eastAsia="zh-CN"/>
              </w:rPr>
              <w:t>10</w:t>
            </w:r>
          </w:p>
        </w:tc>
        <w:tc>
          <w:tcPr>
            <w:tcW w:w="3498" w:type="dxa"/>
            <w:tcBorders>
              <w:top w:val="single" w:sz="4" w:space="0" w:color="auto"/>
              <w:left w:val="single" w:sz="4" w:space="0" w:color="auto"/>
              <w:bottom w:val="single" w:sz="4" w:space="0" w:color="auto"/>
              <w:right w:val="single" w:sz="4" w:space="0" w:color="auto"/>
            </w:tcBorders>
          </w:tcPr>
          <w:p w14:paraId="25DFDF70" w14:textId="77777777" w:rsidR="00150893" w:rsidRPr="005B00C6" w:rsidRDefault="00150893" w:rsidP="00E73425">
            <w:pPr>
              <w:pStyle w:val="TAL"/>
            </w:pPr>
            <w:r w:rsidRPr="005B00C6">
              <w:t>DL NR FR1 Inter-band CA BW Class Combination C-B (two bands)</w:t>
            </w:r>
          </w:p>
        </w:tc>
        <w:tc>
          <w:tcPr>
            <w:tcW w:w="1462" w:type="dxa"/>
            <w:tcBorders>
              <w:top w:val="single" w:sz="4" w:space="0" w:color="auto"/>
              <w:left w:val="single" w:sz="4" w:space="0" w:color="auto"/>
              <w:bottom w:val="single" w:sz="4" w:space="0" w:color="auto"/>
              <w:right w:val="single" w:sz="4" w:space="0" w:color="auto"/>
            </w:tcBorders>
          </w:tcPr>
          <w:p w14:paraId="188B7F8A" w14:textId="77777777" w:rsidR="00150893" w:rsidRPr="005B00C6" w:rsidRDefault="00150893" w:rsidP="00E73425">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3AA89F49" w14:textId="77777777" w:rsidR="00150893" w:rsidRPr="005B00C6" w:rsidRDefault="00150893" w:rsidP="00E73425">
            <w:pPr>
              <w:pStyle w:val="TAL"/>
            </w:pPr>
            <w:r w:rsidRPr="005B00C6">
              <w:rPr>
                <w:lang w:eastAsia="zh-CN"/>
              </w:rPr>
              <w:t>pc_DL_inter_band_CA_NR_FR1_2B_Class_C-B</w:t>
            </w:r>
          </w:p>
        </w:tc>
        <w:tc>
          <w:tcPr>
            <w:tcW w:w="1368" w:type="dxa"/>
            <w:tcBorders>
              <w:top w:val="single" w:sz="4" w:space="0" w:color="auto"/>
              <w:left w:val="single" w:sz="4" w:space="0" w:color="auto"/>
              <w:bottom w:val="single" w:sz="4" w:space="0" w:color="auto"/>
              <w:right w:val="single" w:sz="4" w:space="0" w:color="auto"/>
            </w:tcBorders>
          </w:tcPr>
          <w:p w14:paraId="71F3784D" w14:textId="77777777" w:rsidR="00150893" w:rsidRPr="005B00C6" w:rsidRDefault="00150893" w:rsidP="00E73425">
            <w:pPr>
              <w:pStyle w:val="TAL"/>
            </w:pPr>
          </w:p>
        </w:tc>
      </w:tr>
    </w:tbl>
    <w:p w14:paraId="55C53AE8" w14:textId="77777777" w:rsidR="00150893" w:rsidRPr="005B00C6" w:rsidRDefault="00150893" w:rsidP="00150893"/>
    <w:p w14:paraId="0A71B54B" w14:textId="77777777" w:rsidR="00150893" w:rsidRPr="005B00C6" w:rsidRDefault="00150893" w:rsidP="00150893">
      <w:pPr>
        <w:pStyle w:val="TH"/>
        <w:ind w:left="567"/>
      </w:pPr>
      <w:r w:rsidRPr="005B00C6">
        <w:lastRenderedPageBreak/>
        <w:t>Table A.4.3.2A.4.1-2: Uplink Bandwidth Class Combination capabilities for NR Inter-band CA within FR1 and two bands (for one or more of the supported CA configurations in Table A.4.3.2A.4.1-3)</w:t>
      </w:r>
    </w:p>
    <w:tbl>
      <w:tblPr>
        <w:tblW w:w="8723" w:type="dxa"/>
        <w:jc w:val="center"/>
        <w:tblLayout w:type="fixed"/>
        <w:tblCellMar>
          <w:left w:w="28" w:type="dxa"/>
          <w:right w:w="56" w:type="dxa"/>
        </w:tblCellMar>
        <w:tblLook w:val="0000" w:firstRow="0" w:lastRow="0" w:firstColumn="0" w:lastColumn="0" w:noHBand="0" w:noVBand="0"/>
      </w:tblPr>
      <w:tblGrid>
        <w:gridCol w:w="33"/>
        <w:gridCol w:w="579"/>
        <w:gridCol w:w="33"/>
        <w:gridCol w:w="3368"/>
        <w:gridCol w:w="33"/>
        <w:gridCol w:w="1526"/>
        <w:gridCol w:w="33"/>
        <w:gridCol w:w="1526"/>
        <w:gridCol w:w="33"/>
        <w:gridCol w:w="1526"/>
        <w:gridCol w:w="33"/>
      </w:tblGrid>
      <w:tr w:rsidR="00150893" w:rsidRPr="005B00C6" w14:paraId="70B935EE" w14:textId="77777777" w:rsidTr="00E73425">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4744BE03" w14:textId="77777777" w:rsidR="00150893" w:rsidRPr="005B00C6" w:rsidRDefault="00150893" w:rsidP="00E73425">
            <w:pPr>
              <w:pStyle w:val="TAH"/>
            </w:pPr>
            <w:r w:rsidRPr="005B00C6">
              <w:t>Item</w:t>
            </w:r>
          </w:p>
        </w:tc>
        <w:tc>
          <w:tcPr>
            <w:tcW w:w="3401" w:type="dxa"/>
            <w:gridSpan w:val="2"/>
            <w:tcBorders>
              <w:top w:val="single" w:sz="4" w:space="0" w:color="auto"/>
              <w:left w:val="single" w:sz="4" w:space="0" w:color="auto"/>
              <w:bottom w:val="single" w:sz="4" w:space="0" w:color="auto"/>
              <w:right w:val="single" w:sz="4" w:space="0" w:color="auto"/>
            </w:tcBorders>
          </w:tcPr>
          <w:p w14:paraId="333A42AC" w14:textId="77777777" w:rsidR="00150893" w:rsidRPr="005B00C6" w:rsidRDefault="00150893" w:rsidP="00E73425">
            <w:pPr>
              <w:pStyle w:val="TAH"/>
            </w:pPr>
            <w:r w:rsidRPr="005B00C6">
              <w:t xml:space="preserve">UL </w:t>
            </w:r>
            <w:r w:rsidRPr="005B00C6">
              <w:rPr>
                <w:lang w:eastAsia="zh-CN"/>
              </w:rPr>
              <w:t xml:space="preserve">NR FR1 Inter-band CA </w:t>
            </w:r>
            <w:r w:rsidRPr="005B00C6">
              <w:t>Bandwidth Class</w:t>
            </w:r>
          </w:p>
        </w:tc>
        <w:tc>
          <w:tcPr>
            <w:tcW w:w="1559" w:type="dxa"/>
            <w:gridSpan w:val="2"/>
            <w:tcBorders>
              <w:top w:val="single" w:sz="4" w:space="0" w:color="auto"/>
              <w:left w:val="single" w:sz="4" w:space="0" w:color="auto"/>
              <w:bottom w:val="single" w:sz="4" w:space="0" w:color="auto"/>
              <w:right w:val="single" w:sz="4" w:space="0" w:color="auto"/>
            </w:tcBorders>
          </w:tcPr>
          <w:p w14:paraId="5D1C8232" w14:textId="77777777" w:rsidR="00150893" w:rsidRPr="005B00C6" w:rsidRDefault="00150893" w:rsidP="00E73425">
            <w:pPr>
              <w:pStyle w:val="TAH"/>
              <w:rPr>
                <w:rFonts w:cs="Arial"/>
                <w:szCs w:val="18"/>
              </w:rPr>
            </w:pPr>
            <w:r w:rsidRPr="005B00C6">
              <w:t>Ref.</w:t>
            </w:r>
          </w:p>
        </w:tc>
        <w:tc>
          <w:tcPr>
            <w:tcW w:w="1559" w:type="dxa"/>
            <w:gridSpan w:val="2"/>
            <w:tcBorders>
              <w:top w:val="single" w:sz="4" w:space="0" w:color="auto"/>
              <w:left w:val="single" w:sz="4" w:space="0" w:color="auto"/>
              <w:bottom w:val="single" w:sz="4" w:space="0" w:color="auto"/>
              <w:right w:val="single" w:sz="4" w:space="0" w:color="auto"/>
            </w:tcBorders>
          </w:tcPr>
          <w:p w14:paraId="29BB9D78" w14:textId="77777777" w:rsidR="00150893" w:rsidRPr="005B00C6" w:rsidRDefault="00150893" w:rsidP="00E73425">
            <w:pPr>
              <w:pStyle w:val="TAH"/>
            </w:pPr>
            <w:r w:rsidRPr="005B00C6">
              <w:rPr>
                <w:lang w:eastAsia="zh-CN"/>
              </w:rPr>
              <w:t>Mnemonic</w:t>
            </w:r>
          </w:p>
        </w:tc>
        <w:tc>
          <w:tcPr>
            <w:tcW w:w="1559" w:type="dxa"/>
            <w:gridSpan w:val="2"/>
            <w:tcBorders>
              <w:top w:val="single" w:sz="4" w:space="0" w:color="auto"/>
              <w:left w:val="single" w:sz="4" w:space="0" w:color="auto"/>
              <w:bottom w:val="single" w:sz="4" w:space="0" w:color="auto"/>
              <w:right w:val="single" w:sz="4" w:space="0" w:color="auto"/>
            </w:tcBorders>
          </w:tcPr>
          <w:p w14:paraId="1D94CE40" w14:textId="77777777" w:rsidR="00150893" w:rsidRPr="005B00C6" w:rsidRDefault="00150893" w:rsidP="00E73425">
            <w:pPr>
              <w:pStyle w:val="TAH"/>
            </w:pPr>
            <w:r w:rsidRPr="005B00C6">
              <w:t>Comments</w:t>
            </w:r>
          </w:p>
        </w:tc>
      </w:tr>
      <w:tr w:rsidR="00150893" w:rsidRPr="005B00C6" w14:paraId="67B1B47E" w14:textId="77777777" w:rsidTr="00E73425">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0C56CCA5" w14:textId="77777777" w:rsidR="00150893" w:rsidRPr="005B00C6" w:rsidRDefault="00150893" w:rsidP="00E73425">
            <w:pPr>
              <w:pStyle w:val="TAC"/>
            </w:pPr>
            <w:r w:rsidRPr="005B00C6">
              <w:t>1</w:t>
            </w:r>
          </w:p>
        </w:tc>
        <w:tc>
          <w:tcPr>
            <w:tcW w:w="3401" w:type="dxa"/>
            <w:gridSpan w:val="2"/>
            <w:tcBorders>
              <w:top w:val="single" w:sz="4" w:space="0" w:color="auto"/>
              <w:left w:val="single" w:sz="4" w:space="0" w:color="auto"/>
              <w:bottom w:val="single" w:sz="4" w:space="0" w:color="auto"/>
              <w:right w:val="single" w:sz="4" w:space="0" w:color="auto"/>
            </w:tcBorders>
          </w:tcPr>
          <w:p w14:paraId="78F5A00B" w14:textId="77777777" w:rsidR="00150893" w:rsidRPr="005B00C6" w:rsidRDefault="00150893" w:rsidP="00E73425">
            <w:pPr>
              <w:pStyle w:val="TAL"/>
            </w:pPr>
            <w:r w:rsidRPr="005B00C6">
              <w:t>UL NR FR1 Inter-band CA BW Class Combination A-A (two bands)</w:t>
            </w:r>
          </w:p>
        </w:tc>
        <w:tc>
          <w:tcPr>
            <w:tcW w:w="1559" w:type="dxa"/>
            <w:gridSpan w:val="2"/>
            <w:tcBorders>
              <w:top w:val="single" w:sz="4" w:space="0" w:color="auto"/>
              <w:left w:val="single" w:sz="4" w:space="0" w:color="auto"/>
              <w:bottom w:val="single" w:sz="4" w:space="0" w:color="auto"/>
              <w:right w:val="single" w:sz="4" w:space="0" w:color="auto"/>
            </w:tcBorders>
          </w:tcPr>
          <w:p w14:paraId="0209B87E" w14:textId="77777777" w:rsidR="00150893" w:rsidRPr="005B00C6" w:rsidRDefault="00150893" w:rsidP="00E73425">
            <w:pPr>
              <w:pStyle w:val="TAC"/>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49F75BDE" w14:textId="77777777" w:rsidR="00150893" w:rsidRPr="005B00C6" w:rsidRDefault="00150893" w:rsidP="00E73425">
            <w:pPr>
              <w:pStyle w:val="TAL"/>
            </w:pPr>
            <w:r w:rsidRPr="005B00C6">
              <w:rPr>
                <w:lang w:eastAsia="zh-CN"/>
              </w:rPr>
              <w:t>pc_UL_inter_band_CANR_FR1_2B_Class_A-A</w:t>
            </w:r>
          </w:p>
        </w:tc>
        <w:tc>
          <w:tcPr>
            <w:tcW w:w="1559" w:type="dxa"/>
            <w:gridSpan w:val="2"/>
            <w:tcBorders>
              <w:top w:val="single" w:sz="4" w:space="0" w:color="auto"/>
              <w:left w:val="single" w:sz="4" w:space="0" w:color="auto"/>
              <w:bottom w:val="single" w:sz="4" w:space="0" w:color="auto"/>
              <w:right w:val="single" w:sz="4" w:space="0" w:color="auto"/>
            </w:tcBorders>
          </w:tcPr>
          <w:p w14:paraId="318C1FEE" w14:textId="77777777" w:rsidR="00150893" w:rsidRPr="005B00C6" w:rsidRDefault="00150893" w:rsidP="00E73425">
            <w:pPr>
              <w:pStyle w:val="TAL"/>
            </w:pPr>
          </w:p>
        </w:tc>
      </w:tr>
      <w:tr w:rsidR="00150893" w:rsidRPr="005B00C6" w14:paraId="77C6A7FE" w14:textId="77777777" w:rsidTr="00E73425">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2766271B" w14:textId="77777777" w:rsidR="00150893" w:rsidRPr="005B00C6" w:rsidRDefault="00150893" w:rsidP="00E73425">
            <w:pPr>
              <w:pStyle w:val="TAC"/>
              <w:rPr>
                <w:lang w:eastAsia="zh-CN"/>
              </w:rPr>
            </w:pPr>
            <w:r w:rsidRPr="005B00C6">
              <w:rPr>
                <w:lang w:eastAsia="zh-CN"/>
              </w:rPr>
              <w:t>2</w:t>
            </w:r>
          </w:p>
        </w:tc>
        <w:tc>
          <w:tcPr>
            <w:tcW w:w="3401" w:type="dxa"/>
            <w:gridSpan w:val="2"/>
            <w:tcBorders>
              <w:top w:val="single" w:sz="4" w:space="0" w:color="auto"/>
              <w:left w:val="single" w:sz="4" w:space="0" w:color="auto"/>
              <w:bottom w:val="single" w:sz="4" w:space="0" w:color="auto"/>
              <w:right w:val="single" w:sz="4" w:space="0" w:color="auto"/>
            </w:tcBorders>
          </w:tcPr>
          <w:p w14:paraId="14F70EC7" w14:textId="77777777" w:rsidR="00150893" w:rsidRPr="005B00C6" w:rsidRDefault="00150893" w:rsidP="00E73425">
            <w:pPr>
              <w:pStyle w:val="TAL"/>
            </w:pPr>
            <w:r w:rsidRPr="005B00C6">
              <w:t>UL NR FR1 Inter-band CA BW Class Combination (2A) (two bands)</w:t>
            </w:r>
          </w:p>
        </w:tc>
        <w:tc>
          <w:tcPr>
            <w:tcW w:w="1559" w:type="dxa"/>
            <w:gridSpan w:val="2"/>
            <w:tcBorders>
              <w:top w:val="single" w:sz="4" w:space="0" w:color="auto"/>
              <w:left w:val="single" w:sz="4" w:space="0" w:color="auto"/>
              <w:bottom w:val="single" w:sz="4" w:space="0" w:color="auto"/>
              <w:right w:val="single" w:sz="4" w:space="0" w:color="auto"/>
            </w:tcBorders>
          </w:tcPr>
          <w:p w14:paraId="64FEA535" w14:textId="77777777" w:rsidR="00150893" w:rsidRPr="005B00C6" w:rsidRDefault="00150893" w:rsidP="00E73425">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1814D5F2" w14:textId="77777777" w:rsidR="00150893" w:rsidRPr="005B00C6" w:rsidRDefault="00150893" w:rsidP="00E73425">
            <w:pPr>
              <w:pStyle w:val="TAL"/>
              <w:rPr>
                <w:lang w:eastAsia="zh-CN"/>
              </w:rPr>
            </w:pPr>
            <w:r w:rsidRPr="005B00C6">
              <w:rPr>
                <w:lang w:eastAsia="zh-CN"/>
              </w:rPr>
              <w:t>pc_UL_inter_band_CANR_FR1_2B_Class_(2A)</w:t>
            </w:r>
          </w:p>
        </w:tc>
        <w:tc>
          <w:tcPr>
            <w:tcW w:w="1559" w:type="dxa"/>
            <w:gridSpan w:val="2"/>
            <w:tcBorders>
              <w:top w:val="single" w:sz="4" w:space="0" w:color="auto"/>
              <w:left w:val="single" w:sz="4" w:space="0" w:color="auto"/>
              <w:bottom w:val="single" w:sz="4" w:space="0" w:color="auto"/>
              <w:right w:val="single" w:sz="4" w:space="0" w:color="auto"/>
            </w:tcBorders>
          </w:tcPr>
          <w:p w14:paraId="726069C5" w14:textId="77777777" w:rsidR="00150893" w:rsidRPr="005B00C6" w:rsidRDefault="00150893" w:rsidP="00E73425">
            <w:pPr>
              <w:pStyle w:val="TAL"/>
            </w:pPr>
          </w:p>
        </w:tc>
      </w:tr>
      <w:tr w:rsidR="00150893" w:rsidRPr="005B00C6" w14:paraId="4AC05CF3" w14:textId="77777777" w:rsidTr="00E73425">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1B27BE2D" w14:textId="77777777" w:rsidR="00150893" w:rsidRPr="005B00C6" w:rsidRDefault="00150893" w:rsidP="00E73425">
            <w:pPr>
              <w:pStyle w:val="TAC"/>
              <w:rPr>
                <w:lang w:eastAsia="zh-CN"/>
              </w:rPr>
            </w:pPr>
            <w:r w:rsidRPr="005B00C6">
              <w:rPr>
                <w:lang w:eastAsia="zh-CN"/>
              </w:rPr>
              <w:t>3</w:t>
            </w:r>
          </w:p>
        </w:tc>
        <w:tc>
          <w:tcPr>
            <w:tcW w:w="3401" w:type="dxa"/>
            <w:gridSpan w:val="2"/>
            <w:tcBorders>
              <w:top w:val="single" w:sz="4" w:space="0" w:color="auto"/>
              <w:left w:val="single" w:sz="4" w:space="0" w:color="auto"/>
              <w:bottom w:val="single" w:sz="4" w:space="0" w:color="auto"/>
              <w:right w:val="single" w:sz="4" w:space="0" w:color="auto"/>
            </w:tcBorders>
          </w:tcPr>
          <w:p w14:paraId="5EB78469" w14:textId="77777777" w:rsidR="00150893" w:rsidRPr="005B00C6" w:rsidRDefault="00150893" w:rsidP="00E73425">
            <w:pPr>
              <w:pStyle w:val="TAL"/>
            </w:pPr>
            <w:r w:rsidRPr="005B00C6">
              <w:t>UL NR FR1 Inter-band CA BW Class Combination B (two bands)</w:t>
            </w:r>
          </w:p>
        </w:tc>
        <w:tc>
          <w:tcPr>
            <w:tcW w:w="1559" w:type="dxa"/>
            <w:gridSpan w:val="2"/>
            <w:tcBorders>
              <w:top w:val="single" w:sz="4" w:space="0" w:color="auto"/>
              <w:left w:val="single" w:sz="4" w:space="0" w:color="auto"/>
              <w:bottom w:val="single" w:sz="4" w:space="0" w:color="auto"/>
              <w:right w:val="single" w:sz="4" w:space="0" w:color="auto"/>
            </w:tcBorders>
          </w:tcPr>
          <w:p w14:paraId="415F9599" w14:textId="77777777" w:rsidR="00150893" w:rsidRPr="005B00C6" w:rsidRDefault="00150893" w:rsidP="00E73425">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0AFAE62D" w14:textId="77777777" w:rsidR="00150893" w:rsidRPr="005B00C6" w:rsidRDefault="00150893" w:rsidP="00E73425">
            <w:pPr>
              <w:pStyle w:val="TAL"/>
              <w:rPr>
                <w:lang w:eastAsia="zh-CN"/>
              </w:rPr>
            </w:pPr>
            <w:r w:rsidRPr="005B00C6">
              <w:rPr>
                <w:lang w:eastAsia="zh-CN"/>
              </w:rPr>
              <w:t>pc_UL_inter_band_CANR_FR1_2B_Class_B</w:t>
            </w:r>
          </w:p>
        </w:tc>
        <w:tc>
          <w:tcPr>
            <w:tcW w:w="1559" w:type="dxa"/>
            <w:gridSpan w:val="2"/>
            <w:tcBorders>
              <w:top w:val="single" w:sz="4" w:space="0" w:color="auto"/>
              <w:left w:val="single" w:sz="4" w:space="0" w:color="auto"/>
              <w:bottom w:val="single" w:sz="4" w:space="0" w:color="auto"/>
              <w:right w:val="single" w:sz="4" w:space="0" w:color="auto"/>
            </w:tcBorders>
          </w:tcPr>
          <w:p w14:paraId="565D0CC9" w14:textId="77777777" w:rsidR="00150893" w:rsidRPr="005B00C6" w:rsidRDefault="00150893" w:rsidP="00E73425">
            <w:pPr>
              <w:pStyle w:val="TAL"/>
            </w:pPr>
          </w:p>
        </w:tc>
      </w:tr>
      <w:tr w:rsidR="00150893" w:rsidRPr="005B00C6" w14:paraId="109B2290" w14:textId="77777777" w:rsidTr="00E73425">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0BABFA0" w14:textId="77777777" w:rsidR="00150893" w:rsidRPr="005B00C6" w:rsidRDefault="00150893" w:rsidP="00E73425">
            <w:pPr>
              <w:pStyle w:val="TAC"/>
              <w:rPr>
                <w:lang w:eastAsia="zh-CN"/>
              </w:rPr>
            </w:pPr>
            <w:r w:rsidRPr="005B00C6">
              <w:rPr>
                <w:lang w:eastAsia="zh-CN"/>
              </w:rPr>
              <w:t>4</w:t>
            </w:r>
          </w:p>
        </w:tc>
        <w:tc>
          <w:tcPr>
            <w:tcW w:w="3401" w:type="dxa"/>
            <w:gridSpan w:val="2"/>
            <w:tcBorders>
              <w:top w:val="single" w:sz="4" w:space="0" w:color="auto"/>
              <w:left w:val="single" w:sz="4" w:space="0" w:color="auto"/>
              <w:bottom w:val="single" w:sz="4" w:space="0" w:color="auto"/>
              <w:right w:val="single" w:sz="4" w:space="0" w:color="auto"/>
            </w:tcBorders>
          </w:tcPr>
          <w:p w14:paraId="275645CD" w14:textId="77777777" w:rsidR="00150893" w:rsidRPr="005B00C6" w:rsidRDefault="00150893" w:rsidP="00E73425">
            <w:pPr>
              <w:pStyle w:val="TAL"/>
            </w:pPr>
            <w:r w:rsidRPr="005B00C6">
              <w:t>UL NR FR1 Inter-band CA BW Class Combination C (two bands)</w:t>
            </w:r>
          </w:p>
        </w:tc>
        <w:tc>
          <w:tcPr>
            <w:tcW w:w="1559" w:type="dxa"/>
            <w:gridSpan w:val="2"/>
            <w:tcBorders>
              <w:top w:val="single" w:sz="4" w:space="0" w:color="auto"/>
              <w:left w:val="single" w:sz="4" w:space="0" w:color="auto"/>
              <w:bottom w:val="single" w:sz="4" w:space="0" w:color="auto"/>
              <w:right w:val="single" w:sz="4" w:space="0" w:color="auto"/>
            </w:tcBorders>
          </w:tcPr>
          <w:p w14:paraId="33C099CC" w14:textId="77777777" w:rsidR="00150893" w:rsidRPr="005B00C6" w:rsidRDefault="00150893" w:rsidP="00E73425">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7ED8F628" w14:textId="77777777" w:rsidR="00150893" w:rsidRPr="005B00C6" w:rsidRDefault="00150893" w:rsidP="00E73425">
            <w:pPr>
              <w:pStyle w:val="TAL"/>
              <w:rPr>
                <w:lang w:eastAsia="zh-CN"/>
              </w:rPr>
            </w:pPr>
            <w:r w:rsidRPr="005B00C6">
              <w:rPr>
                <w:lang w:eastAsia="zh-CN"/>
              </w:rPr>
              <w:t>pc_UL_inter_band_CANR_FR1_2B_Class_C</w:t>
            </w:r>
          </w:p>
        </w:tc>
        <w:tc>
          <w:tcPr>
            <w:tcW w:w="1559" w:type="dxa"/>
            <w:gridSpan w:val="2"/>
            <w:tcBorders>
              <w:top w:val="single" w:sz="4" w:space="0" w:color="auto"/>
              <w:left w:val="single" w:sz="4" w:space="0" w:color="auto"/>
              <w:bottom w:val="single" w:sz="4" w:space="0" w:color="auto"/>
              <w:right w:val="single" w:sz="4" w:space="0" w:color="auto"/>
            </w:tcBorders>
          </w:tcPr>
          <w:p w14:paraId="64684E92" w14:textId="77777777" w:rsidR="00150893" w:rsidRPr="005B00C6" w:rsidRDefault="00150893" w:rsidP="00E73425">
            <w:pPr>
              <w:pStyle w:val="TAL"/>
            </w:pPr>
          </w:p>
        </w:tc>
      </w:tr>
    </w:tbl>
    <w:p w14:paraId="2A89BAE4" w14:textId="77777777" w:rsidR="00150893" w:rsidRPr="005B00C6" w:rsidRDefault="00150893" w:rsidP="00150893"/>
    <w:p w14:paraId="00D388BC" w14:textId="77777777" w:rsidR="00150893" w:rsidRPr="005B00C6" w:rsidRDefault="00150893" w:rsidP="00150893">
      <w:pPr>
        <w:pStyle w:val="TH"/>
        <w:ind w:left="567"/>
      </w:pPr>
      <w:r w:rsidRPr="005B00C6">
        <w:lastRenderedPageBreak/>
        <w:t>Table A.4.3.2A.4.1-3: Supported configurations for NR Inter-band CA within FR1 and two bands</w:t>
      </w:r>
    </w:p>
    <w:tbl>
      <w:tblPr>
        <w:tblW w:w="5000" w:type="pct"/>
        <w:jc w:val="center"/>
        <w:tblCellMar>
          <w:left w:w="28" w:type="dxa"/>
          <w:right w:w="56" w:type="dxa"/>
        </w:tblCellMar>
        <w:tblLook w:val="04A0" w:firstRow="1" w:lastRow="0" w:firstColumn="1" w:lastColumn="0" w:noHBand="0" w:noVBand="1"/>
      </w:tblPr>
      <w:tblGrid>
        <w:gridCol w:w="1811"/>
        <w:gridCol w:w="1123"/>
        <w:gridCol w:w="445"/>
        <w:gridCol w:w="1473"/>
        <w:gridCol w:w="1739"/>
        <w:gridCol w:w="2033"/>
        <w:gridCol w:w="2550"/>
        <w:gridCol w:w="3104"/>
      </w:tblGrid>
      <w:tr w:rsidR="00150893" w:rsidRPr="005B00C6" w14:paraId="17AFDE08" w14:textId="77777777" w:rsidTr="00E73425">
        <w:trPr>
          <w:cantSplit/>
          <w:trHeight w:val="1134"/>
          <w:jc w:val="center"/>
        </w:trPr>
        <w:tc>
          <w:tcPr>
            <w:tcW w:w="634" w:type="pct"/>
            <w:tcBorders>
              <w:top w:val="single" w:sz="4" w:space="0" w:color="auto"/>
              <w:left w:val="single" w:sz="4" w:space="0" w:color="auto"/>
              <w:bottom w:val="single" w:sz="4" w:space="0" w:color="auto"/>
              <w:right w:val="single" w:sz="4" w:space="0" w:color="auto"/>
            </w:tcBorders>
            <w:hideMark/>
          </w:tcPr>
          <w:p w14:paraId="4E3147D9" w14:textId="77777777" w:rsidR="00150893" w:rsidRPr="005B00C6" w:rsidRDefault="00150893" w:rsidP="00E73425">
            <w:pPr>
              <w:keepNext/>
              <w:keepLines/>
              <w:spacing w:after="0"/>
              <w:jc w:val="center"/>
              <w:rPr>
                <w:rFonts w:ascii="Arial" w:eastAsia="PMingLiU" w:hAnsi="Arial"/>
                <w:b/>
                <w:sz w:val="18"/>
              </w:rPr>
            </w:pPr>
            <w:r w:rsidRPr="005B00C6">
              <w:rPr>
                <w:rFonts w:ascii="Arial" w:eastAsia="PMingLiU" w:hAnsi="Arial"/>
                <w:b/>
                <w:sz w:val="18"/>
              </w:rPr>
              <w:lastRenderedPageBreak/>
              <w:t>NR FR1 Inter-band CA configuration / Item</w:t>
            </w:r>
          </w:p>
          <w:p w14:paraId="539E2879" w14:textId="77777777" w:rsidR="00150893" w:rsidRPr="005B00C6" w:rsidRDefault="00150893" w:rsidP="00E73425">
            <w:pPr>
              <w:keepNext/>
              <w:keepLines/>
              <w:spacing w:after="0"/>
              <w:jc w:val="center"/>
              <w:rPr>
                <w:rFonts w:ascii="Arial" w:eastAsia="PMingLiU" w:hAnsi="Arial"/>
                <w:b/>
                <w:sz w:val="18"/>
              </w:rPr>
            </w:pPr>
            <w:r w:rsidRPr="005B00C6">
              <w:rPr>
                <w:rFonts w:ascii="Arial" w:eastAsia="PMingLiU" w:hAnsi="Arial"/>
                <w:b/>
                <w:sz w:val="18"/>
              </w:rPr>
              <w:t>(Note 1, 9)</w:t>
            </w:r>
          </w:p>
        </w:tc>
        <w:tc>
          <w:tcPr>
            <w:tcW w:w="393" w:type="pct"/>
            <w:tcBorders>
              <w:top w:val="single" w:sz="4" w:space="0" w:color="auto"/>
              <w:left w:val="single" w:sz="4" w:space="0" w:color="auto"/>
              <w:bottom w:val="single" w:sz="4" w:space="0" w:color="auto"/>
              <w:right w:val="single" w:sz="4" w:space="0" w:color="auto"/>
            </w:tcBorders>
            <w:hideMark/>
          </w:tcPr>
          <w:p w14:paraId="75838AB0" w14:textId="77777777" w:rsidR="00150893" w:rsidRPr="005B00C6" w:rsidRDefault="00150893" w:rsidP="00E73425">
            <w:pPr>
              <w:keepNext/>
              <w:keepLines/>
              <w:spacing w:after="0"/>
              <w:jc w:val="center"/>
              <w:rPr>
                <w:rFonts w:ascii="Arial" w:eastAsia="PMingLiU" w:hAnsi="Arial"/>
                <w:b/>
                <w:sz w:val="18"/>
              </w:rPr>
            </w:pPr>
            <w:r w:rsidRPr="005B00C6">
              <w:rPr>
                <w:rFonts w:ascii="Arial" w:eastAsia="PMingLiU" w:hAnsi="Arial"/>
                <w:b/>
                <w:sz w:val="18"/>
              </w:rPr>
              <w:t>Release</w:t>
            </w:r>
          </w:p>
        </w:tc>
        <w:tc>
          <w:tcPr>
            <w:tcW w:w="156" w:type="pct"/>
            <w:tcBorders>
              <w:top w:val="single" w:sz="4" w:space="0" w:color="auto"/>
              <w:left w:val="single" w:sz="4" w:space="0" w:color="auto"/>
              <w:bottom w:val="single" w:sz="4" w:space="0" w:color="auto"/>
              <w:right w:val="single" w:sz="4" w:space="0" w:color="auto"/>
            </w:tcBorders>
            <w:textDirection w:val="btLr"/>
            <w:vAlign w:val="center"/>
            <w:hideMark/>
          </w:tcPr>
          <w:p w14:paraId="526C6EE2" w14:textId="77777777" w:rsidR="00150893" w:rsidRPr="005B00C6" w:rsidRDefault="00150893" w:rsidP="00E73425">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516" w:type="pct"/>
            <w:tcBorders>
              <w:top w:val="single" w:sz="4" w:space="0" w:color="auto"/>
              <w:left w:val="single" w:sz="4" w:space="0" w:color="auto"/>
              <w:bottom w:val="single" w:sz="4" w:space="0" w:color="auto"/>
              <w:right w:val="single" w:sz="4" w:space="0" w:color="auto"/>
            </w:tcBorders>
            <w:hideMark/>
          </w:tcPr>
          <w:p w14:paraId="24E6B223" w14:textId="77777777" w:rsidR="00150893" w:rsidRPr="005B00C6" w:rsidRDefault="00150893" w:rsidP="00E73425">
            <w:pPr>
              <w:keepNext/>
              <w:keepLines/>
              <w:spacing w:after="0"/>
              <w:jc w:val="center"/>
              <w:rPr>
                <w:rFonts w:ascii="Arial" w:eastAsia="PMingLiU" w:hAnsi="Arial"/>
                <w:b/>
                <w:sz w:val="18"/>
              </w:rPr>
            </w:pPr>
            <w:r w:rsidRPr="005B00C6">
              <w:rPr>
                <w:rFonts w:ascii="Arial" w:eastAsia="PMingLiU" w:hAnsi="Arial"/>
                <w:b/>
                <w:sz w:val="18"/>
              </w:rPr>
              <w:t>Supported CA Bandwidth Class(es) in UL</w:t>
            </w:r>
          </w:p>
          <w:p w14:paraId="414CC0FB" w14:textId="77777777" w:rsidR="00150893" w:rsidRPr="005B00C6" w:rsidRDefault="00150893" w:rsidP="00E73425">
            <w:pPr>
              <w:keepNext/>
              <w:keepLines/>
              <w:spacing w:after="0"/>
              <w:jc w:val="center"/>
              <w:rPr>
                <w:rFonts w:ascii="Arial" w:eastAsia="PMingLiU" w:hAnsi="Arial"/>
                <w:b/>
                <w:sz w:val="18"/>
              </w:rPr>
            </w:pPr>
            <w:r w:rsidRPr="005B00C6">
              <w:rPr>
                <w:rFonts w:ascii="Arial" w:eastAsia="PMingLiU" w:hAnsi="Arial"/>
                <w:b/>
                <w:sz w:val="18"/>
              </w:rPr>
              <w:t>(Note 2,5)</w:t>
            </w:r>
          </w:p>
        </w:tc>
        <w:tc>
          <w:tcPr>
            <w:tcW w:w="609" w:type="pct"/>
            <w:tcBorders>
              <w:top w:val="single" w:sz="4" w:space="0" w:color="auto"/>
              <w:left w:val="single" w:sz="4" w:space="0" w:color="auto"/>
              <w:bottom w:val="single" w:sz="4" w:space="0" w:color="auto"/>
              <w:right w:val="single" w:sz="4" w:space="0" w:color="auto"/>
            </w:tcBorders>
            <w:hideMark/>
          </w:tcPr>
          <w:p w14:paraId="389435F9" w14:textId="77777777" w:rsidR="00150893" w:rsidRPr="005B00C6" w:rsidRDefault="00150893" w:rsidP="00E73425">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p w14:paraId="28E774AA" w14:textId="77777777" w:rsidR="00150893" w:rsidRPr="005B00C6" w:rsidRDefault="00150893" w:rsidP="00E73425">
            <w:pPr>
              <w:keepNext/>
              <w:keepLines/>
              <w:spacing w:after="0"/>
              <w:jc w:val="center"/>
              <w:rPr>
                <w:rFonts w:ascii="Arial" w:eastAsia="PMingLiU" w:hAnsi="Arial"/>
                <w:b/>
                <w:sz w:val="18"/>
              </w:rPr>
            </w:pPr>
            <w:r w:rsidRPr="005B00C6">
              <w:rPr>
                <w:rFonts w:ascii="Arial" w:eastAsia="PMingLiU" w:hAnsi="Arial"/>
                <w:b/>
                <w:sz w:val="18"/>
              </w:rPr>
              <w:t>(Note 3)</w:t>
            </w:r>
          </w:p>
        </w:tc>
        <w:tc>
          <w:tcPr>
            <w:tcW w:w="712" w:type="pct"/>
            <w:tcBorders>
              <w:top w:val="single" w:sz="4" w:space="0" w:color="auto"/>
              <w:left w:val="single" w:sz="4" w:space="0" w:color="auto"/>
              <w:bottom w:val="single" w:sz="4" w:space="0" w:color="auto"/>
              <w:right w:val="single" w:sz="4" w:space="0" w:color="auto"/>
            </w:tcBorders>
          </w:tcPr>
          <w:p w14:paraId="5273641D" w14:textId="77777777" w:rsidR="00150893" w:rsidRPr="005B00C6" w:rsidRDefault="00150893" w:rsidP="00E73425">
            <w:pPr>
              <w:keepNext/>
              <w:keepLines/>
              <w:spacing w:after="0"/>
              <w:jc w:val="center"/>
              <w:rPr>
                <w:rFonts w:ascii="Arial" w:eastAsia="PMingLiU" w:hAnsi="Arial"/>
                <w:b/>
                <w:sz w:val="18"/>
              </w:rPr>
            </w:pPr>
            <w:r w:rsidRPr="005B00C6">
              <w:rPr>
                <w:rFonts w:ascii="Arial" w:eastAsia="PMingLiU" w:hAnsi="Arial"/>
                <w:b/>
                <w:sz w:val="18"/>
              </w:rPr>
              <w:t xml:space="preserve">Supported </w:t>
            </w:r>
            <w:proofErr w:type="spellStart"/>
            <w:r w:rsidRPr="005B00C6">
              <w:rPr>
                <w:rFonts w:ascii="Arial" w:eastAsia="PMingLiU" w:hAnsi="Arial"/>
                <w:b/>
                <w:sz w:val="18"/>
              </w:rPr>
              <w:t>ULTxSwitching</w:t>
            </w:r>
            <w:proofErr w:type="spellEnd"/>
            <w:r w:rsidRPr="005B00C6">
              <w:rPr>
                <w:rFonts w:ascii="Arial" w:eastAsia="PMingLiU" w:hAnsi="Arial"/>
                <w:b/>
                <w:sz w:val="18"/>
              </w:rPr>
              <w:t xml:space="preserve"> Band Pair</w:t>
            </w:r>
          </w:p>
          <w:p w14:paraId="2FD49BE1" w14:textId="77777777" w:rsidR="00150893" w:rsidRPr="005B00C6" w:rsidRDefault="00150893" w:rsidP="00E73425">
            <w:pPr>
              <w:keepNext/>
              <w:keepLines/>
              <w:spacing w:after="0"/>
              <w:jc w:val="center"/>
              <w:rPr>
                <w:rFonts w:ascii="Arial" w:eastAsia="PMingLiU" w:hAnsi="Arial"/>
                <w:b/>
                <w:sz w:val="18"/>
              </w:rPr>
            </w:pPr>
            <w:r w:rsidRPr="005B00C6">
              <w:rPr>
                <w:rFonts w:ascii="Arial" w:eastAsia="PMingLiU" w:hAnsi="Arial"/>
                <w:b/>
                <w:sz w:val="18"/>
              </w:rPr>
              <w:t>(Note 7, 8)</w:t>
            </w:r>
          </w:p>
        </w:tc>
        <w:tc>
          <w:tcPr>
            <w:tcW w:w="893" w:type="pct"/>
            <w:tcBorders>
              <w:top w:val="single" w:sz="4" w:space="0" w:color="auto"/>
              <w:left w:val="single" w:sz="4" w:space="0" w:color="auto"/>
              <w:bottom w:val="single" w:sz="4" w:space="0" w:color="auto"/>
              <w:right w:val="single" w:sz="4" w:space="0" w:color="auto"/>
            </w:tcBorders>
          </w:tcPr>
          <w:p w14:paraId="0A6CDD6F" w14:textId="77777777" w:rsidR="00150893" w:rsidRPr="006B574C" w:rsidRDefault="00150893" w:rsidP="00E73425">
            <w:pPr>
              <w:keepNext/>
              <w:keepLines/>
              <w:spacing w:after="0"/>
              <w:jc w:val="center"/>
              <w:rPr>
                <w:rFonts w:ascii="Arial" w:eastAsia="PMingLiU" w:hAnsi="Arial"/>
                <w:b/>
                <w:sz w:val="18"/>
              </w:rPr>
            </w:pPr>
            <w:r w:rsidRPr="006B574C">
              <w:rPr>
                <w:rFonts w:ascii="Arial" w:eastAsia="PMingLiU" w:hAnsi="Arial"/>
                <w:b/>
                <w:sz w:val="18"/>
              </w:rPr>
              <w:t>Supported uplinkTxSwitching-DL-Interruption-r16</w:t>
            </w:r>
          </w:p>
          <w:p w14:paraId="0D77A4DF" w14:textId="77777777" w:rsidR="00150893" w:rsidRPr="005B00C6" w:rsidRDefault="00150893" w:rsidP="00E73425">
            <w:pPr>
              <w:keepNext/>
              <w:keepLines/>
              <w:spacing w:after="0"/>
              <w:jc w:val="center"/>
              <w:rPr>
                <w:rFonts w:ascii="Arial" w:eastAsia="PMingLiU" w:hAnsi="Arial"/>
                <w:b/>
                <w:sz w:val="18"/>
              </w:rPr>
            </w:pPr>
            <w:r w:rsidRPr="006B574C">
              <w:rPr>
                <w:rFonts w:ascii="Arial" w:eastAsia="PMingLiU" w:hAnsi="Arial"/>
                <w:b/>
                <w:sz w:val="18"/>
              </w:rPr>
              <w:t>(Note 10)</w:t>
            </w:r>
          </w:p>
        </w:tc>
        <w:tc>
          <w:tcPr>
            <w:tcW w:w="1087" w:type="pct"/>
            <w:tcBorders>
              <w:top w:val="single" w:sz="4" w:space="0" w:color="auto"/>
              <w:left w:val="single" w:sz="4" w:space="0" w:color="auto"/>
              <w:bottom w:val="single" w:sz="4" w:space="0" w:color="auto"/>
              <w:right w:val="single" w:sz="4" w:space="0" w:color="auto"/>
            </w:tcBorders>
          </w:tcPr>
          <w:p w14:paraId="41FCC5AB" w14:textId="77777777" w:rsidR="00150893" w:rsidRPr="004273B9" w:rsidRDefault="00150893" w:rsidP="00E73425">
            <w:pPr>
              <w:keepNext/>
              <w:jc w:val="center"/>
              <w:rPr>
                <w:lang w:val="en-US"/>
              </w:rPr>
            </w:pPr>
            <w:r w:rsidRPr="004273B9">
              <w:rPr>
                <w:rFonts w:ascii="Arial" w:hAnsi="Arial" w:cs="Arial"/>
                <w:b/>
                <w:bCs/>
                <w:sz w:val="18"/>
                <w:szCs w:val="18"/>
              </w:rPr>
              <w:t xml:space="preserve">Supported </w:t>
            </w:r>
            <w:proofErr w:type="spellStart"/>
            <w:r w:rsidRPr="004273B9">
              <w:rPr>
                <w:rFonts w:ascii="Arial" w:hAnsi="Arial" w:cs="Arial"/>
                <w:b/>
                <w:bCs/>
                <w:sz w:val="18"/>
                <w:szCs w:val="18"/>
              </w:rPr>
              <w:t>simultaneousRxTx</w:t>
            </w:r>
            <w:proofErr w:type="spellEnd"/>
          </w:p>
          <w:p w14:paraId="193815FA" w14:textId="77777777" w:rsidR="00150893" w:rsidRPr="006B574C" w:rsidRDefault="00150893" w:rsidP="00E73425">
            <w:pPr>
              <w:keepNext/>
              <w:keepLines/>
              <w:spacing w:after="0"/>
              <w:jc w:val="center"/>
              <w:rPr>
                <w:rFonts w:ascii="Arial" w:eastAsia="PMingLiU" w:hAnsi="Arial"/>
                <w:b/>
                <w:sz w:val="18"/>
              </w:rPr>
            </w:pPr>
            <w:r w:rsidRPr="00843B3F">
              <w:rPr>
                <w:rFonts w:ascii="Arial" w:hAnsi="Arial" w:cs="Arial"/>
                <w:b/>
                <w:bCs/>
                <w:sz w:val="18"/>
                <w:szCs w:val="18"/>
              </w:rPr>
              <w:t xml:space="preserve">(Note </w:t>
            </w:r>
            <w:r>
              <w:rPr>
                <w:rFonts w:ascii="Arial" w:hAnsi="Arial" w:cs="Arial"/>
                <w:b/>
                <w:bCs/>
                <w:sz w:val="18"/>
                <w:szCs w:val="18"/>
              </w:rPr>
              <w:t>11</w:t>
            </w:r>
            <w:r w:rsidRPr="00843B3F">
              <w:rPr>
                <w:rFonts w:ascii="Arial" w:hAnsi="Arial" w:cs="Arial"/>
                <w:b/>
                <w:bCs/>
                <w:sz w:val="18"/>
                <w:szCs w:val="18"/>
              </w:rPr>
              <w:t>)</w:t>
            </w:r>
          </w:p>
        </w:tc>
      </w:tr>
      <w:tr w:rsidR="00150893" w:rsidRPr="005B00C6" w14:paraId="4C343F02"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50E593F3" w14:textId="77777777" w:rsidR="00150893" w:rsidRPr="005B00C6" w:rsidRDefault="00150893" w:rsidP="00E73425">
            <w:pPr>
              <w:keepNext/>
              <w:keepLines/>
              <w:spacing w:after="0"/>
              <w:rPr>
                <w:rFonts w:ascii="Arial" w:hAnsi="Arial"/>
                <w:sz w:val="18"/>
              </w:rPr>
            </w:pPr>
            <w:r w:rsidRPr="005B00C6">
              <w:rPr>
                <w:rFonts w:ascii="Arial" w:hAnsi="Arial"/>
                <w:sz w:val="18"/>
              </w:rPr>
              <w:t>CA_n1A-n3A</w:t>
            </w:r>
          </w:p>
        </w:tc>
        <w:tc>
          <w:tcPr>
            <w:tcW w:w="393" w:type="pct"/>
            <w:tcBorders>
              <w:top w:val="single" w:sz="4" w:space="0" w:color="auto"/>
              <w:left w:val="single" w:sz="4" w:space="0" w:color="auto"/>
              <w:bottom w:val="single" w:sz="4" w:space="0" w:color="auto"/>
              <w:right w:val="single" w:sz="4" w:space="0" w:color="auto"/>
            </w:tcBorders>
          </w:tcPr>
          <w:p w14:paraId="1269B037" w14:textId="77777777" w:rsidR="00150893" w:rsidRPr="005B00C6" w:rsidRDefault="00150893" w:rsidP="00E73425">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7B99E6C6" w14:textId="77777777" w:rsidR="00150893" w:rsidRPr="005B00C6" w:rsidRDefault="00150893" w:rsidP="00E734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5A372DFE" w14:textId="77777777" w:rsidR="00150893" w:rsidRPr="005B00C6" w:rsidRDefault="00150893" w:rsidP="00E734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11EC510D" w14:textId="77777777" w:rsidR="00150893" w:rsidRPr="005B00C6" w:rsidRDefault="00150893" w:rsidP="00E734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31EE2927" w14:textId="77777777" w:rsidR="00150893" w:rsidRPr="005B00C6" w:rsidRDefault="00150893" w:rsidP="00E734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18AD974F" w14:textId="77777777" w:rsidR="00150893" w:rsidRPr="005B00C6" w:rsidRDefault="00150893" w:rsidP="00E73425">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569278E1" w14:textId="77777777" w:rsidR="00150893" w:rsidRPr="005B00C6" w:rsidRDefault="00150893" w:rsidP="00E73425">
            <w:pPr>
              <w:keepNext/>
              <w:keepLines/>
              <w:spacing w:after="0"/>
              <w:jc w:val="center"/>
              <w:rPr>
                <w:rFonts w:ascii="Arial" w:eastAsia="SimSun" w:hAnsi="Arial"/>
                <w:sz w:val="18"/>
              </w:rPr>
            </w:pPr>
          </w:p>
        </w:tc>
      </w:tr>
      <w:tr w:rsidR="00150893" w:rsidRPr="005B00C6" w14:paraId="5ED1C96D"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0B61FF74" w14:textId="77777777" w:rsidR="00150893" w:rsidRPr="005B00C6" w:rsidRDefault="00150893" w:rsidP="00E73425">
            <w:pPr>
              <w:keepNext/>
              <w:keepLines/>
              <w:spacing w:after="0"/>
              <w:rPr>
                <w:rFonts w:ascii="Arial" w:hAnsi="Arial"/>
                <w:sz w:val="18"/>
              </w:rPr>
            </w:pPr>
            <w:r w:rsidRPr="005B00C6">
              <w:rPr>
                <w:rFonts w:ascii="Arial" w:hAnsi="Arial"/>
                <w:sz w:val="18"/>
              </w:rPr>
              <w:t>CA_n1(2A)-n3A</w:t>
            </w:r>
          </w:p>
        </w:tc>
        <w:tc>
          <w:tcPr>
            <w:tcW w:w="393" w:type="pct"/>
            <w:tcBorders>
              <w:top w:val="single" w:sz="4" w:space="0" w:color="auto"/>
              <w:left w:val="single" w:sz="4" w:space="0" w:color="auto"/>
              <w:bottom w:val="single" w:sz="4" w:space="0" w:color="auto"/>
              <w:right w:val="single" w:sz="4" w:space="0" w:color="auto"/>
            </w:tcBorders>
          </w:tcPr>
          <w:p w14:paraId="4991C2CE" w14:textId="77777777" w:rsidR="00150893" w:rsidRPr="005B00C6" w:rsidRDefault="00150893" w:rsidP="00E73425">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6" w:type="pct"/>
            <w:tcBorders>
              <w:top w:val="single" w:sz="4" w:space="0" w:color="auto"/>
              <w:left w:val="single" w:sz="4" w:space="0" w:color="auto"/>
              <w:bottom w:val="single" w:sz="4" w:space="0" w:color="auto"/>
              <w:right w:val="single" w:sz="4" w:space="0" w:color="auto"/>
            </w:tcBorders>
          </w:tcPr>
          <w:p w14:paraId="77EB457B" w14:textId="77777777" w:rsidR="00150893" w:rsidRPr="005B00C6" w:rsidRDefault="00150893" w:rsidP="00E734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17D56810" w14:textId="77777777" w:rsidR="00150893" w:rsidRPr="005B00C6" w:rsidRDefault="00150893" w:rsidP="00E734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7105E256" w14:textId="77777777" w:rsidR="00150893" w:rsidRPr="005B00C6" w:rsidRDefault="00150893" w:rsidP="00E734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09C8E3BF" w14:textId="77777777" w:rsidR="00150893" w:rsidRPr="005B00C6" w:rsidRDefault="00150893" w:rsidP="00E734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7AD5DC71" w14:textId="77777777" w:rsidR="00150893" w:rsidRPr="005B00C6" w:rsidRDefault="00150893" w:rsidP="00E73425">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7976D4E2" w14:textId="77777777" w:rsidR="00150893" w:rsidRPr="005B00C6" w:rsidRDefault="00150893" w:rsidP="00E73425">
            <w:pPr>
              <w:keepNext/>
              <w:keepLines/>
              <w:spacing w:after="0"/>
              <w:jc w:val="center"/>
              <w:rPr>
                <w:rFonts w:ascii="Arial" w:eastAsia="SimSun" w:hAnsi="Arial"/>
                <w:sz w:val="18"/>
              </w:rPr>
            </w:pPr>
          </w:p>
        </w:tc>
      </w:tr>
      <w:tr w:rsidR="00150893" w:rsidRPr="005B00C6" w14:paraId="0221DCBA"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31294705" w14:textId="77777777" w:rsidR="00150893" w:rsidRPr="005B00C6" w:rsidRDefault="00150893" w:rsidP="00E73425">
            <w:pPr>
              <w:keepNext/>
              <w:keepLines/>
              <w:spacing w:after="0"/>
              <w:rPr>
                <w:rFonts w:ascii="Arial" w:eastAsia="SimSun" w:hAnsi="Arial"/>
                <w:sz w:val="18"/>
              </w:rPr>
            </w:pPr>
            <w:r w:rsidRPr="005B00C6">
              <w:rPr>
                <w:rFonts w:ascii="Arial" w:hAnsi="Arial"/>
                <w:sz w:val="18"/>
              </w:rPr>
              <w:t>CA_n1(2A)-n</w:t>
            </w:r>
            <w:r w:rsidRPr="005B00C6">
              <w:rPr>
                <w:rFonts w:ascii="Arial" w:eastAsia="SimSun" w:hAnsi="Arial"/>
                <w:sz w:val="18"/>
                <w:lang w:eastAsia="zh-CN"/>
              </w:rPr>
              <w:t>5</w:t>
            </w:r>
            <w:r w:rsidRPr="005B00C6">
              <w:rPr>
                <w:rFonts w:ascii="Arial" w:hAnsi="Arial"/>
                <w:sz w:val="18"/>
              </w:rPr>
              <w:t>A</w:t>
            </w:r>
          </w:p>
        </w:tc>
        <w:tc>
          <w:tcPr>
            <w:tcW w:w="393" w:type="pct"/>
            <w:tcBorders>
              <w:top w:val="single" w:sz="4" w:space="0" w:color="auto"/>
              <w:left w:val="single" w:sz="4" w:space="0" w:color="auto"/>
              <w:bottom w:val="single" w:sz="4" w:space="0" w:color="auto"/>
              <w:right w:val="single" w:sz="4" w:space="0" w:color="auto"/>
            </w:tcBorders>
          </w:tcPr>
          <w:p w14:paraId="17965E4A" w14:textId="77777777" w:rsidR="00150893" w:rsidRPr="005B00C6" w:rsidRDefault="00150893" w:rsidP="00E73425">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6" w:type="pct"/>
            <w:tcBorders>
              <w:top w:val="single" w:sz="4" w:space="0" w:color="auto"/>
              <w:left w:val="single" w:sz="4" w:space="0" w:color="auto"/>
              <w:bottom w:val="single" w:sz="4" w:space="0" w:color="auto"/>
              <w:right w:val="single" w:sz="4" w:space="0" w:color="auto"/>
            </w:tcBorders>
          </w:tcPr>
          <w:p w14:paraId="7EABFDB1" w14:textId="77777777" w:rsidR="00150893" w:rsidRPr="005B00C6" w:rsidRDefault="00150893" w:rsidP="00E734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27307413" w14:textId="77777777" w:rsidR="00150893" w:rsidRPr="005B00C6" w:rsidRDefault="00150893" w:rsidP="00E734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08E1D1A6" w14:textId="77777777" w:rsidR="00150893" w:rsidRPr="005B00C6" w:rsidRDefault="00150893" w:rsidP="00E734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5A34917D" w14:textId="77777777" w:rsidR="00150893" w:rsidRPr="005B00C6" w:rsidRDefault="00150893" w:rsidP="00E734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2DBE4D7D" w14:textId="77777777" w:rsidR="00150893" w:rsidRPr="005B00C6" w:rsidRDefault="00150893" w:rsidP="00E73425">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78AF8F85" w14:textId="77777777" w:rsidR="00150893" w:rsidRPr="005B00C6" w:rsidRDefault="00150893" w:rsidP="00E73425">
            <w:pPr>
              <w:keepNext/>
              <w:keepLines/>
              <w:spacing w:after="0"/>
              <w:jc w:val="center"/>
              <w:rPr>
                <w:rFonts w:ascii="Arial" w:eastAsia="SimSun" w:hAnsi="Arial"/>
                <w:sz w:val="18"/>
              </w:rPr>
            </w:pPr>
          </w:p>
        </w:tc>
      </w:tr>
      <w:tr w:rsidR="00150893" w:rsidRPr="005B00C6" w14:paraId="719A0B4C"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681D8557" w14:textId="77777777" w:rsidR="00150893" w:rsidRPr="005B00C6" w:rsidRDefault="00150893" w:rsidP="00E73425">
            <w:pPr>
              <w:keepNext/>
              <w:keepLines/>
              <w:spacing w:after="0"/>
              <w:rPr>
                <w:rFonts w:ascii="Arial" w:hAnsi="Arial"/>
                <w:sz w:val="18"/>
              </w:rPr>
            </w:pPr>
            <w:r w:rsidRPr="005B00C6">
              <w:rPr>
                <w:rFonts w:ascii="Arial" w:hAnsi="Arial"/>
                <w:sz w:val="18"/>
              </w:rPr>
              <w:t>CA_n1A-n8A</w:t>
            </w:r>
          </w:p>
        </w:tc>
        <w:tc>
          <w:tcPr>
            <w:tcW w:w="393" w:type="pct"/>
            <w:tcBorders>
              <w:top w:val="single" w:sz="4" w:space="0" w:color="auto"/>
              <w:left w:val="single" w:sz="4" w:space="0" w:color="auto"/>
              <w:bottom w:val="single" w:sz="4" w:space="0" w:color="auto"/>
              <w:right w:val="single" w:sz="4" w:space="0" w:color="auto"/>
            </w:tcBorders>
          </w:tcPr>
          <w:p w14:paraId="4F91362B" w14:textId="77777777" w:rsidR="00150893" w:rsidRPr="005B00C6" w:rsidRDefault="00150893" w:rsidP="00E73425">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10D7FF1E" w14:textId="77777777" w:rsidR="00150893" w:rsidRPr="005B00C6" w:rsidRDefault="00150893" w:rsidP="00E734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4962E02A" w14:textId="77777777" w:rsidR="00150893" w:rsidRPr="005B00C6" w:rsidRDefault="00150893" w:rsidP="00E734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713E82EC" w14:textId="77777777" w:rsidR="00150893" w:rsidRPr="005B00C6" w:rsidRDefault="00150893" w:rsidP="00E734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06318582" w14:textId="77777777" w:rsidR="00150893" w:rsidRPr="005B00C6" w:rsidRDefault="00150893" w:rsidP="00E734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34DB83C0" w14:textId="77777777" w:rsidR="00150893" w:rsidRPr="005B00C6" w:rsidRDefault="00150893" w:rsidP="00E73425">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645A2714" w14:textId="77777777" w:rsidR="00150893" w:rsidRPr="005B00C6" w:rsidRDefault="00150893" w:rsidP="00E73425">
            <w:pPr>
              <w:keepNext/>
              <w:keepLines/>
              <w:spacing w:after="0"/>
              <w:jc w:val="center"/>
              <w:rPr>
                <w:rFonts w:ascii="Arial" w:eastAsia="SimSun" w:hAnsi="Arial"/>
                <w:sz w:val="18"/>
              </w:rPr>
            </w:pPr>
          </w:p>
        </w:tc>
      </w:tr>
      <w:tr w:rsidR="00150893" w:rsidRPr="005B00C6" w14:paraId="53FDCF3C"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3DB04511" w14:textId="77777777" w:rsidR="00150893" w:rsidRPr="005B00C6" w:rsidRDefault="00150893" w:rsidP="00E73425">
            <w:pPr>
              <w:keepNext/>
              <w:keepLines/>
              <w:spacing w:after="0"/>
              <w:rPr>
                <w:rFonts w:ascii="Arial" w:eastAsia="SimSun" w:hAnsi="Arial"/>
                <w:sz w:val="18"/>
              </w:rPr>
            </w:pPr>
            <w:r w:rsidRPr="005B00C6">
              <w:rPr>
                <w:rFonts w:ascii="Arial" w:hAnsi="Arial"/>
                <w:sz w:val="18"/>
              </w:rPr>
              <w:t>CA_n1(2A)-n8A</w:t>
            </w:r>
          </w:p>
        </w:tc>
        <w:tc>
          <w:tcPr>
            <w:tcW w:w="393" w:type="pct"/>
            <w:tcBorders>
              <w:top w:val="single" w:sz="4" w:space="0" w:color="auto"/>
              <w:left w:val="single" w:sz="4" w:space="0" w:color="auto"/>
              <w:bottom w:val="single" w:sz="4" w:space="0" w:color="auto"/>
              <w:right w:val="single" w:sz="4" w:space="0" w:color="auto"/>
            </w:tcBorders>
          </w:tcPr>
          <w:p w14:paraId="2E566ABA" w14:textId="77777777" w:rsidR="00150893" w:rsidRPr="005B00C6" w:rsidRDefault="00150893" w:rsidP="00E73425">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6" w:type="pct"/>
            <w:tcBorders>
              <w:top w:val="single" w:sz="4" w:space="0" w:color="auto"/>
              <w:left w:val="single" w:sz="4" w:space="0" w:color="auto"/>
              <w:bottom w:val="single" w:sz="4" w:space="0" w:color="auto"/>
              <w:right w:val="single" w:sz="4" w:space="0" w:color="auto"/>
            </w:tcBorders>
          </w:tcPr>
          <w:p w14:paraId="44493B56" w14:textId="77777777" w:rsidR="00150893" w:rsidRPr="005B00C6" w:rsidRDefault="00150893" w:rsidP="00E734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48761CF2" w14:textId="77777777" w:rsidR="00150893" w:rsidRPr="005B00C6" w:rsidRDefault="00150893" w:rsidP="00E734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76414D6C" w14:textId="77777777" w:rsidR="00150893" w:rsidRPr="005B00C6" w:rsidRDefault="00150893" w:rsidP="00E734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42441C73" w14:textId="77777777" w:rsidR="00150893" w:rsidRPr="005B00C6" w:rsidRDefault="00150893" w:rsidP="00E734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4A043720" w14:textId="77777777" w:rsidR="00150893" w:rsidRPr="005B00C6" w:rsidRDefault="00150893" w:rsidP="00E73425">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1EC3AE2E" w14:textId="77777777" w:rsidR="00150893" w:rsidRPr="005B00C6" w:rsidRDefault="00150893" w:rsidP="00E73425">
            <w:pPr>
              <w:keepNext/>
              <w:keepLines/>
              <w:spacing w:after="0"/>
              <w:jc w:val="center"/>
              <w:rPr>
                <w:rFonts w:ascii="Arial" w:eastAsia="SimSun" w:hAnsi="Arial"/>
                <w:sz w:val="18"/>
              </w:rPr>
            </w:pPr>
          </w:p>
        </w:tc>
      </w:tr>
      <w:tr w:rsidR="00150893" w:rsidRPr="005B00C6" w14:paraId="1A5A36A9"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4B04174C" w14:textId="77777777" w:rsidR="00150893" w:rsidRPr="005B00C6" w:rsidRDefault="00150893" w:rsidP="00E73425">
            <w:pPr>
              <w:keepNext/>
              <w:keepLines/>
              <w:spacing w:after="0"/>
              <w:rPr>
                <w:rFonts w:ascii="Arial" w:hAnsi="Arial"/>
                <w:sz w:val="18"/>
              </w:rPr>
            </w:pPr>
            <w:r w:rsidRPr="005B00C6">
              <w:rPr>
                <w:rFonts w:ascii="Arial" w:eastAsia="SimSun" w:hAnsi="Arial"/>
                <w:sz w:val="18"/>
              </w:rPr>
              <w:t>CA_n1A-n77A</w:t>
            </w:r>
          </w:p>
        </w:tc>
        <w:tc>
          <w:tcPr>
            <w:tcW w:w="393" w:type="pct"/>
            <w:tcBorders>
              <w:top w:val="single" w:sz="4" w:space="0" w:color="auto"/>
              <w:left w:val="single" w:sz="4" w:space="0" w:color="auto"/>
              <w:bottom w:val="single" w:sz="4" w:space="0" w:color="auto"/>
              <w:right w:val="single" w:sz="4" w:space="0" w:color="auto"/>
            </w:tcBorders>
          </w:tcPr>
          <w:p w14:paraId="76FEAB07" w14:textId="77777777" w:rsidR="00150893" w:rsidRPr="005B00C6" w:rsidRDefault="00150893" w:rsidP="00E73425">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22F42561" w14:textId="77777777" w:rsidR="00150893" w:rsidRPr="005B00C6" w:rsidRDefault="00150893" w:rsidP="00E734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0B4ABB34" w14:textId="77777777" w:rsidR="00150893" w:rsidRPr="005B00C6" w:rsidRDefault="00150893" w:rsidP="00E734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4CFC7FE0" w14:textId="77777777" w:rsidR="00150893" w:rsidRPr="005B00C6" w:rsidRDefault="00150893" w:rsidP="00E734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0DC280E1" w14:textId="77777777" w:rsidR="00150893" w:rsidRPr="005B00C6" w:rsidRDefault="00150893" w:rsidP="00E734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79D6FCAB" w14:textId="77777777" w:rsidR="00150893" w:rsidRPr="005B00C6" w:rsidRDefault="00150893" w:rsidP="00E73425">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87" w:type="pct"/>
            <w:tcBorders>
              <w:top w:val="single" w:sz="4" w:space="0" w:color="auto"/>
              <w:left w:val="single" w:sz="4" w:space="0" w:color="auto"/>
              <w:bottom w:val="single" w:sz="4" w:space="0" w:color="auto"/>
              <w:right w:val="single" w:sz="4" w:space="0" w:color="auto"/>
            </w:tcBorders>
          </w:tcPr>
          <w:p w14:paraId="47A83085" w14:textId="77777777" w:rsidR="00150893" w:rsidRPr="006B574C" w:rsidRDefault="00150893" w:rsidP="00E73425">
            <w:pPr>
              <w:keepNext/>
              <w:keepLines/>
              <w:spacing w:after="0"/>
              <w:jc w:val="center"/>
              <w:rPr>
                <w:rFonts w:ascii="Arial" w:eastAsia="SimSun" w:hAnsi="Arial"/>
                <w:sz w:val="18"/>
                <w:lang w:eastAsia="zh-CN"/>
              </w:rPr>
            </w:pPr>
          </w:p>
        </w:tc>
      </w:tr>
      <w:tr w:rsidR="00150893" w:rsidRPr="005B00C6" w14:paraId="400F86C6"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hideMark/>
          </w:tcPr>
          <w:p w14:paraId="11EFAACB" w14:textId="77777777" w:rsidR="00150893" w:rsidRPr="005B00C6" w:rsidRDefault="00150893" w:rsidP="00E73425">
            <w:pPr>
              <w:pStyle w:val="TAL"/>
              <w:rPr>
                <w:rFonts w:eastAsia="SimSun"/>
              </w:rPr>
            </w:pPr>
            <w:r w:rsidRPr="005B00C6">
              <w:t>CA_n1A-n78A</w:t>
            </w:r>
          </w:p>
        </w:tc>
        <w:tc>
          <w:tcPr>
            <w:tcW w:w="393" w:type="pct"/>
            <w:tcBorders>
              <w:top w:val="single" w:sz="4" w:space="0" w:color="auto"/>
              <w:left w:val="single" w:sz="4" w:space="0" w:color="auto"/>
              <w:bottom w:val="single" w:sz="4" w:space="0" w:color="auto"/>
              <w:right w:val="single" w:sz="4" w:space="0" w:color="auto"/>
            </w:tcBorders>
            <w:hideMark/>
          </w:tcPr>
          <w:p w14:paraId="3277E678" w14:textId="77777777" w:rsidR="00150893" w:rsidRPr="005B00C6" w:rsidRDefault="00150893" w:rsidP="00E73425">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3CD15054" w14:textId="77777777" w:rsidR="00150893" w:rsidRPr="005B00C6" w:rsidRDefault="00150893" w:rsidP="00E734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45036BF9" w14:textId="77777777" w:rsidR="00150893" w:rsidRPr="005B00C6" w:rsidRDefault="00150893" w:rsidP="00E734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2F5217E9" w14:textId="77777777" w:rsidR="00150893" w:rsidRPr="005B00C6" w:rsidRDefault="00150893" w:rsidP="00E734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7B6C010F" w14:textId="77777777" w:rsidR="00150893" w:rsidRPr="005B00C6" w:rsidRDefault="00150893" w:rsidP="00E734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79719E39" w14:textId="77777777" w:rsidR="00150893" w:rsidRPr="005B00C6" w:rsidRDefault="00150893" w:rsidP="00E73425">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87" w:type="pct"/>
            <w:tcBorders>
              <w:top w:val="single" w:sz="4" w:space="0" w:color="auto"/>
              <w:left w:val="single" w:sz="4" w:space="0" w:color="auto"/>
              <w:bottom w:val="single" w:sz="4" w:space="0" w:color="auto"/>
              <w:right w:val="single" w:sz="4" w:space="0" w:color="auto"/>
            </w:tcBorders>
          </w:tcPr>
          <w:p w14:paraId="16CFE1A0" w14:textId="77777777" w:rsidR="00150893" w:rsidRPr="006B574C" w:rsidRDefault="00150893" w:rsidP="00E73425">
            <w:pPr>
              <w:keepNext/>
              <w:keepLines/>
              <w:spacing w:after="0"/>
              <w:jc w:val="center"/>
              <w:rPr>
                <w:rFonts w:ascii="Arial" w:eastAsia="SimSun" w:hAnsi="Arial"/>
                <w:sz w:val="18"/>
                <w:lang w:eastAsia="zh-CN"/>
              </w:rPr>
            </w:pPr>
          </w:p>
        </w:tc>
      </w:tr>
      <w:tr w:rsidR="00150893" w:rsidRPr="005B00C6" w14:paraId="207BC509"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2EB236FE" w14:textId="77777777" w:rsidR="00150893" w:rsidRPr="005B00C6" w:rsidRDefault="00150893" w:rsidP="00E73425">
            <w:pPr>
              <w:pStyle w:val="TAL"/>
            </w:pPr>
            <w:r w:rsidRPr="005B00C6">
              <w:t>CA_n1(2A)-n78A</w:t>
            </w:r>
          </w:p>
        </w:tc>
        <w:tc>
          <w:tcPr>
            <w:tcW w:w="393" w:type="pct"/>
            <w:tcBorders>
              <w:top w:val="single" w:sz="4" w:space="0" w:color="auto"/>
              <w:left w:val="single" w:sz="4" w:space="0" w:color="auto"/>
              <w:bottom w:val="single" w:sz="4" w:space="0" w:color="auto"/>
              <w:right w:val="single" w:sz="4" w:space="0" w:color="auto"/>
            </w:tcBorders>
          </w:tcPr>
          <w:p w14:paraId="05F478AE" w14:textId="77777777" w:rsidR="00150893" w:rsidRPr="005B00C6" w:rsidRDefault="00150893" w:rsidP="00E73425">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6" w:type="pct"/>
            <w:tcBorders>
              <w:top w:val="single" w:sz="4" w:space="0" w:color="auto"/>
              <w:left w:val="single" w:sz="4" w:space="0" w:color="auto"/>
              <w:bottom w:val="single" w:sz="4" w:space="0" w:color="auto"/>
              <w:right w:val="single" w:sz="4" w:space="0" w:color="auto"/>
            </w:tcBorders>
          </w:tcPr>
          <w:p w14:paraId="0EC66CDA" w14:textId="77777777" w:rsidR="00150893" w:rsidRPr="005B00C6" w:rsidRDefault="00150893" w:rsidP="00E734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6D4A9F2A" w14:textId="77777777" w:rsidR="00150893" w:rsidRPr="005B00C6" w:rsidRDefault="00150893" w:rsidP="00E734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62C90265" w14:textId="77777777" w:rsidR="00150893" w:rsidRPr="005B00C6" w:rsidRDefault="00150893" w:rsidP="00E734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546DCB82" w14:textId="77777777" w:rsidR="00150893" w:rsidRPr="005B00C6" w:rsidRDefault="00150893" w:rsidP="00E734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13252CDF" w14:textId="77777777" w:rsidR="00150893" w:rsidRPr="005B00C6" w:rsidRDefault="00150893" w:rsidP="00E73425">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87" w:type="pct"/>
            <w:tcBorders>
              <w:top w:val="single" w:sz="4" w:space="0" w:color="auto"/>
              <w:left w:val="single" w:sz="4" w:space="0" w:color="auto"/>
              <w:bottom w:val="single" w:sz="4" w:space="0" w:color="auto"/>
              <w:right w:val="single" w:sz="4" w:space="0" w:color="auto"/>
            </w:tcBorders>
          </w:tcPr>
          <w:p w14:paraId="1437170B" w14:textId="77777777" w:rsidR="00150893" w:rsidRPr="006B574C" w:rsidRDefault="00150893" w:rsidP="00E73425">
            <w:pPr>
              <w:keepNext/>
              <w:keepLines/>
              <w:spacing w:after="0"/>
              <w:jc w:val="center"/>
              <w:rPr>
                <w:rFonts w:ascii="Arial" w:eastAsia="SimSun" w:hAnsi="Arial"/>
                <w:sz w:val="18"/>
                <w:lang w:eastAsia="zh-CN"/>
              </w:rPr>
            </w:pPr>
          </w:p>
        </w:tc>
      </w:tr>
      <w:tr w:rsidR="00150893" w:rsidRPr="005B00C6" w14:paraId="7F5FD0D2"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47429B0C" w14:textId="77777777" w:rsidR="00150893" w:rsidRPr="005B00C6" w:rsidRDefault="00150893" w:rsidP="00E73425">
            <w:pPr>
              <w:pStyle w:val="TAL"/>
            </w:pPr>
            <w:r w:rsidRPr="005B00C6">
              <w:rPr>
                <w:szCs w:val="18"/>
                <w:lang w:eastAsia="zh-CN"/>
              </w:rPr>
              <w:t>CA</w:t>
            </w:r>
            <w:r w:rsidRPr="005B00C6">
              <w:rPr>
                <w:szCs w:val="18"/>
              </w:rPr>
              <w:t>_</w:t>
            </w:r>
            <w:r w:rsidRPr="005B00C6">
              <w:rPr>
                <w:szCs w:val="18"/>
                <w:lang w:eastAsia="zh-CN"/>
              </w:rPr>
              <w:t>n1</w:t>
            </w:r>
            <w:r w:rsidRPr="005B00C6">
              <w:rPr>
                <w:szCs w:val="18"/>
                <w:lang w:eastAsia="ja-JP"/>
              </w:rPr>
              <w:t>A-</w:t>
            </w:r>
            <w:r w:rsidRPr="005B00C6">
              <w:rPr>
                <w:szCs w:val="18"/>
                <w:lang w:eastAsia="zh-CN"/>
              </w:rPr>
              <w:t>n78(2</w:t>
            </w:r>
            <w:r w:rsidRPr="005B00C6">
              <w:rPr>
                <w:szCs w:val="18"/>
                <w:lang w:eastAsia="ja-JP"/>
              </w:rPr>
              <w:t>A)</w:t>
            </w:r>
          </w:p>
        </w:tc>
        <w:tc>
          <w:tcPr>
            <w:tcW w:w="393" w:type="pct"/>
            <w:tcBorders>
              <w:top w:val="single" w:sz="4" w:space="0" w:color="auto"/>
              <w:left w:val="single" w:sz="4" w:space="0" w:color="auto"/>
              <w:bottom w:val="single" w:sz="4" w:space="0" w:color="auto"/>
              <w:right w:val="single" w:sz="4" w:space="0" w:color="auto"/>
            </w:tcBorders>
          </w:tcPr>
          <w:p w14:paraId="6142FEB6" w14:textId="77777777" w:rsidR="00150893" w:rsidRPr="005B00C6" w:rsidRDefault="00150893" w:rsidP="00E73425">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6" w:type="pct"/>
            <w:tcBorders>
              <w:top w:val="single" w:sz="4" w:space="0" w:color="auto"/>
              <w:left w:val="single" w:sz="4" w:space="0" w:color="auto"/>
              <w:bottom w:val="single" w:sz="4" w:space="0" w:color="auto"/>
              <w:right w:val="single" w:sz="4" w:space="0" w:color="auto"/>
            </w:tcBorders>
          </w:tcPr>
          <w:p w14:paraId="623286C6" w14:textId="77777777" w:rsidR="00150893" w:rsidRPr="005B00C6" w:rsidRDefault="00150893" w:rsidP="00E734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47694108" w14:textId="77777777" w:rsidR="00150893" w:rsidRPr="005B00C6" w:rsidRDefault="00150893" w:rsidP="00E734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2BF0A759" w14:textId="77777777" w:rsidR="00150893" w:rsidRPr="005B00C6" w:rsidRDefault="00150893" w:rsidP="00E734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4A50DA32" w14:textId="77777777" w:rsidR="00150893" w:rsidRPr="005B00C6" w:rsidRDefault="00150893" w:rsidP="00E734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1ACF9A57" w14:textId="77777777" w:rsidR="00150893" w:rsidRPr="005B00C6" w:rsidRDefault="00150893" w:rsidP="00E73425">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87" w:type="pct"/>
            <w:tcBorders>
              <w:top w:val="single" w:sz="4" w:space="0" w:color="auto"/>
              <w:left w:val="single" w:sz="4" w:space="0" w:color="auto"/>
              <w:bottom w:val="single" w:sz="4" w:space="0" w:color="auto"/>
              <w:right w:val="single" w:sz="4" w:space="0" w:color="auto"/>
            </w:tcBorders>
          </w:tcPr>
          <w:p w14:paraId="2960BDD8" w14:textId="77777777" w:rsidR="00150893" w:rsidRPr="006B574C" w:rsidRDefault="00150893" w:rsidP="00E73425">
            <w:pPr>
              <w:keepNext/>
              <w:keepLines/>
              <w:spacing w:after="0"/>
              <w:jc w:val="center"/>
              <w:rPr>
                <w:rFonts w:ascii="Arial" w:eastAsia="SimSun" w:hAnsi="Arial"/>
                <w:sz w:val="18"/>
                <w:lang w:eastAsia="zh-CN"/>
              </w:rPr>
            </w:pPr>
          </w:p>
        </w:tc>
      </w:tr>
      <w:tr w:rsidR="00150893" w:rsidRPr="005B00C6" w14:paraId="467927CA"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hideMark/>
          </w:tcPr>
          <w:p w14:paraId="19DB01D3" w14:textId="77777777" w:rsidR="00150893" w:rsidRPr="005B00C6" w:rsidRDefault="00150893" w:rsidP="00E73425">
            <w:pPr>
              <w:pStyle w:val="TAL"/>
              <w:rPr>
                <w:rFonts w:eastAsia="SimSun"/>
              </w:rPr>
            </w:pPr>
            <w:r w:rsidRPr="005B00C6">
              <w:t>CA_n1A-n78C</w:t>
            </w:r>
          </w:p>
        </w:tc>
        <w:tc>
          <w:tcPr>
            <w:tcW w:w="393" w:type="pct"/>
            <w:tcBorders>
              <w:top w:val="single" w:sz="4" w:space="0" w:color="auto"/>
              <w:left w:val="single" w:sz="4" w:space="0" w:color="auto"/>
              <w:bottom w:val="single" w:sz="4" w:space="0" w:color="auto"/>
              <w:right w:val="single" w:sz="4" w:space="0" w:color="auto"/>
            </w:tcBorders>
            <w:hideMark/>
          </w:tcPr>
          <w:p w14:paraId="01E1C71C" w14:textId="77777777" w:rsidR="00150893" w:rsidRPr="005B00C6" w:rsidRDefault="00150893" w:rsidP="00E73425">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4DA02D46" w14:textId="77777777" w:rsidR="00150893" w:rsidRPr="005B00C6" w:rsidRDefault="00150893" w:rsidP="00E734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14F5C7CD" w14:textId="77777777" w:rsidR="00150893" w:rsidRPr="005B00C6" w:rsidRDefault="00150893" w:rsidP="00E734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33FEC722" w14:textId="77777777" w:rsidR="00150893" w:rsidRPr="005B00C6" w:rsidRDefault="00150893" w:rsidP="00E734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502A3E04" w14:textId="77777777" w:rsidR="00150893" w:rsidRPr="005B00C6" w:rsidRDefault="00150893" w:rsidP="00E734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7F99F10C" w14:textId="77777777" w:rsidR="00150893" w:rsidRPr="005B00C6" w:rsidRDefault="00150893" w:rsidP="00E73425">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87" w:type="pct"/>
            <w:tcBorders>
              <w:top w:val="single" w:sz="4" w:space="0" w:color="auto"/>
              <w:left w:val="single" w:sz="4" w:space="0" w:color="auto"/>
              <w:bottom w:val="single" w:sz="4" w:space="0" w:color="auto"/>
              <w:right w:val="single" w:sz="4" w:space="0" w:color="auto"/>
            </w:tcBorders>
          </w:tcPr>
          <w:p w14:paraId="4FC15225" w14:textId="77777777" w:rsidR="00150893" w:rsidRPr="006B574C" w:rsidRDefault="00150893" w:rsidP="00E73425">
            <w:pPr>
              <w:keepNext/>
              <w:keepLines/>
              <w:spacing w:after="0"/>
              <w:jc w:val="center"/>
              <w:rPr>
                <w:rFonts w:ascii="Arial" w:eastAsia="SimSun" w:hAnsi="Arial"/>
                <w:sz w:val="18"/>
                <w:lang w:eastAsia="zh-CN"/>
              </w:rPr>
            </w:pPr>
          </w:p>
        </w:tc>
      </w:tr>
      <w:tr w:rsidR="00150893" w:rsidRPr="005B00C6" w14:paraId="163A22AA"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30F83BC3" w14:textId="77777777" w:rsidR="00150893" w:rsidRPr="005B00C6" w:rsidRDefault="00150893" w:rsidP="00E73425">
            <w:pPr>
              <w:pStyle w:val="TAL"/>
            </w:pPr>
            <w:r w:rsidRPr="005B00C6">
              <w:t>CA_n</w:t>
            </w:r>
            <w:r w:rsidRPr="005B00C6">
              <w:rPr>
                <w:lang w:eastAsia="ja-JP"/>
              </w:rPr>
              <w:t>1</w:t>
            </w:r>
            <w:r w:rsidRPr="005B00C6">
              <w:t>A-n</w:t>
            </w:r>
            <w:r w:rsidRPr="005B00C6">
              <w:rPr>
                <w:lang w:eastAsia="ja-JP"/>
              </w:rPr>
              <w:t>79</w:t>
            </w:r>
            <w:r w:rsidRPr="005B00C6">
              <w:t>A</w:t>
            </w:r>
          </w:p>
        </w:tc>
        <w:tc>
          <w:tcPr>
            <w:tcW w:w="393" w:type="pct"/>
            <w:tcBorders>
              <w:top w:val="single" w:sz="4" w:space="0" w:color="auto"/>
              <w:left w:val="single" w:sz="4" w:space="0" w:color="auto"/>
              <w:bottom w:val="single" w:sz="4" w:space="0" w:color="auto"/>
              <w:right w:val="single" w:sz="4" w:space="0" w:color="auto"/>
            </w:tcBorders>
          </w:tcPr>
          <w:p w14:paraId="3E197757" w14:textId="77777777" w:rsidR="00150893" w:rsidRPr="005B00C6" w:rsidRDefault="00150893" w:rsidP="00E73425">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720413BA" w14:textId="77777777" w:rsidR="00150893" w:rsidRPr="005B00C6" w:rsidRDefault="00150893" w:rsidP="00E734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2175BF95" w14:textId="77777777" w:rsidR="00150893" w:rsidRPr="005B00C6" w:rsidRDefault="00150893" w:rsidP="00E734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3D437818" w14:textId="77777777" w:rsidR="00150893" w:rsidRPr="005B00C6" w:rsidRDefault="00150893" w:rsidP="00E734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6062F6B3" w14:textId="77777777" w:rsidR="00150893" w:rsidRPr="005B00C6" w:rsidRDefault="00150893" w:rsidP="00E734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4F9F23E4" w14:textId="77777777" w:rsidR="00150893" w:rsidRPr="005B00C6" w:rsidRDefault="00150893" w:rsidP="00E73425">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87" w:type="pct"/>
            <w:tcBorders>
              <w:top w:val="single" w:sz="4" w:space="0" w:color="auto"/>
              <w:left w:val="single" w:sz="4" w:space="0" w:color="auto"/>
              <w:bottom w:val="single" w:sz="4" w:space="0" w:color="auto"/>
              <w:right w:val="single" w:sz="4" w:space="0" w:color="auto"/>
            </w:tcBorders>
          </w:tcPr>
          <w:p w14:paraId="2730CD21" w14:textId="77777777" w:rsidR="00150893" w:rsidRPr="006B574C" w:rsidRDefault="00150893" w:rsidP="00E73425">
            <w:pPr>
              <w:keepNext/>
              <w:keepLines/>
              <w:spacing w:after="0"/>
              <w:jc w:val="center"/>
              <w:rPr>
                <w:rFonts w:ascii="Arial" w:eastAsia="SimSun" w:hAnsi="Arial"/>
                <w:sz w:val="18"/>
                <w:lang w:eastAsia="zh-CN"/>
              </w:rPr>
            </w:pPr>
          </w:p>
        </w:tc>
      </w:tr>
      <w:tr w:rsidR="00150893" w:rsidRPr="005B00C6" w14:paraId="0A079768"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4F5085A9" w14:textId="77777777" w:rsidR="00150893" w:rsidRPr="005B00C6" w:rsidRDefault="00150893" w:rsidP="00E73425">
            <w:pPr>
              <w:pStyle w:val="TAL"/>
            </w:pPr>
            <w:r w:rsidRPr="005B00C6">
              <w:t>CA_n</w:t>
            </w:r>
            <w:r>
              <w:rPr>
                <w:lang w:eastAsia="ja-JP"/>
              </w:rPr>
              <w:t>2</w:t>
            </w:r>
            <w:r w:rsidRPr="005B00C6">
              <w:t>A-n</w:t>
            </w:r>
            <w:r>
              <w:t>5</w:t>
            </w:r>
            <w:r w:rsidRPr="005B00C6">
              <w:t>A</w:t>
            </w:r>
          </w:p>
        </w:tc>
        <w:tc>
          <w:tcPr>
            <w:tcW w:w="393" w:type="pct"/>
            <w:tcBorders>
              <w:top w:val="single" w:sz="4" w:space="0" w:color="auto"/>
              <w:left w:val="single" w:sz="4" w:space="0" w:color="auto"/>
              <w:bottom w:val="single" w:sz="4" w:space="0" w:color="auto"/>
              <w:right w:val="single" w:sz="4" w:space="0" w:color="auto"/>
            </w:tcBorders>
          </w:tcPr>
          <w:p w14:paraId="5F247D2F" w14:textId="77777777" w:rsidR="00150893" w:rsidRPr="005B00C6" w:rsidRDefault="00150893" w:rsidP="00E73425">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15E35748" w14:textId="77777777" w:rsidR="00150893" w:rsidRPr="005B00C6" w:rsidRDefault="00150893" w:rsidP="00E734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4D982B83" w14:textId="77777777" w:rsidR="00150893" w:rsidRPr="005B00C6" w:rsidRDefault="00150893" w:rsidP="00E734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61CA2FEE" w14:textId="77777777" w:rsidR="00150893" w:rsidRPr="005B00C6" w:rsidRDefault="00150893" w:rsidP="00E734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249DBA85" w14:textId="77777777" w:rsidR="00150893" w:rsidRPr="005B00C6" w:rsidRDefault="00150893" w:rsidP="00E734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520939DC" w14:textId="77777777" w:rsidR="00150893" w:rsidRPr="005B00C6" w:rsidRDefault="00150893" w:rsidP="00E73425">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46FD99F1" w14:textId="77777777" w:rsidR="00150893" w:rsidRPr="005B00C6" w:rsidRDefault="00150893" w:rsidP="00E73425">
            <w:pPr>
              <w:keepNext/>
              <w:keepLines/>
              <w:spacing w:after="0"/>
              <w:jc w:val="center"/>
              <w:rPr>
                <w:rFonts w:ascii="Arial" w:eastAsia="SimSun" w:hAnsi="Arial"/>
                <w:sz w:val="18"/>
              </w:rPr>
            </w:pPr>
          </w:p>
        </w:tc>
      </w:tr>
      <w:tr w:rsidR="00150893" w:rsidRPr="005B00C6" w14:paraId="3DABAB64"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604836FD" w14:textId="77777777" w:rsidR="00150893" w:rsidRPr="005B00C6" w:rsidRDefault="00150893" w:rsidP="00E73425">
            <w:pPr>
              <w:pStyle w:val="TAL"/>
            </w:pPr>
            <w:r w:rsidRPr="005B00C6">
              <w:t>CA_n</w:t>
            </w:r>
            <w:r>
              <w:rPr>
                <w:lang w:eastAsia="ja-JP"/>
              </w:rPr>
              <w:t>2</w:t>
            </w:r>
            <w:r w:rsidRPr="005B00C6">
              <w:t>A-n</w:t>
            </w:r>
            <w:r>
              <w:t>48</w:t>
            </w:r>
            <w:r w:rsidRPr="005B00C6">
              <w:t>A</w:t>
            </w:r>
          </w:p>
        </w:tc>
        <w:tc>
          <w:tcPr>
            <w:tcW w:w="393" w:type="pct"/>
            <w:tcBorders>
              <w:top w:val="single" w:sz="4" w:space="0" w:color="auto"/>
              <w:left w:val="single" w:sz="4" w:space="0" w:color="auto"/>
              <w:bottom w:val="single" w:sz="4" w:space="0" w:color="auto"/>
              <w:right w:val="single" w:sz="4" w:space="0" w:color="auto"/>
            </w:tcBorders>
          </w:tcPr>
          <w:p w14:paraId="4D726951" w14:textId="77777777" w:rsidR="00150893" w:rsidRPr="005B00C6" w:rsidRDefault="00150893" w:rsidP="00E73425">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393F275C" w14:textId="77777777" w:rsidR="00150893" w:rsidRPr="005B00C6" w:rsidRDefault="00150893" w:rsidP="00E734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46D5D395" w14:textId="77777777" w:rsidR="00150893" w:rsidRPr="005B00C6" w:rsidRDefault="00150893" w:rsidP="00E734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1422C8D5" w14:textId="77777777" w:rsidR="00150893" w:rsidRPr="005B00C6" w:rsidRDefault="00150893" w:rsidP="00E734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157F54B8" w14:textId="77777777" w:rsidR="00150893" w:rsidRPr="005B00C6" w:rsidRDefault="00150893" w:rsidP="00E734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50E1D94E" w14:textId="77777777" w:rsidR="00150893" w:rsidRPr="005B00C6" w:rsidRDefault="00150893" w:rsidP="00E73425">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035A639A" w14:textId="77777777" w:rsidR="00150893" w:rsidRPr="005B00C6" w:rsidRDefault="00150893" w:rsidP="00E73425">
            <w:pPr>
              <w:keepNext/>
              <w:keepLines/>
              <w:spacing w:after="0"/>
              <w:jc w:val="center"/>
              <w:rPr>
                <w:rFonts w:ascii="Arial" w:eastAsia="SimSun" w:hAnsi="Arial"/>
                <w:sz w:val="18"/>
              </w:rPr>
            </w:pPr>
          </w:p>
        </w:tc>
      </w:tr>
      <w:tr w:rsidR="00150893" w:rsidRPr="005B00C6" w14:paraId="43EFFD8C"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7DDAE7C0" w14:textId="77777777" w:rsidR="00150893" w:rsidRPr="005B00C6" w:rsidRDefault="00150893" w:rsidP="00E73425">
            <w:pPr>
              <w:pStyle w:val="TAL"/>
            </w:pPr>
            <w:r w:rsidRPr="005B00C6">
              <w:t>CA_n</w:t>
            </w:r>
            <w:r>
              <w:rPr>
                <w:lang w:eastAsia="ja-JP"/>
              </w:rPr>
              <w:t>2</w:t>
            </w:r>
            <w:r w:rsidRPr="005B00C6">
              <w:t>A-n</w:t>
            </w:r>
            <w:r>
              <w:rPr>
                <w:lang w:eastAsia="ja-JP"/>
              </w:rPr>
              <w:t>77</w:t>
            </w:r>
            <w:r w:rsidRPr="005B00C6">
              <w:t>A</w:t>
            </w:r>
          </w:p>
        </w:tc>
        <w:tc>
          <w:tcPr>
            <w:tcW w:w="393" w:type="pct"/>
            <w:tcBorders>
              <w:top w:val="single" w:sz="4" w:space="0" w:color="auto"/>
              <w:left w:val="single" w:sz="4" w:space="0" w:color="auto"/>
              <w:bottom w:val="single" w:sz="4" w:space="0" w:color="auto"/>
              <w:right w:val="single" w:sz="4" w:space="0" w:color="auto"/>
            </w:tcBorders>
          </w:tcPr>
          <w:p w14:paraId="51F9BB71" w14:textId="77777777" w:rsidR="00150893" w:rsidRPr="005B00C6" w:rsidRDefault="00150893" w:rsidP="00E73425">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7498C047" w14:textId="77777777" w:rsidR="00150893" w:rsidRPr="005B00C6" w:rsidRDefault="00150893" w:rsidP="00E734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23156904" w14:textId="77777777" w:rsidR="00150893" w:rsidRPr="005B00C6" w:rsidRDefault="00150893" w:rsidP="00E734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076A96CC" w14:textId="77777777" w:rsidR="00150893" w:rsidRPr="005B00C6" w:rsidRDefault="00150893" w:rsidP="00E734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1F27C982" w14:textId="77777777" w:rsidR="00150893" w:rsidRPr="005B00C6" w:rsidRDefault="00150893" w:rsidP="00E734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546A38F2" w14:textId="77777777" w:rsidR="00150893" w:rsidRPr="005B00C6" w:rsidRDefault="00150893" w:rsidP="00E73425">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0A178903" w14:textId="77777777" w:rsidR="00150893" w:rsidRPr="005B00C6" w:rsidRDefault="00150893" w:rsidP="00E73425">
            <w:pPr>
              <w:keepNext/>
              <w:keepLines/>
              <w:spacing w:after="0"/>
              <w:jc w:val="center"/>
              <w:rPr>
                <w:rFonts w:ascii="Arial" w:eastAsia="SimSun" w:hAnsi="Arial"/>
                <w:sz w:val="18"/>
              </w:rPr>
            </w:pPr>
          </w:p>
        </w:tc>
      </w:tr>
      <w:tr w:rsidR="00150893" w:rsidRPr="005B00C6" w14:paraId="012D2494"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68DECC4F" w14:textId="77777777" w:rsidR="00150893" w:rsidRPr="005B00C6" w:rsidRDefault="00150893" w:rsidP="00E73425">
            <w:pPr>
              <w:pStyle w:val="TAL"/>
            </w:pPr>
            <w:r w:rsidRPr="005B00C6">
              <w:rPr>
                <w:rFonts w:eastAsia="SimSun"/>
              </w:rPr>
              <w:t>CA_n3A-n5A</w:t>
            </w:r>
          </w:p>
        </w:tc>
        <w:tc>
          <w:tcPr>
            <w:tcW w:w="393" w:type="pct"/>
            <w:tcBorders>
              <w:top w:val="single" w:sz="4" w:space="0" w:color="auto"/>
              <w:left w:val="single" w:sz="4" w:space="0" w:color="auto"/>
              <w:bottom w:val="single" w:sz="4" w:space="0" w:color="auto"/>
              <w:right w:val="single" w:sz="4" w:space="0" w:color="auto"/>
            </w:tcBorders>
          </w:tcPr>
          <w:p w14:paraId="4650D47B" w14:textId="77777777" w:rsidR="00150893" w:rsidRPr="005B00C6" w:rsidRDefault="00150893" w:rsidP="00E73425">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6" w:type="pct"/>
            <w:tcBorders>
              <w:top w:val="single" w:sz="4" w:space="0" w:color="auto"/>
              <w:left w:val="single" w:sz="4" w:space="0" w:color="auto"/>
              <w:bottom w:val="single" w:sz="4" w:space="0" w:color="auto"/>
              <w:right w:val="single" w:sz="4" w:space="0" w:color="auto"/>
            </w:tcBorders>
          </w:tcPr>
          <w:p w14:paraId="25F44E19" w14:textId="77777777" w:rsidR="00150893" w:rsidRPr="005B00C6" w:rsidRDefault="00150893" w:rsidP="00E734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2864DFA3" w14:textId="77777777" w:rsidR="00150893" w:rsidRPr="005B00C6" w:rsidRDefault="00150893" w:rsidP="00E734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40E43FCA" w14:textId="77777777" w:rsidR="00150893" w:rsidRPr="005B00C6" w:rsidRDefault="00150893" w:rsidP="00E734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0F6FFE7B" w14:textId="77777777" w:rsidR="00150893" w:rsidRPr="005B00C6" w:rsidRDefault="00150893" w:rsidP="00E734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56825CD8" w14:textId="77777777" w:rsidR="00150893" w:rsidRPr="005B00C6" w:rsidRDefault="00150893" w:rsidP="00E73425">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6230B218" w14:textId="77777777" w:rsidR="00150893" w:rsidRPr="005B00C6" w:rsidRDefault="00150893" w:rsidP="00E73425">
            <w:pPr>
              <w:keepNext/>
              <w:keepLines/>
              <w:spacing w:after="0"/>
              <w:jc w:val="center"/>
              <w:rPr>
                <w:rFonts w:ascii="Arial" w:eastAsia="SimSun" w:hAnsi="Arial"/>
                <w:sz w:val="18"/>
              </w:rPr>
            </w:pPr>
          </w:p>
        </w:tc>
      </w:tr>
      <w:tr w:rsidR="00150893" w:rsidRPr="005B00C6" w14:paraId="010AE6E5"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3BE0FDC9" w14:textId="77777777" w:rsidR="00150893" w:rsidRPr="005B00C6" w:rsidRDefault="00150893" w:rsidP="00E73425">
            <w:pPr>
              <w:pStyle w:val="TAL"/>
            </w:pPr>
            <w:r w:rsidRPr="005B00C6">
              <w:rPr>
                <w:rFonts w:eastAsia="SimSun"/>
              </w:rPr>
              <w:t>CA_n3(2A)-n5A</w:t>
            </w:r>
          </w:p>
        </w:tc>
        <w:tc>
          <w:tcPr>
            <w:tcW w:w="393" w:type="pct"/>
            <w:tcBorders>
              <w:top w:val="single" w:sz="4" w:space="0" w:color="auto"/>
              <w:left w:val="single" w:sz="4" w:space="0" w:color="auto"/>
              <w:bottom w:val="single" w:sz="4" w:space="0" w:color="auto"/>
              <w:right w:val="single" w:sz="4" w:space="0" w:color="auto"/>
            </w:tcBorders>
          </w:tcPr>
          <w:p w14:paraId="4174CE74" w14:textId="77777777" w:rsidR="00150893" w:rsidRPr="005B00C6" w:rsidRDefault="00150893" w:rsidP="00E73425">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6" w:type="pct"/>
            <w:tcBorders>
              <w:top w:val="single" w:sz="4" w:space="0" w:color="auto"/>
              <w:left w:val="single" w:sz="4" w:space="0" w:color="auto"/>
              <w:bottom w:val="single" w:sz="4" w:space="0" w:color="auto"/>
              <w:right w:val="single" w:sz="4" w:space="0" w:color="auto"/>
            </w:tcBorders>
          </w:tcPr>
          <w:p w14:paraId="3921138E" w14:textId="77777777" w:rsidR="00150893" w:rsidRPr="005B00C6" w:rsidRDefault="00150893" w:rsidP="00E734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44F7F924" w14:textId="77777777" w:rsidR="00150893" w:rsidRPr="005B00C6" w:rsidRDefault="00150893" w:rsidP="00E734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781DA9A6" w14:textId="77777777" w:rsidR="00150893" w:rsidRPr="005B00C6" w:rsidRDefault="00150893" w:rsidP="00E734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250241C3" w14:textId="77777777" w:rsidR="00150893" w:rsidRPr="005B00C6" w:rsidRDefault="00150893" w:rsidP="00E734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62A1A470" w14:textId="77777777" w:rsidR="00150893" w:rsidRPr="005B00C6" w:rsidRDefault="00150893" w:rsidP="00E73425">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6E2E4B47" w14:textId="77777777" w:rsidR="00150893" w:rsidRPr="005B00C6" w:rsidRDefault="00150893" w:rsidP="00E73425">
            <w:pPr>
              <w:keepNext/>
              <w:keepLines/>
              <w:spacing w:after="0"/>
              <w:jc w:val="center"/>
              <w:rPr>
                <w:rFonts w:ascii="Arial" w:eastAsia="SimSun" w:hAnsi="Arial"/>
                <w:sz w:val="18"/>
              </w:rPr>
            </w:pPr>
          </w:p>
        </w:tc>
      </w:tr>
      <w:tr w:rsidR="00150893" w:rsidRPr="005B00C6" w14:paraId="188589E4"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1A489BA9" w14:textId="77777777" w:rsidR="00150893" w:rsidRPr="005B00C6" w:rsidRDefault="00150893" w:rsidP="00E73425">
            <w:pPr>
              <w:pStyle w:val="TAL"/>
              <w:rPr>
                <w:rFonts w:eastAsia="SimSun"/>
              </w:rPr>
            </w:pPr>
            <w:r>
              <w:rPr>
                <w:rFonts w:eastAsia="SimSun"/>
              </w:rPr>
              <w:t>CA_n3A-n8A</w:t>
            </w:r>
          </w:p>
        </w:tc>
        <w:tc>
          <w:tcPr>
            <w:tcW w:w="393" w:type="pct"/>
            <w:tcBorders>
              <w:top w:val="single" w:sz="4" w:space="0" w:color="auto"/>
              <w:left w:val="single" w:sz="4" w:space="0" w:color="auto"/>
              <w:bottom w:val="single" w:sz="4" w:space="0" w:color="auto"/>
              <w:right w:val="single" w:sz="4" w:space="0" w:color="auto"/>
            </w:tcBorders>
          </w:tcPr>
          <w:p w14:paraId="6E886C46" w14:textId="77777777" w:rsidR="00150893" w:rsidRPr="005B00C6" w:rsidRDefault="00150893" w:rsidP="00E73425">
            <w:pPr>
              <w:keepNext/>
              <w:keepLines/>
              <w:spacing w:after="0"/>
              <w:jc w:val="center"/>
              <w:rPr>
                <w:rFonts w:ascii="Arial" w:eastAsia="SimSun" w:hAnsi="Arial"/>
                <w:sz w:val="18"/>
              </w:rPr>
            </w:pPr>
            <w:r>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02AEA285" w14:textId="77777777" w:rsidR="00150893" w:rsidRPr="005B00C6" w:rsidRDefault="00150893" w:rsidP="00E734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009D8589" w14:textId="77777777" w:rsidR="00150893" w:rsidRPr="005B00C6" w:rsidRDefault="00150893" w:rsidP="00E734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36189B9C" w14:textId="77777777" w:rsidR="00150893" w:rsidRPr="005B00C6" w:rsidRDefault="00150893" w:rsidP="00E734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69167B0B" w14:textId="77777777" w:rsidR="00150893" w:rsidRPr="005B00C6" w:rsidRDefault="00150893" w:rsidP="00E734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1E7B37C1" w14:textId="77777777" w:rsidR="00150893" w:rsidRPr="005B00C6" w:rsidRDefault="00150893" w:rsidP="00E73425">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7816AA05" w14:textId="77777777" w:rsidR="00150893" w:rsidRPr="005B00C6" w:rsidRDefault="00150893" w:rsidP="00E73425">
            <w:pPr>
              <w:keepNext/>
              <w:keepLines/>
              <w:spacing w:after="0"/>
              <w:jc w:val="center"/>
              <w:rPr>
                <w:rFonts w:ascii="Arial" w:eastAsia="SimSun" w:hAnsi="Arial"/>
                <w:sz w:val="18"/>
              </w:rPr>
            </w:pPr>
          </w:p>
        </w:tc>
      </w:tr>
      <w:tr w:rsidR="00150893" w:rsidRPr="005B00C6" w14:paraId="0F4F33B5"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56079DE8" w14:textId="77777777" w:rsidR="00150893" w:rsidRPr="005B00C6" w:rsidRDefault="00150893" w:rsidP="00E73425">
            <w:pPr>
              <w:pStyle w:val="TAL"/>
            </w:pPr>
            <w:r w:rsidRPr="005B00C6">
              <w:rPr>
                <w:rFonts w:eastAsia="SimSun"/>
              </w:rPr>
              <w:t>CA_n3(2A)-n8A</w:t>
            </w:r>
          </w:p>
        </w:tc>
        <w:tc>
          <w:tcPr>
            <w:tcW w:w="393" w:type="pct"/>
            <w:tcBorders>
              <w:top w:val="single" w:sz="4" w:space="0" w:color="auto"/>
              <w:left w:val="single" w:sz="4" w:space="0" w:color="auto"/>
              <w:bottom w:val="single" w:sz="4" w:space="0" w:color="auto"/>
              <w:right w:val="single" w:sz="4" w:space="0" w:color="auto"/>
            </w:tcBorders>
          </w:tcPr>
          <w:p w14:paraId="7D41C251" w14:textId="77777777" w:rsidR="00150893" w:rsidRPr="005B00C6" w:rsidRDefault="00150893" w:rsidP="00E73425">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6" w:type="pct"/>
            <w:tcBorders>
              <w:top w:val="single" w:sz="4" w:space="0" w:color="auto"/>
              <w:left w:val="single" w:sz="4" w:space="0" w:color="auto"/>
              <w:bottom w:val="single" w:sz="4" w:space="0" w:color="auto"/>
              <w:right w:val="single" w:sz="4" w:space="0" w:color="auto"/>
            </w:tcBorders>
          </w:tcPr>
          <w:p w14:paraId="5EC892FD" w14:textId="77777777" w:rsidR="00150893" w:rsidRPr="005B00C6" w:rsidRDefault="00150893" w:rsidP="00E734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4FBBCD99" w14:textId="77777777" w:rsidR="00150893" w:rsidRPr="005B00C6" w:rsidRDefault="00150893" w:rsidP="00E734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72CB50AD" w14:textId="77777777" w:rsidR="00150893" w:rsidRPr="005B00C6" w:rsidRDefault="00150893" w:rsidP="00E734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7CE304D7" w14:textId="77777777" w:rsidR="00150893" w:rsidRPr="005B00C6" w:rsidRDefault="00150893" w:rsidP="00E734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2C3DA005" w14:textId="77777777" w:rsidR="00150893" w:rsidRPr="005B00C6" w:rsidRDefault="00150893" w:rsidP="00E73425">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5330B9A8" w14:textId="77777777" w:rsidR="00150893" w:rsidRPr="005B00C6" w:rsidRDefault="00150893" w:rsidP="00E73425">
            <w:pPr>
              <w:keepNext/>
              <w:keepLines/>
              <w:spacing w:after="0"/>
              <w:jc w:val="center"/>
              <w:rPr>
                <w:rFonts w:ascii="Arial" w:eastAsia="SimSun" w:hAnsi="Arial"/>
                <w:sz w:val="18"/>
              </w:rPr>
            </w:pPr>
          </w:p>
        </w:tc>
      </w:tr>
      <w:tr w:rsidR="00150893" w:rsidRPr="005B00C6" w14:paraId="1D11FF74"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6C7F59C7" w14:textId="77777777" w:rsidR="00150893" w:rsidRPr="005B00C6" w:rsidRDefault="00150893" w:rsidP="00E73425">
            <w:pPr>
              <w:keepNext/>
              <w:keepLines/>
              <w:spacing w:after="0"/>
              <w:rPr>
                <w:rFonts w:ascii="Arial" w:hAnsi="Arial"/>
                <w:sz w:val="18"/>
              </w:rPr>
            </w:pPr>
            <w:r w:rsidRPr="005B00C6">
              <w:rPr>
                <w:rFonts w:ascii="Arial" w:hAnsi="Arial"/>
                <w:sz w:val="18"/>
              </w:rPr>
              <w:t>CA_n3A-n41A</w:t>
            </w:r>
          </w:p>
        </w:tc>
        <w:tc>
          <w:tcPr>
            <w:tcW w:w="393" w:type="pct"/>
            <w:tcBorders>
              <w:top w:val="single" w:sz="4" w:space="0" w:color="auto"/>
              <w:left w:val="single" w:sz="4" w:space="0" w:color="auto"/>
              <w:bottom w:val="single" w:sz="4" w:space="0" w:color="auto"/>
              <w:right w:val="single" w:sz="4" w:space="0" w:color="auto"/>
            </w:tcBorders>
          </w:tcPr>
          <w:p w14:paraId="6CA41BE1" w14:textId="77777777" w:rsidR="00150893" w:rsidRPr="005B00C6" w:rsidRDefault="00150893" w:rsidP="00E73425">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6ECE78DA" w14:textId="77777777" w:rsidR="00150893" w:rsidRPr="005B00C6" w:rsidRDefault="00150893" w:rsidP="00E734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01FF359D" w14:textId="77777777" w:rsidR="00150893" w:rsidRPr="005B00C6" w:rsidRDefault="00150893" w:rsidP="00E734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36B88999" w14:textId="77777777" w:rsidR="00150893" w:rsidRPr="005B00C6" w:rsidRDefault="00150893" w:rsidP="00E734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608389F3" w14:textId="77777777" w:rsidR="00150893" w:rsidRPr="005B00C6" w:rsidRDefault="00150893" w:rsidP="00E734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3150182E" w14:textId="77777777" w:rsidR="00150893" w:rsidRPr="005B00C6" w:rsidRDefault="00150893" w:rsidP="00E73425">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87" w:type="pct"/>
            <w:tcBorders>
              <w:top w:val="single" w:sz="4" w:space="0" w:color="auto"/>
              <w:left w:val="single" w:sz="4" w:space="0" w:color="auto"/>
              <w:bottom w:val="single" w:sz="4" w:space="0" w:color="auto"/>
              <w:right w:val="single" w:sz="4" w:space="0" w:color="auto"/>
            </w:tcBorders>
          </w:tcPr>
          <w:p w14:paraId="68BC5B93" w14:textId="77777777" w:rsidR="00150893" w:rsidRPr="006B574C" w:rsidRDefault="00150893" w:rsidP="00E73425">
            <w:pPr>
              <w:keepNext/>
              <w:keepLines/>
              <w:spacing w:after="0"/>
              <w:jc w:val="center"/>
              <w:rPr>
                <w:rFonts w:ascii="Arial" w:eastAsia="SimSun" w:hAnsi="Arial"/>
                <w:sz w:val="18"/>
                <w:lang w:eastAsia="zh-CN"/>
              </w:rPr>
            </w:pPr>
          </w:p>
        </w:tc>
      </w:tr>
      <w:tr w:rsidR="00150893" w:rsidRPr="005B00C6" w14:paraId="38C2B6F1"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6D5DC853" w14:textId="77777777" w:rsidR="00150893" w:rsidRPr="005B00C6" w:rsidRDefault="00150893" w:rsidP="00E73425">
            <w:pPr>
              <w:keepNext/>
              <w:keepLines/>
              <w:spacing w:after="0"/>
              <w:rPr>
                <w:rFonts w:ascii="Arial" w:eastAsia="SimSun" w:hAnsi="Arial"/>
                <w:sz w:val="18"/>
              </w:rPr>
            </w:pPr>
            <w:r w:rsidRPr="005B00C6">
              <w:rPr>
                <w:rFonts w:ascii="Arial" w:hAnsi="Arial"/>
                <w:sz w:val="18"/>
              </w:rPr>
              <w:t>CA_n3A-n78A</w:t>
            </w:r>
          </w:p>
        </w:tc>
        <w:tc>
          <w:tcPr>
            <w:tcW w:w="393" w:type="pct"/>
            <w:tcBorders>
              <w:top w:val="single" w:sz="4" w:space="0" w:color="auto"/>
              <w:left w:val="single" w:sz="4" w:space="0" w:color="auto"/>
              <w:bottom w:val="single" w:sz="4" w:space="0" w:color="auto"/>
              <w:right w:val="single" w:sz="4" w:space="0" w:color="auto"/>
            </w:tcBorders>
            <w:hideMark/>
          </w:tcPr>
          <w:p w14:paraId="41DB0207" w14:textId="77777777" w:rsidR="00150893" w:rsidRPr="005B00C6" w:rsidRDefault="00150893" w:rsidP="00E73425">
            <w:pPr>
              <w:keepNext/>
              <w:keepLines/>
              <w:spacing w:after="0"/>
              <w:jc w:val="center"/>
              <w:rPr>
                <w:rFonts w:ascii="Arial" w:eastAsia="SimSun" w:hAnsi="Arial"/>
                <w:sz w:val="18"/>
              </w:rPr>
            </w:pPr>
            <w:r w:rsidRPr="005B00C6">
              <w:rPr>
                <w:rFonts w:ascii="Arial" w:eastAsia="SimSun" w:hAnsi="Arial"/>
                <w:sz w:val="18"/>
              </w:rPr>
              <w:t>Rel-15</w:t>
            </w:r>
          </w:p>
        </w:tc>
        <w:tc>
          <w:tcPr>
            <w:tcW w:w="156" w:type="pct"/>
            <w:tcBorders>
              <w:top w:val="single" w:sz="4" w:space="0" w:color="auto"/>
              <w:left w:val="single" w:sz="4" w:space="0" w:color="auto"/>
              <w:bottom w:val="single" w:sz="4" w:space="0" w:color="auto"/>
              <w:right w:val="single" w:sz="4" w:space="0" w:color="auto"/>
            </w:tcBorders>
          </w:tcPr>
          <w:p w14:paraId="09E99359" w14:textId="77777777" w:rsidR="00150893" w:rsidRPr="005B00C6" w:rsidRDefault="00150893" w:rsidP="00E734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60C677C6" w14:textId="77777777" w:rsidR="00150893" w:rsidRPr="005B00C6" w:rsidRDefault="00150893" w:rsidP="00E734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38EDDAD8" w14:textId="77777777" w:rsidR="00150893" w:rsidRPr="005B00C6" w:rsidRDefault="00150893" w:rsidP="00E734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17F16A3C" w14:textId="77777777" w:rsidR="00150893" w:rsidRPr="005B00C6" w:rsidRDefault="00150893" w:rsidP="00E734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23854A81" w14:textId="77777777" w:rsidR="00150893" w:rsidRPr="005B00C6" w:rsidRDefault="00150893" w:rsidP="00E73425">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87" w:type="pct"/>
            <w:tcBorders>
              <w:top w:val="single" w:sz="4" w:space="0" w:color="auto"/>
              <w:left w:val="single" w:sz="4" w:space="0" w:color="auto"/>
              <w:bottom w:val="single" w:sz="4" w:space="0" w:color="auto"/>
              <w:right w:val="single" w:sz="4" w:space="0" w:color="auto"/>
            </w:tcBorders>
          </w:tcPr>
          <w:p w14:paraId="4B87EE03" w14:textId="77777777" w:rsidR="00150893" w:rsidRPr="006B574C" w:rsidRDefault="00150893" w:rsidP="00E73425">
            <w:pPr>
              <w:keepNext/>
              <w:keepLines/>
              <w:spacing w:after="0"/>
              <w:jc w:val="center"/>
              <w:rPr>
                <w:rFonts w:ascii="Arial" w:eastAsia="SimSun" w:hAnsi="Arial"/>
                <w:sz w:val="18"/>
                <w:lang w:eastAsia="zh-CN"/>
              </w:rPr>
            </w:pPr>
          </w:p>
        </w:tc>
      </w:tr>
      <w:tr w:rsidR="00150893" w:rsidRPr="005B00C6" w14:paraId="304F06D3"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20F10AD4" w14:textId="77777777" w:rsidR="00150893" w:rsidRPr="005B00C6" w:rsidRDefault="00150893" w:rsidP="00E73425">
            <w:pPr>
              <w:keepNext/>
              <w:keepLines/>
              <w:spacing w:after="0"/>
              <w:rPr>
                <w:rFonts w:ascii="Arial" w:hAnsi="Arial"/>
                <w:sz w:val="18"/>
              </w:rPr>
            </w:pPr>
            <w:r w:rsidRPr="005B00C6">
              <w:rPr>
                <w:rFonts w:ascii="Arial" w:eastAsia="SimSun" w:hAnsi="Arial"/>
                <w:sz w:val="18"/>
              </w:rPr>
              <w:t>CA_n3A-n78(2A)</w:t>
            </w:r>
          </w:p>
        </w:tc>
        <w:tc>
          <w:tcPr>
            <w:tcW w:w="393" w:type="pct"/>
            <w:tcBorders>
              <w:top w:val="single" w:sz="4" w:space="0" w:color="auto"/>
              <w:left w:val="single" w:sz="4" w:space="0" w:color="auto"/>
              <w:bottom w:val="single" w:sz="4" w:space="0" w:color="auto"/>
              <w:right w:val="single" w:sz="4" w:space="0" w:color="auto"/>
            </w:tcBorders>
          </w:tcPr>
          <w:p w14:paraId="5A39213C" w14:textId="77777777" w:rsidR="00150893" w:rsidRPr="005B00C6" w:rsidRDefault="00150893" w:rsidP="00E73425">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6" w:type="pct"/>
            <w:tcBorders>
              <w:top w:val="single" w:sz="4" w:space="0" w:color="auto"/>
              <w:left w:val="single" w:sz="4" w:space="0" w:color="auto"/>
              <w:bottom w:val="single" w:sz="4" w:space="0" w:color="auto"/>
              <w:right w:val="single" w:sz="4" w:space="0" w:color="auto"/>
            </w:tcBorders>
          </w:tcPr>
          <w:p w14:paraId="5CBCD9CE" w14:textId="77777777" w:rsidR="00150893" w:rsidRPr="005B00C6" w:rsidRDefault="00150893" w:rsidP="00E734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53FC99F6" w14:textId="77777777" w:rsidR="00150893" w:rsidRPr="005B00C6" w:rsidRDefault="00150893" w:rsidP="00E734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1CAB6250" w14:textId="77777777" w:rsidR="00150893" w:rsidRPr="005B00C6" w:rsidRDefault="00150893" w:rsidP="00E734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75E758C6" w14:textId="77777777" w:rsidR="00150893" w:rsidRPr="005B00C6" w:rsidRDefault="00150893" w:rsidP="00E734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4745893C" w14:textId="77777777" w:rsidR="00150893" w:rsidRPr="005B00C6" w:rsidRDefault="00150893" w:rsidP="00E73425">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87" w:type="pct"/>
            <w:tcBorders>
              <w:top w:val="single" w:sz="4" w:space="0" w:color="auto"/>
              <w:left w:val="single" w:sz="4" w:space="0" w:color="auto"/>
              <w:bottom w:val="single" w:sz="4" w:space="0" w:color="auto"/>
              <w:right w:val="single" w:sz="4" w:space="0" w:color="auto"/>
            </w:tcBorders>
          </w:tcPr>
          <w:p w14:paraId="51AE8C73" w14:textId="77777777" w:rsidR="00150893" w:rsidRPr="006B574C" w:rsidRDefault="00150893" w:rsidP="00E73425">
            <w:pPr>
              <w:keepNext/>
              <w:keepLines/>
              <w:spacing w:after="0"/>
              <w:jc w:val="center"/>
              <w:rPr>
                <w:rFonts w:ascii="Arial" w:eastAsia="SimSun" w:hAnsi="Arial"/>
                <w:sz w:val="18"/>
                <w:lang w:eastAsia="zh-CN"/>
              </w:rPr>
            </w:pPr>
          </w:p>
        </w:tc>
      </w:tr>
      <w:tr w:rsidR="00150893" w:rsidRPr="005B00C6" w14:paraId="7FF7E375"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62C58778" w14:textId="77777777" w:rsidR="00150893" w:rsidRPr="005B00C6" w:rsidRDefault="00150893" w:rsidP="00E73425">
            <w:pPr>
              <w:keepNext/>
              <w:keepLines/>
              <w:spacing w:after="0"/>
              <w:rPr>
                <w:rFonts w:ascii="Arial" w:hAnsi="Arial"/>
                <w:sz w:val="18"/>
              </w:rPr>
            </w:pPr>
            <w:r w:rsidRPr="005B00C6">
              <w:rPr>
                <w:rFonts w:ascii="Arial" w:eastAsia="SimSun" w:hAnsi="Arial"/>
                <w:sz w:val="18"/>
              </w:rPr>
              <w:t>CA_n3(2A)-n78A</w:t>
            </w:r>
          </w:p>
        </w:tc>
        <w:tc>
          <w:tcPr>
            <w:tcW w:w="393" w:type="pct"/>
            <w:tcBorders>
              <w:top w:val="single" w:sz="4" w:space="0" w:color="auto"/>
              <w:left w:val="single" w:sz="4" w:space="0" w:color="auto"/>
              <w:bottom w:val="single" w:sz="4" w:space="0" w:color="auto"/>
              <w:right w:val="single" w:sz="4" w:space="0" w:color="auto"/>
            </w:tcBorders>
          </w:tcPr>
          <w:p w14:paraId="4EEAF6FC" w14:textId="77777777" w:rsidR="00150893" w:rsidRPr="005B00C6" w:rsidRDefault="00150893" w:rsidP="00E73425">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6" w:type="pct"/>
            <w:tcBorders>
              <w:top w:val="single" w:sz="4" w:space="0" w:color="auto"/>
              <w:left w:val="single" w:sz="4" w:space="0" w:color="auto"/>
              <w:bottom w:val="single" w:sz="4" w:space="0" w:color="auto"/>
              <w:right w:val="single" w:sz="4" w:space="0" w:color="auto"/>
            </w:tcBorders>
          </w:tcPr>
          <w:p w14:paraId="27120D12" w14:textId="77777777" w:rsidR="00150893" w:rsidRPr="005B00C6" w:rsidRDefault="00150893" w:rsidP="00E734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7A8C381D" w14:textId="77777777" w:rsidR="00150893" w:rsidRPr="005B00C6" w:rsidRDefault="00150893" w:rsidP="00E734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7051A2CC" w14:textId="77777777" w:rsidR="00150893" w:rsidRPr="005B00C6" w:rsidRDefault="00150893" w:rsidP="00E734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06DF6C77" w14:textId="77777777" w:rsidR="00150893" w:rsidRPr="005B00C6" w:rsidRDefault="00150893" w:rsidP="00E734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4450CA8D" w14:textId="77777777" w:rsidR="00150893" w:rsidRPr="005B00C6" w:rsidRDefault="00150893" w:rsidP="00E73425">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87" w:type="pct"/>
            <w:tcBorders>
              <w:top w:val="single" w:sz="4" w:space="0" w:color="auto"/>
              <w:left w:val="single" w:sz="4" w:space="0" w:color="auto"/>
              <w:bottom w:val="single" w:sz="4" w:space="0" w:color="auto"/>
              <w:right w:val="single" w:sz="4" w:space="0" w:color="auto"/>
            </w:tcBorders>
          </w:tcPr>
          <w:p w14:paraId="6A775B56" w14:textId="77777777" w:rsidR="00150893" w:rsidRPr="006B574C" w:rsidRDefault="00150893" w:rsidP="00E73425">
            <w:pPr>
              <w:keepNext/>
              <w:keepLines/>
              <w:spacing w:after="0"/>
              <w:jc w:val="center"/>
              <w:rPr>
                <w:rFonts w:ascii="Arial" w:eastAsia="SimSun" w:hAnsi="Arial"/>
                <w:sz w:val="18"/>
                <w:lang w:eastAsia="zh-CN"/>
              </w:rPr>
            </w:pPr>
          </w:p>
        </w:tc>
      </w:tr>
      <w:tr w:rsidR="00150893" w:rsidRPr="005B00C6" w14:paraId="16F1011B"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63DDEAF3" w14:textId="77777777" w:rsidR="00150893" w:rsidRPr="005B00C6" w:rsidRDefault="00150893" w:rsidP="00E73425">
            <w:pPr>
              <w:keepNext/>
              <w:keepLines/>
              <w:spacing w:after="0"/>
              <w:rPr>
                <w:rFonts w:ascii="Arial" w:eastAsia="SimSun" w:hAnsi="Arial"/>
                <w:sz w:val="18"/>
              </w:rPr>
            </w:pPr>
            <w:r>
              <w:rPr>
                <w:rFonts w:ascii="Arial" w:eastAsia="SimSun" w:hAnsi="Arial"/>
                <w:sz w:val="18"/>
              </w:rPr>
              <w:t>CA_n5A-n66A</w:t>
            </w:r>
          </w:p>
        </w:tc>
        <w:tc>
          <w:tcPr>
            <w:tcW w:w="393" w:type="pct"/>
            <w:tcBorders>
              <w:top w:val="single" w:sz="4" w:space="0" w:color="auto"/>
              <w:left w:val="single" w:sz="4" w:space="0" w:color="auto"/>
              <w:bottom w:val="single" w:sz="4" w:space="0" w:color="auto"/>
              <w:right w:val="single" w:sz="4" w:space="0" w:color="auto"/>
            </w:tcBorders>
          </w:tcPr>
          <w:p w14:paraId="538B5866" w14:textId="77777777" w:rsidR="00150893" w:rsidRPr="005B00C6" w:rsidRDefault="00150893" w:rsidP="00E73425">
            <w:pPr>
              <w:keepNext/>
              <w:keepLines/>
              <w:spacing w:after="0"/>
              <w:jc w:val="center"/>
              <w:rPr>
                <w:rFonts w:ascii="Arial" w:eastAsia="SimSun" w:hAnsi="Arial"/>
                <w:sz w:val="18"/>
              </w:rPr>
            </w:pPr>
            <w:r>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23CB1F04" w14:textId="77777777" w:rsidR="00150893" w:rsidRPr="005B00C6" w:rsidRDefault="00150893" w:rsidP="00E734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4271ADC0" w14:textId="77777777" w:rsidR="00150893" w:rsidRPr="005B00C6" w:rsidRDefault="00150893" w:rsidP="00E734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1E237BAA" w14:textId="77777777" w:rsidR="00150893" w:rsidRPr="005B00C6" w:rsidRDefault="00150893" w:rsidP="00E734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524BE539" w14:textId="77777777" w:rsidR="00150893" w:rsidRPr="005B00C6" w:rsidRDefault="00150893" w:rsidP="00E734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44A5ABF3" w14:textId="77777777" w:rsidR="00150893" w:rsidRPr="005B00C6" w:rsidRDefault="00150893" w:rsidP="00E73425">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22C266DD" w14:textId="77777777" w:rsidR="00150893" w:rsidRPr="005B00C6" w:rsidRDefault="00150893" w:rsidP="00E73425">
            <w:pPr>
              <w:keepNext/>
              <w:keepLines/>
              <w:spacing w:after="0"/>
              <w:jc w:val="center"/>
              <w:rPr>
                <w:rFonts w:ascii="Arial" w:eastAsia="SimSun" w:hAnsi="Arial"/>
                <w:sz w:val="18"/>
              </w:rPr>
            </w:pPr>
          </w:p>
        </w:tc>
      </w:tr>
      <w:tr w:rsidR="00150893" w:rsidRPr="005B00C6" w14:paraId="07DD888C"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36C433F6" w14:textId="77777777" w:rsidR="00150893" w:rsidRPr="005B00C6" w:rsidRDefault="00150893" w:rsidP="00E73425">
            <w:pPr>
              <w:keepNext/>
              <w:keepLines/>
              <w:spacing w:after="0"/>
              <w:rPr>
                <w:rFonts w:ascii="Arial" w:hAnsi="Arial"/>
                <w:sz w:val="18"/>
              </w:rPr>
            </w:pPr>
            <w:r w:rsidRPr="005B00C6">
              <w:rPr>
                <w:rFonts w:ascii="Arial" w:eastAsia="SimSun" w:hAnsi="Arial"/>
                <w:sz w:val="18"/>
              </w:rPr>
              <w:t>CA_n5A-n78(2A)</w:t>
            </w:r>
          </w:p>
        </w:tc>
        <w:tc>
          <w:tcPr>
            <w:tcW w:w="393" w:type="pct"/>
            <w:tcBorders>
              <w:top w:val="single" w:sz="4" w:space="0" w:color="auto"/>
              <w:left w:val="single" w:sz="4" w:space="0" w:color="auto"/>
              <w:bottom w:val="single" w:sz="4" w:space="0" w:color="auto"/>
              <w:right w:val="single" w:sz="4" w:space="0" w:color="auto"/>
            </w:tcBorders>
          </w:tcPr>
          <w:p w14:paraId="200A4554" w14:textId="77777777" w:rsidR="00150893" w:rsidRPr="005B00C6" w:rsidRDefault="00150893" w:rsidP="00E73425">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6" w:type="pct"/>
            <w:tcBorders>
              <w:top w:val="single" w:sz="4" w:space="0" w:color="auto"/>
              <w:left w:val="single" w:sz="4" w:space="0" w:color="auto"/>
              <w:bottom w:val="single" w:sz="4" w:space="0" w:color="auto"/>
              <w:right w:val="single" w:sz="4" w:space="0" w:color="auto"/>
            </w:tcBorders>
          </w:tcPr>
          <w:p w14:paraId="45125CA4" w14:textId="77777777" w:rsidR="00150893" w:rsidRPr="005B00C6" w:rsidRDefault="00150893" w:rsidP="00E734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6C78D119" w14:textId="77777777" w:rsidR="00150893" w:rsidRPr="005B00C6" w:rsidRDefault="00150893" w:rsidP="00E734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71FA9DE5" w14:textId="77777777" w:rsidR="00150893" w:rsidRPr="005B00C6" w:rsidRDefault="00150893" w:rsidP="00E734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36885719" w14:textId="77777777" w:rsidR="00150893" w:rsidRPr="005B00C6" w:rsidRDefault="00150893" w:rsidP="00E734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27822C21" w14:textId="77777777" w:rsidR="00150893" w:rsidRPr="005B00C6" w:rsidRDefault="00150893" w:rsidP="00E73425">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47E3C3DB" w14:textId="77777777" w:rsidR="00150893" w:rsidRPr="005B00C6" w:rsidRDefault="00150893" w:rsidP="00E73425">
            <w:pPr>
              <w:keepNext/>
              <w:keepLines/>
              <w:spacing w:after="0"/>
              <w:jc w:val="center"/>
              <w:rPr>
                <w:rFonts w:ascii="Arial" w:eastAsia="SimSun" w:hAnsi="Arial"/>
                <w:sz w:val="18"/>
              </w:rPr>
            </w:pPr>
          </w:p>
        </w:tc>
      </w:tr>
      <w:tr w:rsidR="00150893" w:rsidRPr="005B00C6" w14:paraId="23FD0F8B"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58CC0A1F" w14:textId="77777777" w:rsidR="00150893" w:rsidRPr="005B00C6" w:rsidRDefault="00150893" w:rsidP="00E73425">
            <w:pPr>
              <w:keepNext/>
              <w:keepLines/>
              <w:spacing w:after="0"/>
              <w:rPr>
                <w:rFonts w:ascii="Arial" w:hAnsi="Arial"/>
                <w:sz w:val="18"/>
              </w:rPr>
            </w:pPr>
            <w:r w:rsidRPr="005B00C6">
              <w:rPr>
                <w:rFonts w:ascii="Arial" w:hAnsi="Arial"/>
                <w:sz w:val="18"/>
              </w:rPr>
              <w:t>CA_n5A-n7A</w:t>
            </w:r>
          </w:p>
        </w:tc>
        <w:tc>
          <w:tcPr>
            <w:tcW w:w="393" w:type="pct"/>
            <w:tcBorders>
              <w:top w:val="single" w:sz="4" w:space="0" w:color="auto"/>
              <w:left w:val="single" w:sz="4" w:space="0" w:color="auto"/>
              <w:bottom w:val="single" w:sz="4" w:space="0" w:color="auto"/>
              <w:right w:val="single" w:sz="4" w:space="0" w:color="auto"/>
            </w:tcBorders>
          </w:tcPr>
          <w:p w14:paraId="26AD27FF" w14:textId="77777777" w:rsidR="00150893" w:rsidRPr="005B00C6" w:rsidRDefault="00150893" w:rsidP="00E73425">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5BE42838" w14:textId="77777777" w:rsidR="00150893" w:rsidRPr="005B00C6" w:rsidRDefault="00150893" w:rsidP="00E734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5AE7CA3A" w14:textId="77777777" w:rsidR="00150893" w:rsidRPr="005B00C6" w:rsidRDefault="00150893" w:rsidP="00E734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094603C4" w14:textId="77777777" w:rsidR="00150893" w:rsidRPr="005B00C6" w:rsidRDefault="00150893" w:rsidP="00E734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5E0B30DF" w14:textId="77777777" w:rsidR="00150893" w:rsidRPr="005B00C6" w:rsidRDefault="00150893" w:rsidP="00E734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6E5EBD77" w14:textId="77777777" w:rsidR="00150893" w:rsidRPr="005B00C6" w:rsidRDefault="00150893" w:rsidP="00E73425">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439771FF" w14:textId="77777777" w:rsidR="00150893" w:rsidRPr="005B00C6" w:rsidRDefault="00150893" w:rsidP="00E73425">
            <w:pPr>
              <w:keepNext/>
              <w:keepLines/>
              <w:spacing w:after="0"/>
              <w:jc w:val="center"/>
              <w:rPr>
                <w:rFonts w:ascii="Arial" w:eastAsia="SimSun" w:hAnsi="Arial"/>
                <w:sz w:val="18"/>
              </w:rPr>
            </w:pPr>
          </w:p>
        </w:tc>
      </w:tr>
      <w:tr w:rsidR="00150893" w:rsidRPr="005B00C6" w14:paraId="748AE294"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3E49FB0C" w14:textId="77777777" w:rsidR="00150893" w:rsidRPr="005B00C6" w:rsidRDefault="00150893" w:rsidP="00E73425">
            <w:pPr>
              <w:keepNext/>
              <w:keepLines/>
              <w:spacing w:after="0"/>
              <w:rPr>
                <w:rFonts w:ascii="Arial" w:hAnsi="Arial"/>
                <w:sz w:val="18"/>
              </w:rPr>
            </w:pPr>
            <w:r w:rsidRPr="005B00C6">
              <w:rPr>
                <w:rFonts w:ascii="Arial" w:hAnsi="Arial"/>
                <w:sz w:val="18"/>
              </w:rPr>
              <w:t>CA_n5A-n48A</w:t>
            </w:r>
          </w:p>
        </w:tc>
        <w:tc>
          <w:tcPr>
            <w:tcW w:w="393" w:type="pct"/>
            <w:tcBorders>
              <w:top w:val="single" w:sz="4" w:space="0" w:color="auto"/>
              <w:left w:val="single" w:sz="4" w:space="0" w:color="auto"/>
              <w:bottom w:val="single" w:sz="4" w:space="0" w:color="auto"/>
              <w:right w:val="single" w:sz="4" w:space="0" w:color="auto"/>
            </w:tcBorders>
          </w:tcPr>
          <w:p w14:paraId="3730D400" w14:textId="77777777" w:rsidR="00150893" w:rsidRPr="005B00C6" w:rsidRDefault="00150893" w:rsidP="00E73425">
            <w:pPr>
              <w:keepNext/>
              <w:keepLines/>
              <w:spacing w:after="0"/>
              <w:jc w:val="center"/>
              <w:rPr>
                <w:rFonts w:ascii="Arial" w:eastAsia="SimSun" w:hAnsi="Arial"/>
                <w:sz w:val="18"/>
              </w:rPr>
            </w:pPr>
            <w:r w:rsidRPr="005B00C6">
              <w:rPr>
                <w:rFonts w:ascii="Arial" w:eastAsia="SimSun" w:hAnsi="Arial"/>
                <w:sz w:val="18"/>
              </w:rPr>
              <w:t>Rel-17</w:t>
            </w:r>
          </w:p>
        </w:tc>
        <w:tc>
          <w:tcPr>
            <w:tcW w:w="156" w:type="pct"/>
            <w:tcBorders>
              <w:top w:val="single" w:sz="4" w:space="0" w:color="auto"/>
              <w:left w:val="single" w:sz="4" w:space="0" w:color="auto"/>
              <w:bottom w:val="single" w:sz="4" w:space="0" w:color="auto"/>
              <w:right w:val="single" w:sz="4" w:space="0" w:color="auto"/>
            </w:tcBorders>
          </w:tcPr>
          <w:p w14:paraId="6741D944" w14:textId="77777777" w:rsidR="00150893" w:rsidRPr="005B00C6" w:rsidRDefault="00150893" w:rsidP="00E734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6438FAAA" w14:textId="77777777" w:rsidR="00150893" w:rsidRPr="005B00C6" w:rsidRDefault="00150893" w:rsidP="00E734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78F53A59" w14:textId="77777777" w:rsidR="00150893" w:rsidRPr="005B00C6" w:rsidRDefault="00150893" w:rsidP="00E734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72CC6C6E" w14:textId="77777777" w:rsidR="00150893" w:rsidRPr="005B00C6" w:rsidRDefault="00150893" w:rsidP="00E734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27689ACB" w14:textId="77777777" w:rsidR="00150893" w:rsidRPr="005B00C6" w:rsidRDefault="00150893" w:rsidP="00E73425">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730727B3" w14:textId="77777777" w:rsidR="00150893" w:rsidRPr="005B00C6" w:rsidRDefault="00150893" w:rsidP="00E73425">
            <w:pPr>
              <w:keepNext/>
              <w:keepLines/>
              <w:spacing w:after="0"/>
              <w:jc w:val="center"/>
              <w:rPr>
                <w:rFonts w:ascii="Arial" w:eastAsia="SimSun" w:hAnsi="Arial"/>
                <w:sz w:val="18"/>
              </w:rPr>
            </w:pPr>
          </w:p>
        </w:tc>
      </w:tr>
      <w:tr w:rsidR="00150893" w:rsidRPr="005B00C6" w14:paraId="24B03CA7"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0F233EFB" w14:textId="77777777" w:rsidR="00150893" w:rsidRPr="005B00C6" w:rsidRDefault="00150893" w:rsidP="00E73425">
            <w:pPr>
              <w:keepNext/>
              <w:keepLines/>
              <w:spacing w:after="0"/>
              <w:rPr>
                <w:rFonts w:ascii="Arial" w:hAnsi="Arial"/>
                <w:sz w:val="18"/>
              </w:rPr>
            </w:pPr>
            <w:r w:rsidRPr="00C601B3">
              <w:rPr>
                <w:rFonts w:ascii="Arial" w:hAnsi="Arial" w:cs="Arial"/>
                <w:sz w:val="18"/>
                <w:szCs w:val="18"/>
              </w:rPr>
              <w:t>CA_n</w:t>
            </w:r>
            <w:r w:rsidRPr="00C601B3">
              <w:rPr>
                <w:rFonts w:ascii="Arial" w:hAnsi="Arial" w:cs="Arial"/>
                <w:sz w:val="18"/>
                <w:szCs w:val="18"/>
                <w:lang w:eastAsia="ja-JP"/>
              </w:rPr>
              <w:t>5</w:t>
            </w:r>
            <w:r w:rsidRPr="00C601B3">
              <w:rPr>
                <w:rFonts w:ascii="Arial" w:hAnsi="Arial" w:cs="Arial"/>
                <w:sz w:val="18"/>
                <w:szCs w:val="18"/>
              </w:rPr>
              <w:t>A-n</w:t>
            </w:r>
            <w:r w:rsidRPr="00C601B3">
              <w:rPr>
                <w:rFonts w:ascii="Arial" w:hAnsi="Arial" w:cs="Arial"/>
                <w:sz w:val="18"/>
                <w:szCs w:val="18"/>
                <w:lang w:eastAsia="ja-JP"/>
              </w:rPr>
              <w:t>77</w:t>
            </w:r>
            <w:r w:rsidRPr="00C601B3">
              <w:rPr>
                <w:rFonts w:ascii="Arial" w:hAnsi="Arial" w:cs="Arial"/>
                <w:sz w:val="18"/>
                <w:szCs w:val="18"/>
              </w:rPr>
              <w:t>A</w:t>
            </w:r>
          </w:p>
        </w:tc>
        <w:tc>
          <w:tcPr>
            <w:tcW w:w="393" w:type="pct"/>
            <w:tcBorders>
              <w:top w:val="single" w:sz="4" w:space="0" w:color="auto"/>
              <w:left w:val="single" w:sz="4" w:space="0" w:color="auto"/>
              <w:bottom w:val="single" w:sz="4" w:space="0" w:color="auto"/>
              <w:right w:val="single" w:sz="4" w:space="0" w:color="auto"/>
            </w:tcBorders>
          </w:tcPr>
          <w:p w14:paraId="5633D65C" w14:textId="77777777" w:rsidR="00150893" w:rsidRPr="005B00C6" w:rsidRDefault="00150893" w:rsidP="00E73425">
            <w:pPr>
              <w:keepNext/>
              <w:keepLines/>
              <w:spacing w:after="0"/>
              <w:jc w:val="center"/>
              <w:rPr>
                <w:rFonts w:ascii="Arial" w:eastAsia="SimSun" w:hAnsi="Arial"/>
                <w:sz w:val="18"/>
              </w:rPr>
            </w:pPr>
            <w:r w:rsidRPr="00C601B3">
              <w:rPr>
                <w:rFonts w:ascii="Arial" w:eastAsia="SimSun" w:hAnsi="Arial" w:cs="Arial"/>
                <w:sz w:val="18"/>
                <w:szCs w:val="18"/>
              </w:rPr>
              <w:t>Rel-16</w:t>
            </w:r>
          </w:p>
        </w:tc>
        <w:tc>
          <w:tcPr>
            <w:tcW w:w="156" w:type="pct"/>
            <w:tcBorders>
              <w:top w:val="single" w:sz="4" w:space="0" w:color="auto"/>
              <w:left w:val="single" w:sz="4" w:space="0" w:color="auto"/>
              <w:bottom w:val="single" w:sz="4" w:space="0" w:color="auto"/>
              <w:right w:val="single" w:sz="4" w:space="0" w:color="auto"/>
            </w:tcBorders>
          </w:tcPr>
          <w:p w14:paraId="1DB36396" w14:textId="77777777" w:rsidR="00150893" w:rsidRPr="005B00C6" w:rsidRDefault="00150893" w:rsidP="00E734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06003502" w14:textId="77777777" w:rsidR="00150893" w:rsidRPr="005B00C6" w:rsidRDefault="00150893" w:rsidP="00E734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50FE3417" w14:textId="77777777" w:rsidR="00150893" w:rsidRPr="005B00C6" w:rsidRDefault="00150893" w:rsidP="00E734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43213032" w14:textId="77777777" w:rsidR="00150893" w:rsidRPr="005B00C6" w:rsidRDefault="00150893" w:rsidP="00E734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6B42BFD5" w14:textId="77777777" w:rsidR="00150893" w:rsidRPr="005B00C6" w:rsidRDefault="00150893" w:rsidP="00E73425">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7AC64E21" w14:textId="77777777" w:rsidR="00150893" w:rsidRPr="005B00C6" w:rsidRDefault="00150893" w:rsidP="00E73425">
            <w:pPr>
              <w:keepNext/>
              <w:keepLines/>
              <w:spacing w:after="0"/>
              <w:jc w:val="center"/>
              <w:rPr>
                <w:rFonts w:ascii="Arial" w:eastAsia="SimSun" w:hAnsi="Arial"/>
                <w:sz w:val="18"/>
              </w:rPr>
            </w:pPr>
          </w:p>
        </w:tc>
      </w:tr>
      <w:tr w:rsidR="00150893" w:rsidRPr="005B00C6" w14:paraId="710D912F"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1813A577" w14:textId="77777777" w:rsidR="00150893" w:rsidRPr="005B00C6" w:rsidRDefault="00150893" w:rsidP="00E73425">
            <w:pPr>
              <w:keepNext/>
              <w:keepLines/>
              <w:spacing w:after="0"/>
              <w:rPr>
                <w:rFonts w:ascii="Arial" w:hAnsi="Arial"/>
                <w:sz w:val="18"/>
              </w:rPr>
            </w:pPr>
            <w:r w:rsidRPr="005B00C6">
              <w:rPr>
                <w:rFonts w:ascii="Arial" w:hAnsi="Arial"/>
                <w:sz w:val="18"/>
              </w:rPr>
              <w:t>CA_n5A-n78A</w:t>
            </w:r>
          </w:p>
        </w:tc>
        <w:tc>
          <w:tcPr>
            <w:tcW w:w="393" w:type="pct"/>
            <w:tcBorders>
              <w:top w:val="single" w:sz="4" w:space="0" w:color="auto"/>
              <w:left w:val="single" w:sz="4" w:space="0" w:color="auto"/>
              <w:bottom w:val="single" w:sz="4" w:space="0" w:color="auto"/>
              <w:right w:val="single" w:sz="4" w:space="0" w:color="auto"/>
            </w:tcBorders>
          </w:tcPr>
          <w:p w14:paraId="44BF950E" w14:textId="77777777" w:rsidR="00150893" w:rsidRPr="005B00C6" w:rsidRDefault="00150893" w:rsidP="00E73425">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04C6173A" w14:textId="77777777" w:rsidR="00150893" w:rsidRPr="005B00C6" w:rsidRDefault="00150893" w:rsidP="00E734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3E75B714" w14:textId="77777777" w:rsidR="00150893" w:rsidRPr="005B00C6" w:rsidRDefault="00150893" w:rsidP="00E734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44FD5E25" w14:textId="77777777" w:rsidR="00150893" w:rsidRPr="005B00C6" w:rsidRDefault="00150893" w:rsidP="00E734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47119027" w14:textId="77777777" w:rsidR="00150893" w:rsidRPr="005B00C6" w:rsidRDefault="00150893" w:rsidP="00E734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07D3F26D" w14:textId="77777777" w:rsidR="00150893" w:rsidRPr="005B00C6" w:rsidRDefault="00150893" w:rsidP="00E73425">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87" w:type="pct"/>
            <w:tcBorders>
              <w:top w:val="single" w:sz="4" w:space="0" w:color="auto"/>
              <w:left w:val="single" w:sz="4" w:space="0" w:color="auto"/>
              <w:bottom w:val="single" w:sz="4" w:space="0" w:color="auto"/>
              <w:right w:val="single" w:sz="4" w:space="0" w:color="auto"/>
            </w:tcBorders>
          </w:tcPr>
          <w:p w14:paraId="6907F34C" w14:textId="77777777" w:rsidR="00150893" w:rsidRPr="006B574C" w:rsidRDefault="00150893" w:rsidP="00E73425">
            <w:pPr>
              <w:keepNext/>
              <w:keepLines/>
              <w:spacing w:after="0"/>
              <w:jc w:val="center"/>
              <w:rPr>
                <w:rFonts w:ascii="Arial" w:eastAsia="SimSun" w:hAnsi="Arial"/>
                <w:sz w:val="18"/>
                <w:lang w:eastAsia="zh-CN"/>
              </w:rPr>
            </w:pPr>
          </w:p>
        </w:tc>
      </w:tr>
      <w:tr w:rsidR="00150893" w:rsidRPr="005B00C6" w14:paraId="5A8311A6"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3087AB77" w14:textId="77777777" w:rsidR="00150893" w:rsidRPr="005B00C6" w:rsidRDefault="00150893" w:rsidP="00E73425">
            <w:pPr>
              <w:keepNext/>
              <w:keepLines/>
              <w:spacing w:after="0"/>
              <w:rPr>
                <w:rFonts w:ascii="Arial" w:hAnsi="Arial"/>
                <w:sz w:val="18"/>
              </w:rPr>
            </w:pPr>
            <w:r w:rsidRPr="005B00C6">
              <w:rPr>
                <w:rFonts w:ascii="Arial" w:hAnsi="Arial"/>
                <w:sz w:val="18"/>
              </w:rPr>
              <w:t>CA_n7A-n78A</w:t>
            </w:r>
          </w:p>
        </w:tc>
        <w:tc>
          <w:tcPr>
            <w:tcW w:w="393" w:type="pct"/>
            <w:tcBorders>
              <w:top w:val="single" w:sz="4" w:space="0" w:color="auto"/>
              <w:left w:val="single" w:sz="4" w:space="0" w:color="auto"/>
              <w:bottom w:val="single" w:sz="4" w:space="0" w:color="auto"/>
              <w:right w:val="single" w:sz="4" w:space="0" w:color="auto"/>
            </w:tcBorders>
          </w:tcPr>
          <w:p w14:paraId="5FC9C394" w14:textId="77777777" w:rsidR="00150893" w:rsidRPr="005B00C6" w:rsidRDefault="00150893" w:rsidP="00E73425">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5A60EC51" w14:textId="77777777" w:rsidR="00150893" w:rsidRPr="005B00C6" w:rsidRDefault="00150893" w:rsidP="00E734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5356BA50" w14:textId="77777777" w:rsidR="00150893" w:rsidRPr="005B00C6" w:rsidRDefault="00150893" w:rsidP="00E734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41367591" w14:textId="77777777" w:rsidR="00150893" w:rsidRPr="005B00C6" w:rsidRDefault="00150893" w:rsidP="00E734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614901BB" w14:textId="77777777" w:rsidR="00150893" w:rsidRPr="005B00C6" w:rsidRDefault="00150893" w:rsidP="00E734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48D45CC4" w14:textId="77777777" w:rsidR="00150893" w:rsidRPr="005B00C6" w:rsidRDefault="00150893" w:rsidP="00E73425">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15F7B262" w14:textId="77777777" w:rsidR="00150893" w:rsidRPr="005B00C6" w:rsidRDefault="00150893" w:rsidP="00E73425">
            <w:pPr>
              <w:keepNext/>
              <w:keepLines/>
              <w:spacing w:after="0"/>
              <w:jc w:val="center"/>
              <w:rPr>
                <w:rFonts w:ascii="Arial" w:eastAsia="SimSun" w:hAnsi="Arial"/>
                <w:sz w:val="18"/>
              </w:rPr>
            </w:pPr>
          </w:p>
        </w:tc>
      </w:tr>
      <w:tr w:rsidR="00150893" w:rsidRPr="005B00C6" w14:paraId="6E135344"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7148E20C" w14:textId="77777777" w:rsidR="00150893" w:rsidRPr="005B00C6" w:rsidRDefault="00150893" w:rsidP="00E73425">
            <w:pPr>
              <w:keepNext/>
              <w:keepLines/>
              <w:spacing w:after="0"/>
              <w:rPr>
                <w:rFonts w:ascii="Arial" w:eastAsia="SimSun" w:hAnsi="Arial"/>
                <w:sz w:val="18"/>
              </w:rPr>
            </w:pPr>
            <w:r w:rsidRPr="005B00C6">
              <w:rPr>
                <w:rFonts w:ascii="Arial" w:hAnsi="Arial"/>
                <w:sz w:val="18"/>
              </w:rPr>
              <w:t>CA_n8A-n78A</w:t>
            </w:r>
          </w:p>
        </w:tc>
        <w:tc>
          <w:tcPr>
            <w:tcW w:w="393" w:type="pct"/>
            <w:tcBorders>
              <w:top w:val="single" w:sz="4" w:space="0" w:color="auto"/>
              <w:left w:val="single" w:sz="4" w:space="0" w:color="auto"/>
              <w:bottom w:val="single" w:sz="4" w:space="0" w:color="auto"/>
              <w:right w:val="single" w:sz="4" w:space="0" w:color="auto"/>
            </w:tcBorders>
            <w:hideMark/>
          </w:tcPr>
          <w:p w14:paraId="1414D0E9" w14:textId="77777777" w:rsidR="00150893" w:rsidRPr="005B00C6" w:rsidRDefault="00150893" w:rsidP="00E73425">
            <w:pPr>
              <w:keepNext/>
              <w:keepLines/>
              <w:spacing w:after="0"/>
              <w:jc w:val="center"/>
              <w:rPr>
                <w:rFonts w:ascii="Arial" w:eastAsia="SimSun" w:hAnsi="Arial"/>
                <w:sz w:val="18"/>
              </w:rPr>
            </w:pPr>
            <w:r w:rsidRPr="005B00C6">
              <w:rPr>
                <w:rFonts w:ascii="Arial" w:eastAsia="SimSun" w:hAnsi="Arial"/>
                <w:sz w:val="18"/>
              </w:rPr>
              <w:t>Rel-15</w:t>
            </w:r>
          </w:p>
        </w:tc>
        <w:tc>
          <w:tcPr>
            <w:tcW w:w="156" w:type="pct"/>
            <w:tcBorders>
              <w:top w:val="single" w:sz="4" w:space="0" w:color="auto"/>
              <w:left w:val="single" w:sz="4" w:space="0" w:color="auto"/>
              <w:bottom w:val="single" w:sz="4" w:space="0" w:color="auto"/>
              <w:right w:val="single" w:sz="4" w:space="0" w:color="auto"/>
            </w:tcBorders>
          </w:tcPr>
          <w:p w14:paraId="7D9F3982" w14:textId="77777777" w:rsidR="00150893" w:rsidRPr="005B00C6" w:rsidRDefault="00150893" w:rsidP="00E734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606E1946" w14:textId="77777777" w:rsidR="00150893" w:rsidRPr="005B00C6" w:rsidRDefault="00150893" w:rsidP="00E734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7ACC85BE" w14:textId="77777777" w:rsidR="00150893" w:rsidRPr="005B00C6" w:rsidRDefault="00150893" w:rsidP="00E734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1333B8C5" w14:textId="77777777" w:rsidR="00150893" w:rsidRPr="005B00C6" w:rsidRDefault="00150893" w:rsidP="00E734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42442306" w14:textId="77777777" w:rsidR="00150893" w:rsidRPr="005B00C6" w:rsidRDefault="00150893" w:rsidP="00E73425">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87" w:type="pct"/>
            <w:tcBorders>
              <w:top w:val="single" w:sz="4" w:space="0" w:color="auto"/>
              <w:left w:val="single" w:sz="4" w:space="0" w:color="auto"/>
              <w:bottom w:val="single" w:sz="4" w:space="0" w:color="auto"/>
              <w:right w:val="single" w:sz="4" w:space="0" w:color="auto"/>
            </w:tcBorders>
          </w:tcPr>
          <w:p w14:paraId="4B0085A1" w14:textId="77777777" w:rsidR="00150893" w:rsidRPr="006B574C" w:rsidRDefault="00150893" w:rsidP="00E73425">
            <w:pPr>
              <w:keepNext/>
              <w:keepLines/>
              <w:spacing w:after="0"/>
              <w:jc w:val="center"/>
              <w:rPr>
                <w:rFonts w:ascii="Arial" w:eastAsia="SimSun" w:hAnsi="Arial"/>
                <w:sz w:val="18"/>
                <w:lang w:eastAsia="zh-CN"/>
              </w:rPr>
            </w:pPr>
          </w:p>
        </w:tc>
      </w:tr>
      <w:tr w:rsidR="00150893" w:rsidRPr="005B00C6" w14:paraId="22C6D518"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766E597A" w14:textId="77777777" w:rsidR="00150893" w:rsidRPr="005B00C6" w:rsidRDefault="00150893" w:rsidP="00E73425">
            <w:pPr>
              <w:keepNext/>
              <w:keepLines/>
              <w:spacing w:after="0"/>
              <w:rPr>
                <w:rFonts w:ascii="Arial" w:hAnsi="Arial"/>
                <w:sz w:val="18"/>
              </w:rPr>
            </w:pPr>
            <w:r w:rsidRPr="005B00C6">
              <w:rPr>
                <w:rFonts w:ascii="Arial" w:eastAsia="SimSun" w:hAnsi="Arial"/>
                <w:sz w:val="18"/>
              </w:rPr>
              <w:t>CA_n8A-n78(2A)</w:t>
            </w:r>
          </w:p>
        </w:tc>
        <w:tc>
          <w:tcPr>
            <w:tcW w:w="393" w:type="pct"/>
            <w:tcBorders>
              <w:top w:val="single" w:sz="4" w:space="0" w:color="auto"/>
              <w:left w:val="single" w:sz="4" w:space="0" w:color="auto"/>
              <w:bottom w:val="single" w:sz="4" w:space="0" w:color="auto"/>
              <w:right w:val="single" w:sz="4" w:space="0" w:color="auto"/>
            </w:tcBorders>
          </w:tcPr>
          <w:p w14:paraId="026B8E3E" w14:textId="77777777" w:rsidR="00150893" w:rsidRPr="005B00C6" w:rsidRDefault="00150893" w:rsidP="00E73425">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6" w:type="pct"/>
            <w:tcBorders>
              <w:top w:val="single" w:sz="4" w:space="0" w:color="auto"/>
              <w:left w:val="single" w:sz="4" w:space="0" w:color="auto"/>
              <w:bottom w:val="single" w:sz="4" w:space="0" w:color="auto"/>
              <w:right w:val="single" w:sz="4" w:space="0" w:color="auto"/>
            </w:tcBorders>
          </w:tcPr>
          <w:p w14:paraId="733C89CE" w14:textId="77777777" w:rsidR="00150893" w:rsidRPr="005B00C6" w:rsidRDefault="00150893" w:rsidP="00E734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747FA742" w14:textId="77777777" w:rsidR="00150893" w:rsidRPr="005B00C6" w:rsidRDefault="00150893" w:rsidP="00E734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604096D2" w14:textId="77777777" w:rsidR="00150893" w:rsidRPr="005B00C6" w:rsidRDefault="00150893" w:rsidP="00E734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28E6DC45" w14:textId="77777777" w:rsidR="00150893" w:rsidRPr="005B00C6" w:rsidRDefault="00150893" w:rsidP="00E734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3B9CFEB6" w14:textId="77777777" w:rsidR="00150893" w:rsidRPr="005B00C6" w:rsidRDefault="00150893" w:rsidP="00E73425">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87" w:type="pct"/>
            <w:tcBorders>
              <w:top w:val="single" w:sz="4" w:space="0" w:color="auto"/>
              <w:left w:val="single" w:sz="4" w:space="0" w:color="auto"/>
              <w:bottom w:val="single" w:sz="4" w:space="0" w:color="auto"/>
              <w:right w:val="single" w:sz="4" w:space="0" w:color="auto"/>
            </w:tcBorders>
          </w:tcPr>
          <w:p w14:paraId="10E45613" w14:textId="77777777" w:rsidR="00150893" w:rsidRPr="006B574C" w:rsidRDefault="00150893" w:rsidP="00E73425">
            <w:pPr>
              <w:keepNext/>
              <w:keepLines/>
              <w:spacing w:after="0"/>
              <w:jc w:val="center"/>
              <w:rPr>
                <w:rFonts w:ascii="Arial" w:eastAsia="SimSun" w:hAnsi="Arial"/>
                <w:sz w:val="18"/>
                <w:lang w:eastAsia="zh-CN"/>
              </w:rPr>
            </w:pPr>
          </w:p>
        </w:tc>
      </w:tr>
      <w:tr w:rsidR="00150893" w:rsidRPr="005B00C6" w14:paraId="4D0AF606"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40E9CA6B" w14:textId="77777777" w:rsidR="00150893" w:rsidRPr="005B00C6" w:rsidRDefault="00150893" w:rsidP="00E73425">
            <w:pPr>
              <w:pStyle w:val="TAL"/>
            </w:pPr>
            <w:r w:rsidRPr="005B00C6">
              <w:t>CA_n24A-n41A</w:t>
            </w:r>
          </w:p>
        </w:tc>
        <w:tc>
          <w:tcPr>
            <w:tcW w:w="393" w:type="pct"/>
            <w:tcBorders>
              <w:top w:val="single" w:sz="4" w:space="0" w:color="auto"/>
              <w:left w:val="single" w:sz="4" w:space="0" w:color="auto"/>
              <w:bottom w:val="single" w:sz="4" w:space="0" w:color="auto"/>
              <w:right w:val="single" w:sz="4" w:space="0" w:color="auto"/>
            </w:tcBorders>
          </w:tcPr>
          <w:p w14:paraId="64073666" w14:textId="77777777" w:rsidR="00150893" w:rsidRPr="005B00C6" w:rsidRDefault="00150893" w:rsidP="00E73425">
            <w:pPr>
              <w:pStyle w:val="TAC"/>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03BEC47F" w14:textId="77777777" w:rsidR="00150893" w:rsidRPr="005B00C6" w:rsidRDefault="00150893" w:rsidP="00E73425">
            <w:pPr>
              <w:pStyle w:val="TAC"/>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4884DCA8" w14:textId="77777777" w:rsidR="00150893" w:rsidRPr="005B00C6" w:rsidRDefault="00150893" w:rsidP="00E73425">
            <w:pPr>
              <w:pStyle w:val="TAC"/>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2C11EC6E" w14:textId="77777777" w:rsidR="00150893" w:rsidRPr="005B00C6" w:rsidRDefault="00150893" w:rsidP="00E73425">
            <w:pPr>
              <w:pStyle w:val="TAC"/>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46A7F1CE" w14:textId="77777777" w:rsidR="00150893" w:rsidRPr="005B00C6" w:rsidRDefault="00150893" w:rsidP="00E73425">
            <w:pPr>
              <w:pStyle w:val="TAC"/>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33F44E5E" w14:textId="77777777" w:rsidR="00150893" w:rsidRPr="005B00C6" w:rsidRDefault="00150893" w:rsidP="00E73425">
            <w:pPr>
              <w:pStyle w:val="TAC"/>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3E6F4085" w14:textId="77777777" w:rsidR="00150893" w:rsidRPr="005B00C6" w:rsidRDefault="00150893" w:rsidP="00E73425">
            <w:pPr>
              <w:pStyle w:val="TAC"/>
              <w:rPr>
                <w:rFonts w:eastAsia="SimSun"/>
              </w:rPr>
            </w:pPr>
          </w:p>
        </w:tc>
      </w:tr>
      <w:tr w:rsidR="00150893" w:rsidRPr="005B00C6" w14:paraId="59ED7C65"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388D1780" w14:textId="77777777" w:rsidR="00150893" w:rsidRPr="005B00C6" w:rsidRDefault="00150893" w:rsidP="00E73425">
            <w:pPr>
              <w:pStyle w:val="TAL"/>
            </w:pPr>
            <w:r w:rsidRPr="005B00C6">
              <w:t>CA_n24A-n41(2A)</w:t>
            </w:r>
          </w:p>
        </w:tc>
        <w:tc>
          <w:tcPr>
            <w:tcW w:w="393" w:type="pct"/>
            <w:tcBorders>
              <w:top w:val="single" w:sz="4" w:space="0" w:color="auto"/>
              <w:left w:val="single" w:sz="4" w:space="0" w:color="auto"/>
              <w:bottom w:val="single" w:sz="4" w:space="0" w:color="auto"/>
              <w:right w:val="single" w:sz="4" w:space="0" w:color="auto"/>
            </w:tcBorders>
          </w:tcPr>
          <w:p w14:paraId="17CB62BE" w14:textId="77777777" w:rsidR="00150893" w:rsidRPr="005B00C6" w:rsidRDefault="00150893" w:rsidP="00E73425">
            <w:pPr>
              <w:pStyle w:val="TAC"/>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7097D34F" w14:textId="77777777" w:rsidR="00150893" w:rsidRPr="005B00C6" w:rsidRDefault="00150893" w:rsidP="00E73425">
            <w:pPr>
              <w:pStyle w:val="TAC"/>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0B927810" w14:textId="77777777" w:rsidR="00150893" w:rsidRPr="005B00C6" w:rsidRDefault="00150893" w:rsidP="00E73425">
            <w:pPr>
              <w:pStyle w:val="TAC"/>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0D14A2C1" w14:textId="77777777" w:rsidR="00150893" w:rsidRPr="005B00C6" w:rsidRDefault="00150893" w:rsidP="00E73425">
            <w:pPr>
              <w:pStyle w:val="TAC"/>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6BB48EA4" w14:textId="77777777" w:rsidR="00150893" w:rsidRPr="005B00C6" w:rsidRDefault="00150893" w:rsidP="00E73425">
            <w:pPr>
              <w:pStyle w:val="TAC"/>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08D12331" w14:textId="77777777" w:rsidR="00150893" w:rsidRPr="005B00C6" w:rsidRDefault="00150893" w:rsidP="00E73425">
            <w:pPr>
              <w:pStyle w:val="TAC"/>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5A3FBAC8" w14:textId="77777777" w:rsidR="00150893" w:rsidRPr="005B00C6" w:rsidRDefault="00150893" w:rsidP="00E73425">
            <w:pPr>
              <w:pStyle w:val="TAC"/>
              <w:rPr>
                <w:rFonts w:eastAsia="SimSun"/>
              </w:rPr>
            </w:pPr>
          </w:p>
        </w:tc>
      </w:tr>
      <w:tr w:rsidR="00150893" w:rsidRPr="005B00C6" w14:paraId="3E8E4915"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06CA248F" w14:textId="77777777" w:rsidR="00150893" w:rsidRPr="005B00C6" w:rsidRDefault="00150893" w:rsidP="00E73425">
            <w:pPr>
              <w:pStyle w:val="TAL"/>
            </w:pPr>
            <w:r w:rsidRPr="005B00C6">
              <w:t>CA_n24A-n48A</w:t>
            </w:r>
          </w:p>
        </w:tc>
        <w:tc>
          <w:tcPr>
            <w:tcW w:w="393" w:type="pct"/>
            <w:tcBorders>
              <w:top w:val="single" w:sz="4" w:space="0" w:color="auto"/>
              <w:left w:val="single" w:sz="4" w:space="0" w:color="auto"/>
              <w:bottom w:val="single" w:sz="4" w:space="0" w:color="auto"/>
              <w:right w:val="single" w:sz="4" w:space="0" w:color="auto"/>
            </w:tcBorders>
          </w:tcPr>
          <w:p w14:paraId="13E92AB7" w14:textId="77777777" w:rsidR="00150893" w:rsidRPr="005B00C6" w:rsidRDefault="00150893" w:rsidP="00E73425">
            <w:pPr>
              <w:pStyle w:val="TAC"/>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73185AC3" w14:textId="77777777" w:rsidR="00150893" w:rsidRPr="005B00C6" w:rsidRDefault="00150893" w:rsidP="00E73425">
            <w:pPr>
              <w:pStyle w:val="TAC"/>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085ED218" w14:textId="77777777" w:rsidR="00150893" w:rsidRPr="005B00C6" w:rsidRDefault="00150893" w:rsidP="00E73425">
            <w:pPr>
              <w:pStyle w:val="TAC"/>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38AEA1E2" w14:textId="77777777" w:rsidR="00150893" w:rsidRPr="005B00C6" w:rsidRDefault="00150893" w:rsidP="00E73425">
            <w:pPr>
              <w:pStyle w:val="TAC"/>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1E8539AA" w14:textId="77777777" w:rsidR="00150893" w:rsidRPr="005B00C6" w:rsidRDefault="00150893" w:rsidP="00E73425">
            <w:pPr>
              <w:pStyle w:val="TAC"/>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7801EB12" w14:textId="77777777" w:rsidR="00150893" w:rsidRPr="005B00C6" w:rsidRDefault="00150893" w:rsidP="00E73425">
            <w:pPr>
              <w:pStyle w:val="TAC"/>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7CA41A34" w14:textId="77777777" w:rsidR="00150893" w:rsidRPr="005B00C6" w:rsidRDefault="00150893" w:rsidP="00E73425">
            <w:pPr>
              <w:pStyle w:val="TAC"/>
              <w:rPr>
                <w:rFonts w:eastAsia="SimSun"/>
              </w:rPr>
            </w:pPr>
          </w:p>
        </w:tc>
      </w:tr>
      <w:tr w:rsidR="00150893" w:rsidRPr="005B00C6" w14:paraId="2673485E"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73967EC5" w14:textId="77777777" w:rsidR="00150893" w:rsidRPr="005B00C6" w:rsidRDefault="00150893" w:rsidP="00E73425">
            <w:pPr>
              <w:pStyle w:val="TAL"/>
            </w:pPr>
            <w:r w:rsidRPr="005B00C6">
              <w:t>CA_n24A-n48B</w:t>
            </w:r>
          </w:p>
        </w:tc>
        <w:tc>
          <w:tcPr>
            <w:tcW w:w="393" w:type="pct"/>
            <w:tcBorders>
              <w:top w:val="single" w:sz="4" w:space="0" w:color="auto"/>
              <w:left w:val="single" w:sz="4" w:space="0" w:color="auto"/>
              <w:bottom w:val="single" w:sz="4" w:space="0" w:color="auto"/>
              <w:right w:val="single" w:sz="4" w:space="0" w:color="auto"/>
            </w:tcBorders>
          </w:tcPr>
          <w:p w14:paraId="6F8A4B17" w14:textId="77777777" w:rsidR="00150893" w:rsidRPr="005B00C6" w:rsidRDefault="00150893" w:rsidP="00E73425">
            <w:pPr>
              <w:pStyle w:val="TAC"/>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276FB78E" w14:textId="77777777" w:rsidR="00150893" w:rsidRPr="005B00C6" w:rsidRDefault="00150893" w:rsidP="00E73425">
            <w:pPr>
              <w:pStyle w:val="TAC"/>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03E1825B" w14:textId="77777777" w:rsidR="00150893" w:rsidRPr="005B00C6" w:rsidRDefault="00150893" w:rsidP="00E73425">
            <w:pPr>
              <w:pStyle w:val="TAC"/>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7D528045" w14:textId="77777777" w:rsidR="00150893" w:rsidRPr="005B00C6" w:rsidRDefault="00150893" w:rsidP="00E73425">
            <w:pPr>
              <w:pStyle w:val="TAC"/>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610FE581" w14:textId="77777777" w:rsidR="00150893" w:rsidRPr="005B00C6" w:rsidRDefault="00150893" w:rsidP="00E73425">
            <w:pPr>
              <w:pStyle w:val="TAC"/>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39E46B3E" w14:textId="77777777" w:rsidR="00150893" w:rsidRPr="005B00C6" w:rsidRDefault="00150893" w:rsidP="00E73425">
            <w:pPr>
              <w:pStyle w:val="TAC"/>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0AF2FA26" w14:textId="77777777" w:rsidR="00150893" w:rsidRPr="005B00C6" w:rsidRDefault="00150893" w:rsidP="00E73425">
            <w:pPr>
              <w:pStyle w:val="TAC"/>
              <w:rPr>
                <w:rFonts w:eastAsia="SimSun"/>
              </w:rPr>
            </w:pPr>
          </w:p>
        </w:tc>
      </w:tr>
      <w:tr w:rsidR="00150893" w:rsidRPr="005B00C6" w14:paraId="31AE0699"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2FABF958" w14:textId="77777777" w:rsidR="00150893" w:rsidRPr="005B00C6" w:rsidRDefault="00150893" w:rsidP="00E73425">
            <w:pPr>
              <w:pStyle w:val="TAL"/>
            </w:pPr>
            <w:r w:rsidRPr="005B00C6">
              <w:t>CA_n24A-n48(2A)</w:t>
            </w:r>
          </w:p>
        </w:tc>
        <w:tc>
          <w:tcPr>
            <w:tcW w:w="393" w:type="pct"/>
            <w:tcBorders>
              <w:top w:val="single" w:sz="4" w:space="0" w:color="auto"/>
              <w:left w:val="single" w:sz="4" w:space="0" w:color="auto"/>
              <w:bottom w:val="single" w:sz="4" w:space="0" w:color="auto"/>
              <w:right w:val="single" w:sz="4" w:space="0" w:color="auto"/>
            </w:tcBorders>
          </w:tcPr>
          <w:p w14:paraId="73896B79" w14:textId="77777777" w:rsidR="00150893" w:rsidRPr="005B00C6" w:rsidRDefault="00150893" w:rsidP="00E73425">
            <w:pPr>
              <w:pStyle w:val="TAC"/>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79ECFE3C" w14:textId="77777777" w:rsidR="00150893" w:rsidRPr="005B00C6" w:rsidRDefault="00150893" w:rsidP="00E73425">
            <w:pPr>
              <w:pStyle w:val="TAC"/>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13E2389D" w14:textId="77777777" w:rsidR="00150893" w:rsidRPr="005B00C6" w:rsidRDefault="00150893" w:rsidP="00E73425">
            <w:pPr>
              <w:pStyle w:val="TAC"/>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68A29967" w14:textId="77777777" w:rsidR="00150893" w:rsidRPr="005B00C6" w:rsidRDefault="00150893" w:rsidP="00E73425">
            <w:pPr>
              <w:pStyle w:val="TAC"/>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40E3F15D" w14:textId="77777777" w:rsidR="00150893" w:rsidRPr="005B00C6" w:rsidRDefault="00150893" w:rsidP="00E73425">
            <w:pPr>
              <w:pStyle w:val="TAC"/>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03AF5AAD" w14:textId="77777777" w:rsidR="00150893" w:rsidRPr="005B00C6" w:rsidRDefault="00150893" w:rsidP="00E73425">
            <w:pPr>
              <w:pStyle w:val="TAC"/>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793642CF" w14:textId="77777777" w:rsidR="00150893" w:rsidRPr="005B00C6" w:rsidRDefault="00150893" w:rsidP="00E73425">
            <w:pPr>
              <w:pStyle w:val="TAC"/>
              <w:rPr>
                <w:rFonts w:eastAsia="SimSun"/>
              </w:rPr>
            </w:pPr>
          </w:p>
        </w:tc>
      </w:tr>
      <w:tr w:rsidR="00150893" w:rsidRPr="005B00C6" w14:paraId="27EBFFCF"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7C3FD7BF" w14:textId="77777777" w:rsidR="00150893" w:rsidRPr="005B00C6" w:rsidRDefault="00150893" w:rsidP="00E73425">
            <w:pPr>
              <w:pStyle w:val="TAL"/>
            </w:pPr>
            <w:r w:rsidRPr="005B00C6">
              <w:t>CA_n24A-n77A</w:t>
            </w:r>
          </w:p>
        </w:tc>
        <w:tc>
          <w:tcPr>
            <w:tcW w:w="393" w:type="pct"/>
            <w:tcBorders>
              <w:top w:val="single" w:sz="4" w:space="0" w:color="auto"/>
              <w:left w:val="single" w:sz="4" w:space="0" w:color="auto"/>
              <w:bottom w:val="single" w:sz="4" w:space="0" w:color="auto"/>
              <w:right w:val="single" w:sz="4" w:space="0" w:color="auto"/>
            </w:tcBorders>
          </w:tcPr>
          <w:p w14:paraId="3844B51F" w14:textId="77777777" w:rsidR="00150893" w:rsidRPr="005B00C6" w:rsidRDefault="00150893" w:rsidP="00E73425">
            <w:pPr>
              <w:pStyle w:val="TAC"/>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3EE52E1E" w14:textId="77777777" w:rsidR="00150893" w:rsidRPr="005B00C6" w:rsidRDefault="00150893" w:rsidP="00E73425">
            <w:pPr>
              <w:pStyle w:val="TAC"/>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79271627" w14:textId="77777777" w:rsidR="00150893" w:rsidRPr="005B00C6" w:rsidRDefault="00150893" w:rsidP="00E73425">
            <w:pPr>
              <w:pStyle w:val="TAC"/>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6B89CD87" w14:textId="77777777" w:rsidR="00150893" w:rsidRPr="005B00C6" w:rsidRDefault="00150893" w:rsidP="00E73425">
            <w:pPr>
              <w:pStyle w:val="TAC"/>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209E9B85" w14:textId="77777777" w:rsidR="00150893" w:rsidRPr="005B00C6" w:rsidRDefault="00150893" w:rsidP="00E73425">
            <w:pPr>
              <w:pStyle w:val="TAC"/>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7FC1114F" w14:textId="77777777" w:rsidR="00150893" w:rsidRPr="005B00C6" w:rsidRDefault="00150893" w:rsidP="00E73425">
            <w:pPr>
              <w:pStyle w:val="TAC"/>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2CC1F54B" w14:textId="77777777" w:rsidR="00150893" w:rsidRPr="005B00C6" w:rsidRDefault="00150893" w:rsidP="00E73425">
            <w:pPr>
              <w:pStyle w:val="TAC"/>
              <w:rPr>
                <w:rFonts w:eastAsia="SimSun"/>
              </w:rPr>
            </w:pPr>
          </w:p>
        </w:tc>
      </w:tr>
      <w:tr w:rsidR="00150893" w:rsidRPr="005B00C6" w14:paraId="7E8EFDC9"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23C17F91" w14:textId="77777777" w:rsidR="00150893" w:rsidRPr="005B00C6" w:rsidRDefault="00150893" w:rsidP="00E73425">
            <w:pPr>
              <w:pStyle w:val="TAL"/>
            </w:pPr>
            <w:r w:rsidRPr="005B00C6">
              <w:t>CA_n24A-n77C</w:t>
            </w:r>
          </w:p>
        </w:tc>
        <w:tc>
          <w:tcPr>
            <w:tcW w:w="393" w:type="pct"/>
            <w:tcBorders>
              <w:top w:val="single" w:sz="4" w:space="0" w:color="auto"/>
              <w:left w:val="single" w:sz="4" w:space="0" w:color="auto"/>
              <w:bottom w:val="single" w:sz="4" w:space="0" w:color="auto"/>
              <w:right w:val="single" w:sz="4" w:space="0" w:color="auto"/>
            </w:tcBorders>
          </w:tcPr>
          <w:p w14:paraId="5147AF92" w14:textId="77777777" w:rsidR="00150893" w:rsidRPr="005B00C6" w:rsidRDefault="00150893" w:rsidP="00E73425">
            <w:pPr>
              <w:pStyle w:val="TAC"/>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46276255" w14:textId="77777777" w:rsidR="00150893" w:rsidRPr="005B00C6" w:rsidRDefault="00150893" w:rsidP="00E73425">
            <w:pPr>
              <w:pStyle w:val="TAC"/>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6FF43F1A" w14:textId="77777777" w:rsidR="00150893" w:rsidRPr="005B00C6" w:rsidRDefault="00150893" w:rsidP="00E73425">
            <w:pPr>
              <w:pStyle w:val="TAC"/>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0825BBB0" w14:textId="77777777" w:rsidR="00150893" w:rsidRPr="005B00C6" w:rsidRDefault="00150893" w:rsidP="00E73425">
            <w:pPr>
              <w:pStyle w:val="TAC"/>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2A9E1080" w14:textId="77777777" w:rsidR="00150893" w:rsidRPr="005B00C6" w:rsidRDefault="00150893" w:rsidP="00E73425">
            <w:pPr>
              <w:pStyle w:val="TAC"/>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0CEBD5DF" w14:textId="77777777" w:rsidR="00150893" w:rsidRPr="005B00C6" w:rsidRDefault="00150893" w:rsidP="00E73425">
            <w:pPr>
              <w:pStyle w:val="TAC"/>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4E78778B" w14:textId="77777777" w:rsidR="00150893" w:rsidRPr="005B00C6" w:rsidRDefault="00150893" w:rsidP="00E73425">
            <w:pPr>
              <w:pStyle w:val="TAC"/>
              <w:rPr>
                <w:rFonts w:eastAsia="SimSun"/>
              </w:rPr>
            </w:pPr>
          </w:p>
        </w:tc>
      </w:tr>
      <w:tr w:rsidR="00150893" w:rsidRPr="005B00C6" w14:paraId="0A180E62"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4EAB169C" w14:textId="77777777" w:rsidR="00150893" w:rsidRPr="005B00C6" w:rsidRDefault="00150893" w:rsidP="00E73425">
            <w:pPr>
              <w:pStyle w:val="TAL"/>
            </w:pPr>
            <w:r w:rsidRPr="005B00C6">
              <w:t>CA_n26A-n66A</w:t>
            </w:r>
          </w:p>
        </w:tc>
        <w:tc>
          <w:tcPr>
            <w:tcW w:w="393" w:type="pct"/>
            <w:tcBorders>
              <w:top w:val="single" w:sz="4" w:space="0" w:color="auto"/>
              <w:left w:val="single" w:sz="4" w:space="0" w:color="auto"/>
              <w:bottom w:val="single" w:sz="4" w:space="0" w:color="auto"/>
              <w:right w:val="single" w:sz="4" w:space="0" w:color="auto"/>
            </w:tcBorders>
          </w:tcPr>
          <w:p w14:paraId="148F2BA0" w14:textId="77777777" w:rsidR="00150893" w:rsidRPr="005B00C6" w:rsidRDefault="00150893" w:rsidP="00E73425">
            <w:pPr>
              <w:pStyle w:val="TAL"/>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53896181" w14:textId="77777777" w:rsidR="00150893" w:rsidRPr="005B00C6" w:rsidRDefault="00150893" w:rsidP="00E73425">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586E7D89" w14:textId="77777777" w:rsidR="00150893" w:rsidRPr="005B00C6" w:rsidRDefault="00150893" w:rsidP="00E73425">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21D2CB49" w14:textId="77777777" w:rsidR="00150893" w:rsidRPr="005B00C6" w:rsidRDefault="00150893" w:rsidP="00E73425">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2ECD732E" w14:textId="77777777" w:rsidR="00150893" w:rsidRPr="005B00C6" w:rsidRDefault="00150893" w:rsidP="00E73425">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1AC88660" w14:textId="77777777" w:rsidR="00150893" w:rsidRPr="005B00C6" w:rsidRDefault="00150893" w:rsidP="00E73425">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19D7E279" w14:textId="77777777" w:rsidR="00150893" w:rsidRPr="005B00C6" w:rsidRDefault="00150893" w:rsidP="00E73425">
            <w:pPr>
              <w:pStyle w:val="TAL"/>
              <w:rPr>
                <w:rFonts w:eastAsia="SimSun"/>
              </w:rPr>
            </w:pPr>
          </w:p>
        </w:tc>
      </w:tr>
      <w:tr w:rsidR="00150893" w:rsidRPr="005B00C6" w14:paraId="4308228B"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57EC7195" w14:textId="77777777" w:rsidR="00150893" w:rsidRPr="005B00C6" w:rsidRDefault="00150893" w:rsidP="00E73425">
            <w:pPr>
              <w:pStyle w:val="TAL"/>
            </w:pPr>
            <w:r w:rsidRPr="005B00C6">
              <w:lastRenderedPageBreak/>
              <w:t>CA_n26A-n66(2A)</w:t>
            </w:r>
          </w:p>
        </w:tc>
        <w:tc>
          <w:tcPr>
            <w:tcW w:w="393" w:type="pct"/>
            <w:tcBorders>
              <w:top w:val="single" w:sz="4" w:space="0" w:color="auto"/>
              <w:left w:val="single" w:sz="4" w:space="0" w:color="auto"/>
              <w:bottom w:val="single" w:sz="4" w:space="0" w:color="auto"/>
              <w:right w:val="single" w:sz="4" w:space="0" w:color="auto"/>
            </w:tcBorders>
          </w:tcPr>
          <w:p w14:paraId="24CE52DF" w14:textId="77777777" w:rsidR="00150893" w:rsidRPr="005B00C6" w:rsidRDefault="00150893" w:rsidP="00E73425">
            <w:pPr>
              <w:pStyle w:val="TAL"/>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1A4E0483" w14:textId="77777777" w:rsidR="00150893" w:rsidRPr="005B00C6" w:rsidRDefault="00150893" w:rsidP="00E73425">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3E0FE4B7" w14:textId="77777777" w:rsidR="00150893" w:rsidRPr="005B00C6" w:rsidRDefault="00150893" w:rsidP="00E73425">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02C61321" w14:textId="77777777" w:rsidR="00150893" w:rsidRPr="005B00C6" w:rsidRDefault="00150893" w:rsidP="00E73425">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03D899E1" w14:textId="77777777" w:rsidR="00150893" w:rsidRPr="005B00C6" w:rsidRDefault="00150893" w:rsidP="00E73425">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27940BC2" w14:textId="77777777" w:rsidR="00150893" w:rsidRPr="005B00C6" w:rsidRDefault="00150893" w:rsidP="00E73425">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7593D2BA" w14:textId="77777777" w:rsidR="00150893" w:rsidRPr="005B00C6" w:rsidRDefault="00150893" w:rsidP="00E73425">
            <w:pPr>
              <w:pStyle w:val="TAL"/>
              <w:rPr>
                <w:rFonts w:eastAsia="SimSun"/>
              </w:rPr>
            </w:pPr>
          </w:p>
        </w:tc>
      </w:tr>
      <w:tr w:rsidR="00150893" w:rsidRPr="005B00C6" w14:paraId="20815215"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2A21FF32" w14:textId="77777777" w:rsidR="00150893" w:rsidRPr="005B00C6" w:rsidRDefault="00150893" w:rsidP="00E73425">
            <w:pPr>
              <w:pStyle w:val="TAL"/>
            </w:pPr>
            <w:r w:rsidRPr="005B00C6">
              <w:t>CA_n26A-n70A</w:t>
            </w:r>
          </w:p>
        </w:tc>
        <w:tc>
          <w:tcPr>
            <w:tcW w:w="393" w:type="pct"/>
            <w:tcBorders>
              <w:top w:val="single" w:sz="4" w:space="0" w:color="auto"/>
              <w:left w:val="single" w:sz="4" w:space="0" w:color="auto"/>
              <w:bottom w:val="single" w:sz="4" w:space="0" w:color="auto"/>
              <w:right w:val="single" w:sz="4" w:space="0" w:color="auto"/>
            </w:tcBorders>
          </w:tcPr>
          <w:p w14:paraId="7547ECB0" w14:textId="77777777" w:rsidR="00150893" w:rsidRPr="005B00C6" w:rsidRDefault="00150893" w:rsidP="00E73425">
            <w:pPr>
              <w:pStyle w:val="TAL"/>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63501FBC" w14:textId="77777777" w:rsidR="00150893" w:rsidRPr="005B00C6" w:rsidRDefault="00150893" w:rsidP="00E73425">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13DE5C9F" w14:textId="77777777" w:rsidR="00150893" w:rsidRPr="005B00C6" w:rsidRDefault="00150893" w:rsidP="00E73425">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5493F3C3" w14:textId="77777777" w:rsidR="00150893" w:rsidRPr="005B00C6" w:rsidRDefault="00150893" w:rsidP="00E73425">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4AFB5BED" w14:textId="77777777" w:rsidR="00150893" w:rsidRPr="005B00C6" w:rsidRDefault="00150893" w:rsidP="00E73425">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28027601" w14:textId="77777777" w:rsidR="00150893" w:rsidRPr="005B00C6" w:rsidRDefault="00150893" w:rsidP="00E73425">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0175D537" w14:textId="77777777" w:rsidR="00150893" w:rsidRPr="005B00C6" w:rsidRDefault="00150893" w:rsidP="00E73425">
            <w:pPr>
              <w:pStyle w:val="TAL"/>
              <w:rPr>
                <w:rFonts w:eastAsia="SimSun"/>
              </w:rPr>
            </w:pPr>
          </w:p>
        </w:tc>
      </w:tr>
      <w:tr w:rsidR="00150893" w:rsidRPr="005B00C6" w14:paraId="2F7B0F60"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1C36C4D3" w14:textId="77777777" w:rsidR="00150893" w:rsidRPr="005B00C6" w:rsidRDefault="00150893" w:rsidP="00E73425">
            <w:pPr>
              <w:keepNext/>
              <w:keepLines/>
              <w:spacing w:after="0"/>
              <w:rPr>
                <w:rFonts w:ascii="Arial" w:hAnsi="Arial"/>
                <w:sz w:val="18"/>
              </w:rPr>
            </w:pPr>
            <w:r w:rsidRPr="005B00C6">
              <w:rPr>
                <w:rFonts w:ascii="Arial" w:hAnsi="Arial"/>
                <w:sz w:val="18"/>
              </w:rPr>
              <w:t>CA_n28A-n41A</w:t>
            </w:r>
          </w:p>
        </w:tc>
        <w:tc>
          <w:tcPr>
            <w:tcW w:w="393" w:type="pct"/>
            <w:tcBorders>
              <w:top w:val="single" w:sz="4" w:space="0" w:color="auto"/>
              <w:left w:val="single" w:sz="4" w:space="0" w:color="auto"/>
              <w:bottom w:val="single" w:sz="4" w:space="0" w:color="auto"/>
              <w:right w:val="single" w:sz="4" w:space="0" w:color="auto"/>
            </w:tcBorders>
          </w:tcPr>
          <w:p w14:paraId="7C29A5C8" w14:textId="77777777" w:rsidR="00150893" w:rsidRPr="005B00C6" w:rsidRDefault="00150893" w:rsidP="00E73425">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64C9EB05" w14:textId="77777777" w:rsidR="00150893" w:rsidRPr="005B00C6" w:rsidRDefault="00150893" w:rsidP="00E734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3149FCB4" w14:textId="77777777" w:rsidR="00150893" w:rsidRPr="005B00C6" w:rsidRDefault="00150893" w:rsidP="00E734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7E704FB7" w14:textId="77777777" w:rsidR="00150893" w:rsidRPr="005B00C6" w:rsidRDefault="00150893" w:rsidP="00E734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35AF26E0" w14:textId="77777777" w:rsidR="00150893" w:rsidRPr="005B00C6" w:rsidRDefault="00150893" w:rsidP="00E734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1B7341E9" w14:textId="77777777" w:rsidR="00150893" w:rsidRPr="005B00C6" w:rsidRDefault="00150893" w:rsidP="00E73425">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2FB435A7" w14:textId="77777777" w:rsidR="00150893" w:rsidRPr="005B00C6" w:rsidRDefault="00150893" w:rsidP="00E73425">
            <w:pPr>
              <w:keepNext/>
              <w:keepLines/>
              <w:spacing w:after="0"/>
              <w:jc w:val="center"/>
              <w:rPr>
                <w:rFonts w:ascii="Arial" w:eastAsia="SimSun" w:hAnsi="Arial"/>
                <w:sz w:val="18"/>
              </w:rPr>
            </w:pPr>
          </w:p>
        </w:tc>
      </w:tr>
      <w:tr w:rsidR="00150893" w:rsidRPr="005B00C6" w14:paraId="3D0F73F6" w14:textId="77777777" w:rsidTr="00E73425">
        <w:trPr>
          <w:cantSplit/>
          <w:trHeight w:val="202"/>
          <w:jc w:val="center"/>
          <w:ins w:id="11" w:author="scv605" w:date="2023-08-10T12:59:00Z"/>
        </w:trPr>
        <w:tc>
          <w:tcPr>
            <w:tcW w:w="634" w:type="pct"/>
            <w:tcBorders>
              <w:top w:val="single" w:sz="4" w:space="0" w:color="auto"/>
              <w:left w:val="single" w:sz="4" w:space="0" w:color="auto"/>
              <w:bottom w:val="single" w:sz="4" w:space="0" w:color="auto"/>
              <w:right w:val="single" w:sz="4" w:space="0" w:color="auto"/>
            </w:tcBorders>
          </w:tcPr>
          <w:p w14:paraId="275165EF" w14:textId="210EFAAE" w:rsidR="00150893" w:rsidRPr="005B00C6" w:rsidRDefault="00150893" w:rsidP="00150893">
            <w:pPr>
              <w:keepNext/>
              <w:keepLines/>
              <w:spacing w:after="0"/>
              <w:rPr>
                <w:ins w:id="12" w:author="scv605" w:date="2023-08-10T12:59:00Z"/>
                <w:rFonts w:ascii="Arial" w:hAnsi="Arial"/>
                <w:sz w:val="18"/>
              </w:rPr>
            </w:pPr>
            <w:ins w:id="13" w:author="scv605" w:date="2023-08-10T12:59:00Z">
              <w:r w:rsidRPr="005B00C6">
                <w:rPr>
                  <w:rFonts w:ascii="Arial" w:hAnsi="Arial"/>
                  <w:sz w:val="18"/>
                </w:rPr>
                <w:t>CA_n28A-n7</w:t>
              </w:r>
              <w:r>
                <w:rPr>
                  <w:rFonts w:ascii="Arial" w:hAnsi="Arial"/>
                  <w:sz w:val="18"/>
                </w:rPr>
                <w:t>7</w:t>
              </w:r>
              <w:r w:rsidRPr="005B00C6">
                <w:rPr>
                  <w:rFonts w:ascii="Arial" w:hAnsi="Arial"/>
                  <w:sz w:val="18"/>
                </w:rPr>
                <w:t>A</w:t>
              </w:r>
            </w:ins>
          </w:p>
        </w:tc>
        <w:tc>
          <w:tcPr>
            <w:tcW w:w="393" w:type="pct"/>
            <w:tcBorders>
              <w:top w:val="single" w:sz="4" w:space="0" w:color="auto"/>
              <w:left w:val="single" w:sz="4" w:space="0" w:color="auto"/>
              <w:bottom w:val="single" w:sz="4" w:space="0" w:color="auto"/>
              <w:right w:val="single" w:sz="4" w:space="0" w:color="auto"/>
            </w:tcBorders>
          </w:tcPr>
          <w:p w14:paraId="78C040E9" w14:textId="64B5E3CB" w:rsidR="00150893" w:rsidRPr="005B00C6" w:rsidRDefault="00150893" w:rsidP="00150893">
            <w:pPr>
              <w:keepNext/>
              <w:keepLines/>
              <w:spacing w:after="0"/>
              <w:jc w:val="center"/>
              <w:rPr>
                <w:ins w:id="14" w:author="scv605" w:date="2023-08-10T12:59:00Z"/>
                <w:rFonts w:ascii="Arial" w:eastAsia="SimSun" w:hAnsi="Arial"/>
                <w:sz w:val="18"/>
              </w:rPr>
            </w:pPr>
            <w:ins w:id="15" w:author="scv605" w:date="2023-08-10T12:59:00Z">
              <w:r w:rsidRPr="005B00C6">
                <w:rPr>
                  <w:rFonts w:ascii="Arial" w:eastAsia="SimSun" w:hAnsi="Arial"/>
                  <w:sz w:val="18"/>
                </w:rPr>
                <w:t>Rel-1</w:t>
              </w:r>
              <w:r>
                <w:rPr>
                  <w:rFonts w:ascii="Arial" w:eastAsia="SimSun" w:hAnsi="Arial"/>
                  <w:sz w:val="18"/>
                </w:rPr>
                <w:t>6</w:t>
              </w:r>
            </w:ins>
          </w:p>
        </w:tc>
        <w:tc>
          <w:tcPr>
            <w:tcW w:w="156" w:type="pct"/>
            <w:tcBorders>
              <w:top w:val="single" w:sz="4" w:space="0" w:color="auto"/>
              <w:left w:val="single" w:sz="4" w:space="0" w:color="auto"/>
              <w:bottom w:val="single" w:sz="4" w:space="0" w:color="auto"/>
              <w:right w:val="single" w:sz="4" w:space="0" w:color="auto"/>
            </w:tcBorders>
          </w:tcPr>
          <w:p w14:paraId="0287289A" w14:textId="77777777" w:rsidR="00150893" w:rsidRPr="005B00C6" w:rsidRDefault="00150893" w:rsidP="00150893">
            <w:pPr>
              <w:keepNext/>
              <w:keepLines/>
              <w:spacing w:after="0"/>
              <w:jc w:val="center"/>
              <w:rPr>
                <w:ins w:id="16" w:author="scv605" w:date="2023-08-10T12:59:00Z"/>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162D5C76" w14:textId="77777777" w:rsidR="00150893" w:rsidRPr="005B00C6" w:rsidRDefault="00150893" w:rsidP="00150893">
            <w:pPr>
              <w:keepNext/>
              <w:keepLines/>
              <w:spacing w:after="0"/>
              <w:jc w:val="center"/>
              <w:rPr>
                <w:ins w:id="17" w:author="scv605" w:date="2023-08-10T12:59:00Z"/>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6540DD67" w14:textId="77777777" w:rsidR="00150893" w:rsidRPr="005B00C6" w:rsidRDefault="00150893" w:rsidP="00150893">
            <w:pPr>
              <w:keepNext/>
              <w:keepLines/>
              <w:spacing w:after="0"/>
              <w:jc w:val="center"/>
              <w:rPr>
                <w:ins w:id="18" w:author="scv605" w:date="2023-08-10T12:59:00Z"/>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047AB4A7" w14:textId="77777777" w:rsidR="00150893" w:rsidRPr="005B00C6" w:rsidRDefault="00150893" w:rsidP="00150893">
            <w:pPr>
              <w:keepNext/>
              <w:keepLines/>
              <w:spacing w:after="0"/>
              <w:jc w:val="center"/>
              <w:rPr>
                <w:ins w:id="19" w:author="scv605" w:date="2023-08-10T12:59:00Z"/>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72712449" w14:textId="45CF88C3" w:rsidR="00150893" w:rsidRPr="005B00C6" w:rsidRDefault="00150893" w:rsidP="00150893">
            <w:pPr>
              <w:keepNext/>
              <w:keepLines/>
              <w:spacing w:after="0"/>
              <w:jc w:val="center"/>
              <w:rPr>
                <w:ins w:id="20" w:author="scv605" w:date="2023-08-10T12:59:00Z"/>
                <w:rFonts w:ascii="Arial" w:eastAsia="SimSun" w:hAnsi="Arial"/>
                <w:sz w:val="18"/>
              </w:rPr>
            </w:pPr>
            <w:ins w:id="21" w:author="scv605" w:date="2023-08-10T12:59:00Z">
              <w:r w:rsidRPr="006B574C">
                <w:rPr>
                  <w:rFonts w:ascii="Arial" w:eastAsia="SimSun" w:hAnsi="Arial" w:hint="eastAsia"/>
                  <w:sz w:val="18"/>
                  <w:lang w:eastAsia="zh-CN"/>
                </w:rPr>
                <w:t>N</w:t>
              </w:r>
              <w:r w:rsidRPr="006B574C">
                <w:rPr>
                  <w:rFonts w:ascii="Arial" w:eastAsia="SimSun" w:hAnsi="Arial"/>
                  <w:sz w:val="18"/>
                  <w:lang w:eastAsia="zh-CN"/>
                </w:rPr>
                <w:t>ot supported</w:t>
              </w:r>
            </w:ins>
          </w:p>
        </w:tc>
        <w:tc>
          <w:tcPr>
            <w:tcW w:w="1087" w:type="pct"/>
            <w:tcBorders>
              <w:top w:val="single" w:sz="4" w:space="0" w:color="auto"/>
              <w:left w:val="single" w:sz="4" w:space="0" w:color="auto"/>
              <w:bottom w:val="single" w:sz="4" w:space="0" w:color="auto"/>
              <w:right w:val="single" w:sz="4" w:space="0" w:color="auto"/>
            </w:tcBorders>
          </w:tcPr>
          <w:p w14:paraId="7989F881" w14:textId="77777777" w:rsidR="00150893" w:rsidRPr="005B00C6" w:rsidRDefault="00150893" w:rsidP="00150893">
            <w:pPr>
              <w:keepNext/>
              <w:keepLines/>
              <w:spacing w:after="0"/>
              <w:jc w:val="center"/>
              <w:rPr>
                <w:ins w:id="22" w:author="scv605" w:date="2023-08-10T12:59:00Z"/>
                <w:rFonts w:ascii="Arial" w:eastAsia="SimSun" w:hAnsi="Arial"/>
                <w:sz w:val="18"/>
              </w:rPr>
            </w:pPr>
          </w:p>
        </w:tc>
      </w:tr>
      <w:tr w:rsidR="00150893" w:rsidRPr="005B00C6" w14:paraId="1771A192"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1F09A933" w14:textId="77777777" w:rsidR="00150893" w:rsidRPr="005B00C6" w:rsidRDefault="00150893" w:rsidP="00150893">
            <w:pPr>
              <w:keepNext/>
              <w:keepLines/>
              <w:spacing w:after="0"/>
              <w:rPr>
                <w:rFonts w:ascii="Arial" w:hAnsi="Arial"/>
                <w:sz w:val="18"/>
              </w:rPr>
            </w:pPr>
            <w:r w:rsidRPr="005B00C6">
              <w:rPr>
                <w:rFonts w:ascii="Arial" w:hAnsi="Arial"/>
                <w:sz w:val="18"/>
              </w:rPr>
              <w:t>CA_n28A-n7</w:t>
            </w:r>
            <w:r>
              <w:rPr>
                <w:rFonts w:ascii="Arial" w:hAnsi="Arial"/>
                <w:sz w:val="18"/>
              </w:rPr>
              <w:t>8</w:t>
            </w:r>
            <w:r w:rsidRPr="005B00C6">
              <w:rPr>
                <w:rFonts w:ascii="Arial" w:hAnsi="Arial"/>
                <w:sz w:val="18"/>
              </w:rPr>
              <w:t>A</w:t>
            </w:r>
          </w:p>
        </w:tc>
        <w:tc>
          <w:tcPr>
            <w:tcW w:w="393" w:type="pct"/>
            <w:tcBorders>
              <w:top w:val="single" w:sz="4" w:space="0" w:color="auto"/>
              <w:left w:val="single" w:sz="4" w:space="0" w:color="auto"/>
              <w:bottom w:val="single" w:sz="4" w:space="0" w:color="auto"/>
              <w:right w:val="single" w:sz="4" w:space="0" w:color="auto"/>
            </w:tcBorders>
          </w:tcPr>
          <w:p w14:paraId="50ACBC67" w14:textId="77777777" w:rsidR="00150893" w:rsidRPr="005B00C6" w:rsidRDefault="00150893" w:rsidP="00150893">
            <w:pPr>
              <w:keepNext/>
              <w:keepLines/>
              <w:spacing w:after="0"/>
              <w:jc w:val="center"/>
              <w:rPr>
                <w:rFonts w:ascii="Arial" w:eastAsia="SimSun" w:hAnsi="Arial"/>
                <w:sz w:val="18"/>
              </w:rPr>
            </w:pPr>
            <w:r w:rsidRPr="005B00C6">
              <w:rPr>
                <w:rFonts w:ascii="Arial" w:eastAsia="SimSun" w:hAnsi="Arial"/>
                <w:sz w:val="18"/>
              </w:rPr>
              <w:t>Rel-1</w:t>
            </w:r>
            <w:r>
              <w:rPr>
                <w:rFonts w:ascii="Arial" w:eastAsia="SimSun" w:hAnsi="Arial"/>
                <w:sz w:val="18"/>
              </w:rPr>
              <w:t>6</w:t>
            </w:r>
          </w:p>
        </w:tc>
        <w:tc>
          <w:tcPr>
            <w:tcW w:w="156" w:type="pct"/>
            <w:tcBorders>
              <w:top w:val="single" w:sz="4" w:space="0" w:color="auto"/>
              <w:left w:val="single" w:sz="4" w:space="0" w:color="auto"/>
              <w:bottom w:val="single" w:sz="4" w:space="0" w:color="auto"/>
              <w:right w:val="single" w:sz="4" w:space="0" w:color="auto"/>
            </w:tcBorders>
          </w:tcPr>
          <w:p w14:paraId="0DC4A213" w14:textId="77777777" w:rsidR="00150893" w:rsidRPr="005B00C6" w:rsidRDefault="00150893" w:rsidP="0015089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4B8A6089" w14:textId="77777777" w:rsidR="00150893" w:rsidRPr="005B00C6" w:rsidRDefault="00150893" w:rsidP="0015089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16A63300" w14:textId="77777777" w:rsidR="00150893" w:rsidRPr="005B00C6" w:rsidRDefault="00150893" w:rsidP="0015089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00FF4891" w14:textId="77777777" w:rsidR="00150893" w:rsidRPr="005B00C6" w:rsidRDefault="00150893" w:rsidP="0015089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5C8F93AD" w14:textId="77777777" w:rsidR="00150893" w:rsidRPr="005B00C6" w:rsidRDefault="00150893" w:rsidP="00150893">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0B214C1D" w14:textId="77777777" w:rsidR="00150893" w:rsidRPr="005B00C6" w:rsidRDefault="00150893" w:rsidP="00150893">
            <w:pPr>
              <w:keepNext/>
              <w:keepLines/>
              <w:spacing w:after="0"/>
              <w:jc w:val="center"/>
              <w:rPr>
                <w:rFonts w:ascii="Arial" w:eastAsia="SimSun" w:hAnsi="Arial"/>
                <w:sz w:val="18"/>
              </w:rPr>
            </w:pPr>
          </w:p>
        </w:tc>
      </w:tr>
      <w:tr w:rsidR="00150893" w:rsidRPr="005B00C6" w14:paraId="70FE3568"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7D5017E1" w14:textId="77777777" w:rsidR="00150893" w:rsidRPr="005B00C6" w:rsidRDefault="00150893" w:rsidP="00150893">
            <w:pPr>
              <w:keepNext/>
              <w:keepLines/>
              <w:spacing w:after="0"/>
              <w:rPr>
                <w:rFonts w:ascii="Arial" w:hAnsi="Arial"/>
                <w:sz w:val="18"/>
              </w:rPr>
            </w:pPr>
            <w:r w:rsidRPr="005B00C6">
              <w:rPr>
                <w:rFonts w:ascii="Arial" w:hAnsi="Arial"/>
                <w:sz w:val="18"/>
              </w:rPr>
              <w:t>CA_n28A-n79A</w:t>
            </w:r>
          </w:p>
        </w:tc>
        <w:tc>
          <w:tcPr>
            <w:tcW w:w="393" w:type="pct"/>
            <w:tcBorders>
              <w:top w:val="single" w:sz="4" w:space="0" w:color="auto"/>
              <w:left w:val="single" w:sz="4" w:space="0" w:color="auto"/>
              <w:bottom w:val="single" w:sz="4" w:space="0" w:color="auto"/>
              <w:right w:val="single" w:sz="4" w:space="0" w:color="auto"/>
            </w:tcBorders>
          </w:tcPr>
          <w:p w14:paraId="04B11BA3" w14:textId="77777777" w:rsidR="00150893" w:rsidRPr="005B00C6" w:rsidRDefault="00150893" w:rsidP="00150893">
            <w:pPr>
              <w:keepNext/>
              <w:keepLines/>
              <w:spacing w:after="0"/>
              <w:jc w:val="center"/>
              <w:rPr>
                <w:rFonts w:ascii="Arial" w:eastAsia="SimSun" w:hAnsi="Arial"/>
                <w:sz w:val="18"/>
              </w:rPr>
            </w:pPr>
            <w:r w:rsidRPr="005B00C6">
              <w:rPr>
                <w:rFonts w:ascii="Arial" w:eastAsia="SimSun" w:hAnsi="Arial"/>
                <w:sz w:val="18"/>
              </w:rPr>
              <w:t>Rel-17</w:t>
            </w:r>
          </w:p>
        </w:tc>
        <w:tc>
          <w:tcPr>
            <w:tcW w:w="156" w:type="pct"/>
            <w:tcBorders>
              <w:top w:val="single" w:sz="4" w:space="0" w:color="auto"/>
              <w:left w:val="single" w:sz="4" w:space="0" w:color="auto"/>
              <w:bottom w:val="single" w:sz="4" w:space="0" w:color="auto"/>
              <w:right w:val="single" w:sz="4" w:space="0" w:color="auto"/>
            </w:tcBorders>
          </w:tcPr>
          <w:p w14:paraId="197DEA4C" w14:textId="77777777" w:rsidR="00150893" w:rsidRPr="005B00C6" w:rsidRDefault="00150893" w:rsidP="0015089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0E92344A" w14:textId="77777777" w:rsidR="00150893" w:rsidRPr="005B00C6" w:rsidRDefault="00150893" w:rsidP="0015089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19ECA3B9" w14:textId="77777777" w:rsidR="00150893" w:rsidRPr="005B00C6" w:rsidRDefault="00150893" w:rsidP="0015089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2651A376" w14:textId="77777777" w:rsidR="00150893" w:rsidRPr="005B00C6" w:rsidRDefault="00150893" w:rsidP="0015089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24F8A2A3" w14:textId="77777777" w:rsidR="00150893" w:rsidRPr="005B00C6" w:rsidRDefault="00150893" w:rsidP="00150893">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7184069A" w14:textId="77777777" w:rsidR="00150893" w:rsidRPr="005B00C6" w:rsidRDefault="00150893" w:rsidP="00150893">
            <w:pPr>
              <w:keepNext/>
              <w:keepLines/>
              <w:spacing w:after="0"/>
              <w:jc w:val="center"/>
              <w:rPr>
                <w:rFonts w:ascii="Arial" w:eastAsia="SimSun" w:hAnsi="Arial"/>
                <w:sz w:val="18"/>
              </w:rPr>
            </w:pPr>
            <w:r>
              <w:rPr>
                <w:rFonts w:ascii="Arial" w:eastAsia="SimSun" w:hAnsi="Arial" w:hint="eastAsia"/>
                <w:sz w:val="18"/>
                <w:lang w:eastAsia="zh-CN"/>
              </w:rPr>
              <w:t>Yes</w:t>
            </w:r>
          </w:p>
        </w:tc>
      </w:tr>
      <w:tr w:rsidR="00150893" w:rsidRPr="005B00C6" w14:paraId="4F23FB22"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6353D389" w14:textId="77777777" w:rsidR="00150893" w:rsidRPr="005B00C6" w:rsidRDefault="00150893" w:rsidP="00150893">
            <w:pPr>
              <w:keepNext/>
              <w:keepLines/>
              <w:spacing w:after="0"/>
              <w:rPr>
                <w:rFonts w:ascii="Arial" w:hAnsi="Arial"/>
                <w:sz w:val="18"/>
              </w:rPr>
            </w:pPr>
            <w:r w:rsidRPr="005B00C6">
              <w:rPr>
                <w:rFonts w:ascii="Arial" w:hAnsi="Arial"/>
                <w:sz w:val="18"/>
              </w:rPr>
              <w:t>CA_n29A-n66A</w:t>
            </w:r>
          </w:p>
        </w:tc>
        <w:tc>
          <w:tcPr>
            <w:tcW w:w="393" w:type="pct"/>
            <w:tcBorders>
              <w:top w:val="single" w:sz="4" w:space="0" w:color="auto"/>
              <w:left w:val="single" w:sz="4" w:space="0" w:color="auto"/>
              <w:bottom w:val="single" w:sz="4" w:space="0" w:color="auto"/>
              <w:right w:val="single" w:sz="4" w:space="0" w:color="auto"/>
            </w:tcBorders>
          </w:tcPr>
          <w:p w14:paraId="21E7193F" w14:textId="77777777" w:rsidR="00150893" w:rsidRPr="005B00C6" w:rsidRDefault="00150893" w:rsidP="00150893">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39C03DA2" w14:textId="77777777" w:rsidR="00150893" w:rsidRPr="005B00C6" w:rsidRDefault="00150893" w:rsidP="0015089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1F094F16" w14:textId="77777777" w:rsidR="00150893" w:rsidRPr="005B00C6" w:rsidRDefault="00150893" w:rsidP="0015089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432BD3A9" w14:textId="77777777" w:rsidR="00150893" w:rsidRPr="005B00C6" w:rsidRDefault="00150893" w:rsidP="0015089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0363DDFA" w14:textId="77777777" w:rsidR="00150893" w:rsidRPr="005B00C6" w:rsidRDefault="00150893" w:rsidP="0015089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294782A8" w14:textId="77777777" w:rsidR="00150893" w:rsidRPr="005B00C6" w:rsidRDefault="00150893" w:rsidP="00150893">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376C41C5" w14:textId="77777777" w:rsidR="00150893" w:rsidRPr="005B00C6" w:rsidRDefault="00150893" w:rsidP="00150893">
            <w:pPr>
              <w:keepNext/>
              <w:keepLines/>
              <w:spacing w:after="0"/>
              <w:jc w:val="center"/>
              <w:rPr>
                <w:rFonts w:ascii="Arial" w:eastAsia="SimSun" w:hAnsi="Arial"/>
                <w:sz w:val="18"/>
              </w:rPr>
            </w:pPr>
          </w:p>
        </w:tc>
      </w:tr>
      <w:tr w:rsidR="00150893" w:rsidRPr="005B00C6" w14:paraId="1D709F40"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326615A7" w14:textId="77777777" w:rsidR="00150893" w:rsidRPr="005B00C6" w:rsidRDefault="00150893" w:rsidP="00150893">
            <w:pPr>
              <w:keepNext/>
              <w:keepLines/>
              <w:spacing w:after="0"/>
              <w:rPr>
                <w:rFonts w:ascii="Arial" w:hAnsi="Arial"/>
                <w:sz w:val="18"/>
              </w:rPr>
            </w:pPr>
            <w:r w:rsidRPr="005B00C6">
              <w:rPr>
                <w:rFonts w:ascii="Arial" w:hAnsi="Arial"/>
                <w:sz w:val="18"/>
              </w:rPr>
              <w:t>CA_n29A-n66B</w:t>
            </w:r>
          </w:p>
        </w:tc>
        <w:tc>
          <w:tcPr>
            <w:tcW w:w="393" w:type="pct"/>
            <w:tcBorders>
              <w:top w:val="single" w:sz="4" w:space="0" w:color="auto"/>
              <w:left w:val="single" w:sz="4" w:space="0" w:color="auto"/>
              <w:bottom w:val="single" w:sz="4" w:space="0" w:color="auto"/>
              <w:right w:val="single" w:sz="4" w:space="0" w:color="auto"/>
            </w:tcBorders>
          </w:tcPr>
          <w:p w14:paraId="11597A64" w14:textId="77777777" w:rsidR="00150893" w:rsidRPr="005B00C6" w:rsidRDefault="00150893" w:rsidP="00150893">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30B91630" w14:textId="77777777" w:rsidR="00150893" w:rsidRPr="005B00C6" w:rsidRDefault="00150893" w:rsidP="0015089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4794EA55" w14:textId="77777777" w:rsidR="00150893" w:rsidRPr="005B00C6" w:rsidRDefault="00150893" w:rsidP="0015089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36EE8FE1" w14:textId="77777777" w:rsidR="00150893" w:rsidRPr="005B00C6" w:rsidRDefault="00150893" w:rsidP="0015089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79126BC6" w14:textId="77777777" w:rsidR="00150893" w:rsidRPr="005B00C6" w:rsidRDefault="00150893" w:rsidP="0015089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52BD7E3E" w14:textId="77777777" w:rsidR="00150893" w:rsidRPr="005B00C6" w:rsidRDefault="00150893" w:rsidP="00150893">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4AA0FF58" w14:textId="77777777" w:rsidR="00150893" w:rsidRPr="005B00C6" w:rsidRDefault="00150893" w:rsidP="00150893">
            <w:pPr>
              <w:keepNext/>
              <w:keepLines/>
              <w:spacing w:after="0"/>
              <w:jc w:val="center"/>
              <w:rPr>
                <w:rFonts w:ascii="Arial" w:eastAsia="SimSun" w:hAnsi="Arial"/>
                <w:sz w:val="18"/>
              </w:rPr>
            </w:pPr>
          </w:p>
        </w:tc>
      </w:tr>
      <w:tr w:rsidR="00150893" w:rsidRPr="005B00C6" w14:paraId="397B0BB4"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049A0A48" w14:textId="77777777" w:rsidR="00150893" w:rsidRPr="005B00C6" w:rsidRDefault="00150893" w:rsidP="00150893">
            <w:pPr>
              <w:keepNext/>
              <w:keepLines/>
              <w:spacing w:after="0"/>
              <w:rPr>
                <w:rFonts w:ascii="Arial" w:hAnsi="Arial"/>
                <w:sz w:val="18"/>
              </w:rPr>
            </w:pPr>
            <w:r w:rsidRPr="005B00C6">
              <w:rPr>
                <w:rFonts w:ascii="Arial" w:hAnsi="Arial"/>
                <w:sz w:val="18"/>
              </w:rPr>
              <w:t>CA_n29A-n66(2A)</w:t>
            </w:r>
          </w:p>
        </w:tc>
        <w:tc>
          <w:tcPr>
            <w:tcW w:w="393" w:type="pct"/>
            <w:tcBorders>
              <w:top w:val="single" w:sz="4" w:space="0" w:color="auto"/>
              <w:left w:val="single" w:sz="4" w:space="0" w:color="auto"/>
              <w:bottom w:val="single" w:sz="4" w:space="0" w:color="auto"/>
              <w:right w:val="single" w:sz="4" w:space="0" w:color="auto"/>
            </w:tcBorders>
          </w:tcPr>
          <w:p w14:paraId="24893031" w14:textId="77777777" w:rsidR="00150893" w:rsidRPr="005B00C6" w:rsidRDefault="00150893" w:rsidP="00150893">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3E0A9EF1" w14:textId="77777777" w:rsidR="00150893" w:rsidRPr="005B00C6" w:rsidRDefault="00150893" w:rsidP="0015089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388066E8" w14:textId="77777777" w:rsidR="00150893" w:rsidRPr="005B00C6" w:rsidRDefault="00150893" w:rsidP="0015089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30F8A694" w14:textId="77777777" w:rsidR="00150893" w:rsidRPr="005B00C6" w:rsidRDefault="00150893" w:rsidP="0015089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4E1B3C81" w14:textId="77777777" w:rsidR="00150893" w:rsidRPr="005B00C6" w:rsidRDefault="00150893" w:rsidP="0015089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05ECF84F" w14:textId="77777777" w:rsidR="00150893" w:rsidRPr="005B00C6" w:rsidRDefault="00150893" w:rsidP="00150893">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6EFEA133" w14:textId="77777777" w:rsidR="00150893" w:rsidRPr="005B00C6" w:rsidRDefault="00150893" w:rsidP="00150893">
            <w:pPr>
              <w:keepNext/>
              <w:keepLines/>
              <w:spacing w:after="0"/>
              <w:jc w:val="center"/>
              <w:rPr>
                <w:rFonts w:ascii="Arial" w:eastAsia="SimSun" w:hAnsi="Arial"/>
                <w:sz w:val="18"/>
              </w:rPr>
            </w:pPr>
          </w:p>
        </w:tc>
      </w:tr>
      <w:tr w:rsidR="00150893" w:rsidRPr="005B00C6" w14:paraId="277DE703"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407CBAB4" w14:textId="77777777" w:rsidR="00150893" w:rsidRPr="005B00C6" w:rsidRDefault="00150893" w:rsidP="00150893">
            <w:pPr>
              <w:pStyle w:val="TAL"/>
            </w:pPr>
            <w:r w:rsidRPr="005B00C6">
              <w:t>CA_n29A-n70A</w:t>
            </w:r>
          </w:p>
        </w:tc>
        <w:tc>
          <w:tcPr>
            <w:tcW w:w="393" w:type="pct"/>
            <w:tcBorders>
              <w:top w:val="single" w:sz="4" w:space="0" w:color="auto"/>
              <w:left w:val="single" w:sz="4" w:space="0" w:color="auto"/>
              <w:bottom w:val="single" w:sz="4" w:space="0" w:color="auto"/>
              <w:right w:val="single" w:sz="4" w:space="0" w:color="auto"/>
            </w:tcBorders>
          </w:tcPr>
          <w:p w14:paraId="0C135BB8" w14:textId="77777777" w:rsidR="00150893" w:rsidRPr="005B00C6" w:rsidRDefault="00150893" w:rsidP="00150893">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5DB24A87" w14:textId="77777777" w:rsidR="00150893" w:rsidRPr="005B00C6" w:rsidRDefault="00150893" w:rsidP="0015089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1BE20F16" w14:textId="77777777" w:rsidR="00150893" w:rsidRPr="005B00C6" w:rsidRDefault="00150893" w:rsidP="0015089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4A698400" w14:textId="77777777" w:rsidR="00150893" w:rsidRPr="005B00C6" w:rsidRDefault="00150893" w:rsidP="0015089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4CF9D901" w14:textId="77777777" w:rsidR="00150893" w:rsidRPr="005B00C6" w:rsidRDefault="00150893" w:rsidP="0015089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2806CF82" w14:textId="77777777" w:rsidR="00150893" w:rsidRPr="005B00C6" w:rsidRDefault="00150893" w:rsidP="00150893">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28538765" w14:textId="77777777" w:rsidR="00150893" w:rsidRPr="005B00C6" w:rsidRDefault="00150893" w:rsidP="00150893">
            <w:pPr>
              <w:keepNext/>
              <w:keepLines/>
              <w:spacing w:after="0"/>
              <w:jc w:val="center"/>
              <w:rPr>
                <w:rFonts w:ascii="Arial" w:eastAsia="SimSun" w:hAnsi="Arial"/>
                <w:sz w:val="18"/>
              </w:rPr>
            </w:pPr>
          </w:p>
        </w:tc>
      </w:tr>
      <w:tr w:rsidR="00150893" w:rsidRPr="005B00C6" w14:paraId="41581BC1"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24143635" w14:textId="77777777" w:rsidR="00150893" w:rsidRPr="005B00C6" w:rsidRDefault="00150893" w:rsidP="00150893">
            <w:pPr>
              <w:pStyle w:val="TAL"/>
            </w:pPr>
            <w:r w:rsidRPr="005B00C6">
              <w:t>CA_n29A-n71A</w:t>
            </w:r>
          </w:p>
        </w:tc>
        <w:tc>
          <w:tcPr>
            <w:tcW w:w="393" w:type="pct"/>
            <w:tcBorders>
              <w:top w:val="single" w:sz="4" w:space="0" w:color="auto"/>
              <w:left w:val="single" w:sz="4" w:space="0" w:color="auto"/>
              <w:bottom w:val="single" w:sz="4" w:space="0" w:color="auto"/>
              <w:right w:val="single" w:sz="4" w:space="0" w:color="auto"/>
            </w:tcBorders>
          </w:tcPr>
          <w:p w14:paraId="36705A1C" w14:textId="77777777" w:rsidR="00150893" w:rsidRPr="005B00C6" w:rsidRDefault="00150893" w:rsidP="00150893">
            <w:pPr>
              <w:keepNext/>
              <w:keepLines/>
              <w:spacing w:after="0"/>
              <w:jc w:val="center"/>
              <w:rPr>
                <w:rFonts w:ascii="Arial" w:eastAsia="SimSun" w:hAnsi="Arial"/>
                <w:sz w:val="18"/>
              </w:rPr>
            </w:pPr>
            <w:r w:rsidRPr="005B00C6">
              <w:rPr>
                <w:rFonts w:ascii="Arial" w:eastAsia="SimSun" w:hAnsi="Arial"/>
                <w:sz w:val="18"/>
              </w:rPr>
              <w:t>Rel-17</w:t>
            </w:r>
          </w:p>
        </w:tc>
        <w:tc>
          <w:tcPr>
            <w:tcW w:w="156" w:type="pct"/>
            <w:tcBorders>
              <w:top w:val="single" w:sz="4" w:space="0" w:color="auto"/>
              <w:left w:val="single" w:sz="4" w:space="0" w:color="auto"/>
              <w:bottom w:val="single" w:sz="4" w:space="0" w:color="auto"/>
              <w:right w:val="single" w:sz="4" w:space="0" w:color="auto"/>
            </w:tcBorders>
          </w:tcPr>
          <w:p w14:paraId="0F3DA942" w14:textId="77777777" w:rsidR="00150893" w:rsidRPr="005B00C6" w:rsidRDefault="00150893" w:rsidP="0015089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4B930E96" w14:textId="77777777" w:rsidR="00150893" w:rsidRPr="005B00C6" w:rsidRDefault="00150893" w:rsidP="0015089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63A36084" w14:textId="77777777" w:rsidR="00150893" w:rsidRPr="005B00C6" w:rsidRDefault="00150893" w:rsidP="0015089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0DBA817F" w14:textId="77777777" w:rsidR="00150893" w:rsidRPr="005B00C6" w:rsidRDefault="00150893" w:rsidP="0015089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47069AEF" w14:textId="77777777" w:rsidR="00150893" w:rsidRPr="005B00C6" w:rsidRDefault="00150893" w:rsidP="00150893">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6372ACB2" w14:textId="77777777" w:rsidR="00150893" w:rsidRPr="005B00C6" w:rsidRDefault="00150893" w:rsidP="00150893">
            <w:pPr>
              <w:keepNext/>
              <w:keepLines/>
              <w:spacing w:after="0"/>
              <w:jc w:val="center"/>
              <w:rPr>
                <w:rFonts w:ascii="Arial" w:eastAsia="SimSun" w:hAnsi="Arial"/>
                <w:sz w:val="18"/>
              </w:rPr>
            </w:pPr>
          </w:p>
        </w:tc>
      </w:tr>
      <w:tr w:rsidR="00150893" w:rsidRPr="005B00C6" w14:paraId="3760D230"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6C2D94F3" w14:textId="77777777" w:rsidR="00150893" w:rsidRPr="005B00C6" w:rsidRDefault="00150893" w:rsidP="00150893">
            <w:pPr>
              <w:pStyle w:val="TAL"/>
            </w:pPr>
            <w:proofErr w:type="spellStart"/>
            <w:r>
              <w:t>CA_n</w:t>
            </w:r>
            <w:proofErr w:type="spellEnd"/>
            <w:r>
              <w:rPr>
                <w:lang w:val="en-US"/>
              </w:rPr>
              <w:t>39</w:t>
            </w:r>
            <w:r>
              <w:t>A-n41A</w:t>
            </w:r>
          </w:p>
        </w:tc>
        <w:tc>
          <w:tcPr>
            <w:tcW w:w="393" w:type="pct"/>
            <w:tcBorders>
              <w:top w:val="single" w:sz="4" w:space="0" w:color="auto"/>
              <w:left w:val="single" w:sz="4" w:space="0" w:color="auto"/>
              <w:bottom w:val="single" w:sz="4" w:space="0" w:color="auto"/>
              <w:right w:val="single" w:sz="4" w:space="0" w:color="auto"/>
            </w:tcBorders>
          </w:tcPr>
          <w:p w14:paraId="2BB82650" w14:textId="77777777" w:rsidR="00150893" w:rsidRPr="005B00C6" w:rsidRDefault="00150893" w:rsidP="00150893">
            <w:pPr>
              <w:keepNext/>
              <w:keepLines/>
              <w:spacing w:after="0"/>
              <w:jc w:val="center"/>
              <w:rPr>
                <w:rFonts w:ascii="Arial" w:eastAsia="SimSun" w:hAnsi="Arial"/>
                <w:sz w:val="18"/>
              </w:rPr>
            </w:pPr>
            <w:r>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52A2A49A" w14:textId="77777777" w:rsidR="00150893" w:rsidRPr="005B00C6" w:rsidRDefault="00150893" w:rsidP="0015089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4491841B" w14:textId="77777777" w:rsidR="00150893" w:rsidRPr="005B00C6" w:rsidRDefault="00150893" w:rsidP="0015089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1D85E9AF" w14:textId="77777777" w:rsidR="00150893" w:rsidRPr="005B00C6" w:rsidRDefault="00150893" w:rsidP="0015089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3562AB4D" w14:textId="77777777" w:rsidR="00150893" w:rsidRPr="005B00C6" w:rsidRDefault="00150893" w:rsidP="0015089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255282D0" w14:textId="77777777" w:rsidR="00150893" w:rsidRPr="005B00C6" w:rsidRDefault="00150893" w:rsidP="00150893">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6971373B" w14:textId="77777777" w:rsidR="00150893" w:rsidRPr="005B00C6" w:rsidRDefault="00150893" w:rsidP="00150893">
            <w:pPr>
              <w:keepNext/>
              <w:keepLines/>
              <w:spacing w:after="0"/>
              <w:jc w:val="center"/>
              <w:rPr>
                <w:rFonts w:ascii="Arial" w:eastAsia="SimSun" w:hAnsi="Arial"/>
                <w:sz w:val="18"/>
              </w:rPr>
            </w:pPr>
          </w:p>
        </w:tc>
      </w:tr>
      <w:tr w:rsidR="00150893" w:rsidRPr="005B00C6" w14:paraId="30902B7D"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186C49AA" w14:textId="77777777" w:rsidR="00150893" w:rsidRPr="005B00C6" w:rsidRDefault="00150893" w:rsidP="00150893">
            <w:pPr>
              <w:pStyle w:val="TAL"/>
            </w:pPr>
            <w:r w:rsidRPr="005B00C6">
              <w:t>CA_n41A-n</w:t>
            </w:r>
            <w:r>
              <w:t>66</w:t>
            </w:r>
            <w:r w:rsidRPr="005B00C6">
              <w:t>A</w:t>
            </w:r>
          </w:p>
        </w:tc>
        <w:tc>
          <w:tcPr>
            <w:tcW w:w="393" w:type="pct"/>
            <w:tcBorders>
              <w:top w:val="single" w:sz="4" w:space="0" w:color="auto"/>
              <w:left w:val="single" w:sz="4" w:space="0" w:color="auto"/>
              <w:bottom w:val="single" w:sz="4" w:space="0" w:color="auto"/>
              <w:right w:val="single" w:sz="4" w:space="0" w:color="auto"/>
            </w:tcBorders>
          </w:tcPr>
          <w:p w14:paraId="0D52CA84" w14:textId="77777777" w:rsidR="00150893" w:rsidRPr="005B00C6" w:rsidRDefault="00150893" w:rsidP="00150893">
            <w:pPr>
              <w:keepNext/>
              <w:keepLines/>
              <w:spacing w:after="0"/>
              <w:jc w:val="center"/>
              <w:rPr>
                <w:rFonts w:ascii="Arial" w:eastAsia="SimSun" w:hAnsi="Arial"/>
                <w:sz w:val="18"/>
              </w:rPr>
            </w:pPr>
            <w:r>
              <w:rPr>
                <w:rFonts w:ascii="Arial" w:eastAsia="SimSun" w:hAnsi="Arial"/>
                <w:sz w:val="18"/>
              </w:rPr>
              <w:t>Rel-17</w:t>
            </w:r>
          </w:p>
        </w:tc>
        <w:tc>
          <w:tcPr>
            <w:tcW w:w="156" w:type="pct"/>
            <w:tcBorders>
              <w:top w:val="single" w:sz="4" w:space="0" w:color="auto"/>
              <w:left w:val="single" w:sz="4" w:space="0" w:color="auto"/>
              <w:bottom w:val="single" w:sz="4" w:space="0" w:color="auto"/>
              <w:right w:val="single" w:sz="4" w:space="0" w:color="auto"/>
            </w:tcBorders>
          </w:tcPr>
          <w:p w14:paraId="3C2FCF91" w14:textId="77777777" w:rsidR="00150893" w:rsidRPr="005B00C6" w:rsidRDefault="00150893" w:rsidP="0015089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113ACE90" w14:textId="77777777" w:rsidR="00150893" w:rsidRPr="005B00C6" w:rsidRDefault="00150893" w:rsidP="0015089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18131879" w14:textId="77777777" w:rsidR="00150893" w:rsidRPr="005B00C6" w:rsidRDefault="00150893" w:rsidP="0015089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2F9E893D" w14:textId="77777777" w:rsidR="00150893" w:rsidRPr="005B00C6" w:rsidRDefault="00150893" w:rsidP="0015089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7003B43C" w14:textId="77777777" w:rsidR="00150893" w:rsidRPr="005B00C6" w:rsidRDefault="00150893" w:rsidP="00150893">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59266226" w14:textId="77777777" w:rsidR="00150893" w:rsidRPr="005B00C6" w:rsidRDefault="00150893" w:rsidP="00150893">
            <w:pPr>
              <w:keepNext/>
              <w:keepLines/>
              <w:spacing w:after="0"/>
              <w:jc w:val="center"/>
              <w:rPr>
                <w:rFonts w:ascii="Arial" w:eastAsia="SimSun" w:hAnsi="Arial"/>
                <w:sz w:val="18"/>
              </w:rPr>
            </w:pPr>
          </w:p>
        </w:tc>
      </w:tr>
      <w:tr w:rsidR="00150893" w:rsidRPr="005B00C6" w14:paraId="7EA9FB65"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25E13287" w14:textId="77777777" w:rsidR="00150893" w:rsidRPr="005B00C6" w:rsidRDefault="00150893" w:rsidP="00150893">
            <w:pPr>
              <w:pStyle w:val="TAL"/>
            </w:pPr>
            <w:r w:rsidRPr="005B00C6">
              <w:t>CA_n41A-n</w:t>
            </w:r>
            <w:r>
              <w:t>71</w:t>
            </w:r>
            <w:r w:rsidRPr="005B00C6">
              <w:t>A</w:t>
            </w:r>
          </w:p>
        </w:tc>
        <w:tc>
          <w:tcPr>
            <w:tcW w:w="393" w:type="pct"/>
            <w:tcBorders>
              <w:top w:val="single" w:sz="4" w:space="0" w:color="auto"/>
              <w:left w:val="single" w:sz="4" w:space="0" w:color="auto"/>
              <w:bottom w:val="single" w:sz="4" w:space="0" w:color="auto"/>
              <w:right w:val="single" w:sz="4" w:space="0" w:color="auto"/>
            </w:tcBorders>
          </w:tcPr>
          <w:p w14:paraId="4B5C2FE5" w14:textId="77777777" w:rsidR="00150893" w:rsidRDefault="00150893" w:rsidP="00150893">
            <w:pPr>
              <w:keepNext/>
              <w:keepLines/>
              <w:spacing w:after="0"/>
              <w:jc w:val="center"/>
              <w:rPr>
                <w:rFonts w:ascii="Arial" w:eastAsia="SimSun" w:hAnsi="Arial"/>
                <w:sz w:val="18"/>
              </w:rPr>
            </w:pPr>
            <w:r>
              <w:rPr>
                <w:rFonts w:ascii="Arial" w:eastAsia="SimSun" w:hAnsi="Arial"/>
                <w:sz w:val="18"/>
              </w:rPr>
              <w:t>Rel-1</w:t>
            </w:r>
            <w:r w:rsidRPr="00E11C9D">
              <w:rPr>
                <w:rFonts w:ascii="Arial" w:eastAsia="SimSun" w:hAnsi="Arial"/>
                <w:sz w:val="18"/>
              </w:rPr>
              <w:t>6</w:t>
            </w:r>
          </w:p>
        </w:tc>
        <w:tc>
          <w:tcPr>
            <w:tcW w:w="156" w:type="pct"/>
            <w:tcBorders>
              <w:top w:val="single" w:sz="4" w:space="0" w:color="auto"/>
              <w:left w:val="single" w:sz="4" w:space="0" w:color="auto"/>
              <w:bottom w:val="single" w:sz="4" w:space="0" w:color="auto"/>
              <w:right w:val="single" w:sz="4" w:space="0" w:color="auto"/>
            </w:tcBorders>
          </w:tcPr>
          <w:p w14:paraId="2AA64FA4" w14:textId="77777777" w:rsidR="00150893" w:rsidRPr="005B00C6" w:rsidRDefault="00150893" w:rsidP="0015089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494A0C30" w14:textId="77777777" w:rsidR="00150893" w:rsidRPr="005B00C6" w:rsidRDefault="00150893" w:rsidP="0015089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38C25D76" w14:textId="77777777" w:rsidR="00150893" w:rsidRPr="005B00C6" w:rsidRDefault="00150893" w:rsidP="0015089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13885169" w14:textId="77777777" w:rsidR="00150893" w:rsidRPr="005B00C6" w:rsidRDefault="00150893" w:rsidP="0015089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6FA7DEF1" w14:textId="77777777" w:rsidR="00150893" w:rsidRPr="005B00C6" w:rsidRDefault="00150893" w:rsidP="00150893">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1620AD6D" w14:textId="77777777" w:rsidR="00150893" w:rsidRPr="005B00C6" w:rsidRDefault="00150893" w:rsidP="00150893">
            <w:pPr>
              <w:keepNext/>
              <w:keepLines/>
              <w:spacing w:after="0"/>
              <w:jc w:val="center"/>
              <w:rPr>
                <w:rFonts w:ascii="Arial" w:eastAsia="SimSun" w:hAnsi="Arial"/>
                <w:sz w:val="18"/>
              </w:rPr>
            </w:pPr>
          </w:p>
        </w:tc>
      </w:tr>
      <w:tr w:rsidR="00150893" w:rsidRPr="005B00C6" w14:paraId="2BD86289"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hideMark/>
          </w:tcPr>
          <w:p w14:paraId="5A1E58DC" w14:textId="77777777" w:rsidR="00150893" w:rsidRPr="005B00C6" w:rsidRDefault="00150893" w:rsidP="00150893">
            <w:pPr>
              <w:pStyle w:val="TAL"/>
              <w:rPr>
                <w:rFonts w:eastAsia="SimSun"/>
              </w:rPr>
            </w:pPr>
            <w:r w:rsidRPr="005B00C6">
              <w:t>CA_n41A-n79A</w:t>
            </w:r>
          </w:p>
        </w:tc>
        <w:tc>
          <w:tcPr>
            <w:tcW w:w="393" w:type="pct"/>
            <w:tcBorders>
              <w:top w:val="single" w:sz="4" w:space="0" w:color="auto"/>
              <w:left w:val="single" w:sz="4" w:space="0" w:color="auto"/>
              <w:bottom w:val="single" w:sz="4" w:space="0" w:color="auto"/>
              <w:right w:val="single" w:sz="4" w:space="0" w:color="auto"/>
            </w:tcBorders>
            <w:hideMark/>
          </w:tcPr>
          <w:p w14:paraId="5943E3D6" w14:textId="77777777" w:rsidR="00150893" w:rsidRPr="005B00C6" w:rsidRDefault="00150893" w:rsidP="00150893">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1C886282" w14:textId="77777777" w:rsidR="00150893" w:rsidRPr="005B00C6" w:rsidRDefault="00150893" w:rsidP="0015089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3737DFEE" w14:textId="77777777" w:rsidR="00150893" w:rsidRPr="005B00C6" w:rsidRDefault="00150893" w:rsidP="0015089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75968AF8" w14:textId="77777777" w:rsidR="00150893" w:rsidRPr="005B00C6" w:rsidRDefault="00150893" w:rsidP="0015089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2B5E404F" w14:textId="77777777" w:rsidR="00150893" w:rsidRPr="005B00C6" w:rsidRDefault="00150893" w:rsidP="0015089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59D5E60C" w14:textId="77777777" w:rsidR="00150893" w:rsidRPr="005B00C6" w:rsidRDefault="00150893" w:rsidP="00150893">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87" w:type="pct"/>
            <w:tcBorders>
              <w:top w:val="single" w:sz="4" w:space="0" w:color="auto"/>
              <w:left w:val="single" w:sz="4" w:space="0" w:color="auto"/>
              <w:bottom w:val="single" w:sz="4" w:space="0" w:color="auto"/>
              <w:right w:val="single" w:sz="4" w:space="0" w:color="auto"/>
            </w:tcBorders>
          </w:tcPr>
          <w:p w14:paraId="7DE741E8" w14:textId="77777777" w:rsidR="00150893" w:rsidRPr="006B574C" w:rsidRDefault="00150893" w:rsidP="00150893">
            <w:pPr>
              <w:keepNext/>
              <w:keepLines/>
              <w:spacing w:after="0"/>
              <w:jc w:val="center"/>
              <w:rPr>
                <w:rFonts w:ascii="Arial" w:eastAsia="SimSun" w:hAnsi="Arial"/>
                <w:sz w:val="18"/>
                <w:lang w:eastAsia="zh-CN"/>
              </w:rPr>
            </w:pPr>
          </w:p>
        </w:tc>
      </w:tr>
      <w:tr w:rsidR="00150893" w:rsidRPr="005B00C6" w14:paraId="7CE1D0FF"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hideMark/>
          </w:tcPr>
          <w:p w14:paraId="2748E1FC" w14:textId="77777777" w:rsidR="00150893" w:rsidRPr="005B00C6" w:rsidRDefault="00150893" w:rsidP="00150893">
            <w:pPr>
              <w:pStyle w:val="TAL"/>
            </w:pPr>
            <w:r w:rsidRPr="005B00C6">
              <w:t>CA_n41</w:t>
            </w:r>
            <w:r w:rsidRPr="005B00C6">
              <w:rPr>
                <w:lang w:eastAsia="zh-CN"/>
              </w:rPr>
              <w:t>C</w:t>
            </w:r>
            <w:r w:rsidRPr="005B00C6">
              <w:t>-n79A</w:t>
            </w:r>
          </w:p>
        </w:tc>
        <w:tc>
          <w:tcPr>
            <w:tcW w:w="393" w:type="pct"/>
            <w:tcBorders>
              <w:top w:val="single" w:sz="4" w:space="0" w:color="auto"/>
              <w:left w:val="single" w:sz="4" w:space="0" w:color="auto"/>
              <w:bottom w:val="single" w:sz="4" w:space="0" w:color="auto"/>
              <w:right w:val="single" w:sz="4" w:space="0" w:color="auto"/>
            </w:tcBorders>
            <w:hideMark/>
          </w:tcPr>
          <w:p w14:paraId="32124D93" w14:textId="77777777" w:rsidR="00150893" w:rsidRPr="005B00C6" w:rsidRDefault="00150893" w:rsidP="00150893">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0336CFC1" w14:textId="77777777" w:rsidR="00150893" w:rsidRPr="005B00C6" w:rsidRDefault="00150893" w:rsidP="0015089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68CCE04C" w14:textId="77777777" w:rsidR="00150893" w:rsidRPr="005B00C6" w:rsidRDefault="00150893" w:rsidP="0015089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16C5C4DE" w14:textId="77777777" w:rsidR="00150893" w:rsidRPr="005B00C6" w:rsidRDefault="00150893" w:rsidP="00150893">
            <w:pPr>
              <w:keepNext/>
              <w:keepLines/>
              <w:spacing w:after="0"/>
              <w:jc w:val="center"/>
              <w:rPr>
                <w:rFonts w:ascii="Arial" w:hAnsi="Arial"/>
                <w:sz w:val="18"/>
                <w:lang w:eastAsia="zh-CN"/>
              </w:rPr>
            </w:pPr>
          </w:p>
        </w:tc>
        <w:tc>
          <w:tcPr>
            <w:tcW w:w="712" w:type="pct"/>
            <w:tcBorders>
              <w:top w:val="single" w:sz="4" w:space="0" w:color="auto"/>
              <w:left w:val="single" w:sz="4" w:space="0" w:color="auto"/>
              <w:bottom w:val="single" w:sz="4" w:space="0" w:color="auto"/>
              <w:right w:val="single" w:sz="4" w:space="0" w:color="auto"/>
            </w:tcBorders>
          </w:tcPr>
          <w:p w14:paraId="3C1E296D" w14:textId="77777777" w:rsidR="00150893" w:rsidRPr="005B00C6" w:rsidRDefault="00150893" w:rsidP="0015089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6C281DF3" w14:textId="77777777" w:rsidR="00150893" w:rsidRPr="005B00C6" w:rsidRDefault="00150893" w:rsidP="00150893">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87" w:type="pct"/>
            <w:tcBorders>
              <w:top w:val="single" w:sz="4" w:space="0" w:color="auto"/>
              <w:left w:val="single" w:sz="4" w:space="0" w:color="auto"/>
              <w:bottom w:val="single" w:sz="4" w:space="0" w:color="auto"/>
              <w:right w:val="single" w:sz="4" w:space="0" w:color="auto"/>
            </w:tcBorders>
          </w:tcPr>
          <w:p w14:paraId="5A11EDEF" w14:textId="77777777" w:rsidR="00150893" w:rsidRPr="006B574C" w:rsidRDefault="00150893" w:rsidP="00150893">
            <w:pPr>
              <w:keepNext/>
              <w:keepLines/>
              <w:spacing w:after="0"/>
              <w:jc w:val="center"/>
              <w:rPr>
                <w:rFonts w:ascii="Arial" w:eastAsia="SimSun" w:hAnsi="Arial"/>
                <w:sz w:val="18"/>
                <w:lang w:eastAsia="zh-CN"/>
              </w:rPr>
            </w:pPr>
          </w:p>
        </w:tc>
      </w:tr>
      <w:tr w:rsidR="00150893" w:rsidRPr="005B00C6" w14:paraId="203EBB77"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7E1BCB68" w14:textId="77777777" w:rsidR="00150893" w:rsidRPr="005B00C6" w:rsidRDefault="00150893" w:rsidP="00150893">
            <w:pPr>
              <w:pStyle w:val="TAL"/>
              <w:rPr>
                <w:rFonts w:eastAsia="SimSun"/>
              </w:rPr>
            </w:pPr>
            <w:r w:rsidRPr="005B00C6">
              <w:t>CA_n48A-n66A (Note 6)</w:t>
            </w:r>
          </w:p>
        </w:tc>
        <w:tc>
          <w:tcPr>
            <w:tcW w:w="393" w:type="pct"/>
            <w:tcBorders>
              <w:top w:val="single" w:sz="4" w:space="0" w:color="auto"/>
              <w:left w:val="single" w:sz="4" w:space="0" w:color="auto"/>
              <w:bottom w:val="single" w:sz="4" w:space="0" w:color="auto"/>
              <w:right w:val="single" w:sz="4" w:space="0" w:color="auto"/>
            </w:tcBorders>
          </w:tcPr>
          <w:p w14:paraId="0B574FE4" w14:textId="77777777" w:rsidR="00150893" w:rsidRPr="005B00C6" w:rsidRDefault="00150893" w:rsidP="00150893">
            <w:pPr>
              <w:pStyle w:val="TAL"/>
              <w:rPr>
                <w:rFonts w:eastAsia="SimSun"/>
              </w:rPr>
            </w:pPr>
            <w:r w:rsidRPr="005B00C6">
              <w:rPr>
                <w:rFonts w:eastAsia="SimSun"/>
              </w:rPr>
              <w:t>Rel-16</w:t>
            </w:r>
          </w:p>
        </w:tc>
        <w:tc>
          <w:tcPr>
            <w:tcW w:w="156" w:type="pct"/>
            <w:tcBorders>
              <w:top w:val="single" w:sz="4" w:space="0" w:color="auto"/>
              <w:left w:val="single" w:sz="4" w:space="0" w:color="auto"/>
              <w:bottom w:val="single" w:sz="4" w:space="0" w:color="auto"/>
              <w:right w:val="single" w:sz="4" w:space="0" w:color="auto"/>
            </w:tcBorders>
          </w:tcPr>
          <w:p w14:paraId="2FA0A217" w14:textId="77777777" w:rsidR="00150893" w:rsidRPr="005B00C6" w:rsidRDefault="00150893" w:rsidP="00150893">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4077120A" w14:textId="77777777" w:rsidR="00150893" w:rsidRPr="005B00C6" w:rsidRDefault="00150893" w:rsidP="00150893">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32FBE0A0" w14:textId="77777777" w:rsidR="00150893" w:rsidRPr="005B00C6" w:rsidRDefault="00150893" w:rsidP="00150893">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03E52F8C" w14:textId="77777777" w:rsidR="00150893" w:rsidRPr="005B00C6" w:rsidRDefault="00150893" w:rsidP="00150893">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0A5DC409" w14:textId="77777777" w:rsidR="00150893" w:rsidRPr="005B00C6" w:rsidRDefault="00150893" w:rsidP="00150893">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4A364D42" w14:textId="77777777" w:rsidR="00150893" w:rsidRPr="005B00C6" w:rsidRDefault="00150893" w:rsidP="00150893">
            <w:pPr>
              <w:pStyle w:val="TAL"/>
              <w:rPr>
                <w:rFonts w:eastAsia="SimSun"/>
              </w:rPr>
            </w:pPr>
          </w:p>
        </w:tc>
      </w:tr>
      <w:tr w:rsidR="00150893" w:rsidRPr="005B00C6" w14:paraId="59403633"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21AA7995" w14:textId="77777777" w:rsidR="00150893" w:rsidRPr="005B00C6" w:rsidRDefault="00150893" w:rsidP="00150893">
            <w:pPr>
              <w:pStyle w:val="TAL"/>
            </w:pPr>
            <w:r w:rsidRPr="005B00C6">
              <w:t>CA_n48A-n66(2A) (Note 6)</w:t>
            </w:r>
          </w:p>
        </w:tc>
        <w:tc>
          <w:tcPr>
            <w:tcW w:w="393" w:type="pct"/>
            <w:tcBorders>
              <w:top w:val="single" w:sz="4" w:space="0" w:color="auto"/>
              <w:left w:val="single" w:sz="4" w:space="0" w:color="auto"/>
              <w:bottom w:val="single" w:sz="4" w:space="0" w:color="auto"/>
              <w:right w:val="single" w:sz="4" w:space="0" w:color="auto"/>
            </w:tcBorders>
          </w:tcPr>
          <w:p w14:paraId="24070932" w14:textId="77777777" w:rsidR="00150893" w:rsidRPr="005B00C6" w:rsidRDefault="00150893" w:rsidP="00150893">
            <w:pPr>
              <w:pStyle w:val="TAL"/>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3CF88241" w14:textId="77777777" w:rsidR="00150893" w:rsidRPr="005B00C6" w:rsidRDefault="00150893" w:rsidP="00150893">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24A9CF35" w14:textId="77777777" w:rsidR="00150893" w:rsidRPr="005B00C6" w:rsidRDefault="00150893" w:rsidP="00150893">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217EE4B2" w14:textId="77777777" w:rsidR="00150893" w:rsidRPr="005B00C6" w:rsidRDefault="00150893" w:rsidP="00150893">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1C183C3C" w14:textId="77777777" w:rsidR="00150893" w:rsidRPr="005B00C6" w:rsidRDefault="00150893" w:rsidP="00150893">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68CB8CC8" w14:textId="77777777" w:rsidR="00150893" w:rsidRPr="005B00C6" w:rsidRDefault="00150893" w:rsidP="00150893">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63E4BD54" w14:textId="77777777" w:rsidR="00150893" w:rsidRPr="005B00C6" w:rsidRDefault="00150893" w:rsidP="00150893">
            <w:pPr>
              <w:pStyle w:val="TAL"/>
              <w:rPr>
                <w:rFonts w:eastAsia="SimSun"/>
              </w:rPr>
            </w:pPr>
          </w:p>
        </w:tc>
      </w:tr>
      <w:tr w:rsidR="00150893" w:rsidRPr="005B00C6" w14:paraId="1D304125"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0F6C37F1" w14:textId="77777777" w:rsidR="00150893" w:rsidRPr="005B00C6" w:rsidRDefault="00150893" w:rsidP="00150893">
            <w:pPr>
              <w:pStyle w:val="TAL"/>
              <w:rPr>
                <w:rFonts w:eastAsia="SimSun"/>
              </w:rPr>
            </w:pPr>
            <w:r w:rsidRPr="005B00C6">
              <w:t>CA_n48A-n70A</w:t>
            </w:r>
          </w:p>
        </w:tc>
        <w:tc>
          <w:tcPr>
            <w:tcW w:w="393" w:type="pct"/>
            <w:tcBorders>
              <w:top w:val="single" w:sz="4" w:space="0" w:color="auto"/>
              <w:left w:val="single" w:sz="4" w:space="0" w:color="auto"/>
              <w:bottom w:val="single" w:sz="4" w:space="0" w:color="auto"/>
              <w:right w:val="single" w:sz="4" w:space="0" w:color="auto"/>
            </w:tcBorders>
          </w:tcPr>
          <w:p w14:paraId="45AAE43A" w14:textId="77777777" w:rsidR="00150893" w:rsidRPr="005B00C6" w:rsidRDefault="00150893" w:rsidP="00150893">
            <w:pPr>
              <w:pStyle w:val="TAL"/>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48027071" w14:textId="77777777" w:rsidR="00150893" w:rsidRPr="005B00C6" w:rsidRDefault="00150893" w:rsidP="00150893">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20A0840E" w14:textId="77777777" w:rsidR="00150893" w:rsidRPr="005B00C6" w:rsidRDefault="00150893" w:rsidP="00150893">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48F6E13B" w14:textId="77777777" w:rsidR="00150893" w:rsidRPr="005B00C6" w:rsidRDefault="00150893" w:rsidP="00150893">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422B6D99" w14:textId="77777777" w:rsidR="00150893" w:rsidRPr="005B00C6" w:rsidRDefault="00150893" w:rsidP="00150893">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17186645" w14:textId="77777777" w:rsidR="00150893" w:rsidRPr="005B00C6" w:rsidRDefault="00150893" w:rsidP="00150893">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1E1816D2" w14:textId="77777777" w:rsidR="00150893" w:rsidRPr="005B00C6" w:rsidRDefault="00150893" w:rsidP="00150893">
            <w:pPr>
              <w:pStyle w:val="TAL"/>
              <w:rPr>
                <w:rFonts w:eastAsia="SimSun"/>
              </w:rPr>
            </w:pPr>
          </w:p>
        </w:tc>
      </w:tr>
      <w:tr w:rsidR="00150893" w:rsidRPr="005B00C6" w14:paraId="7DBC4DB4"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5F3FED86" w14:textId="77777777" w:rsidR="00150893" w:rsidRPr="005B00C6" w:rsidRDefault="00150893" w:rsidP="00150893">
            <w:pPr>
              <w:pStyle w:val="TAL"/>
              <w:rPr>
                <w:rFonts w:eastAsia="SimSun"/>
              </w:rPr>
            </w:pPr>
            <w:r w:rsidRPr="005B00C6">
              <w:t>CA_n48A-n71A</w:t>
            </w:r>
          </w:p>
        </w:tc>
        <w:tc>
          <w:tcPr>
            <w:tcW w:w="393" w:type="pct"/>
            <w:tcBorders>
              <w:top w:val="single" w:sz="4" w:space="0" w:color="auto"/>
              <w:left w:val="single" w:sz="4" w:space="0" w:color="auto"/>
              <w:bottom w:val="single" w:sz="4" w:space="0" w:color="auto"/>
              <w:right w:val="single" w:sz="4" w:space="0" w:color="auto"/>
            </w:tcBorders>
          </w:tcPr>
          <w:p w14:paraId="328819A7" w14:textId="77777777" w:rsidR="00150893" w:rsidRPr="005B00C6" w:rsidRDefault="00150893" w:rsidP="00150893">
            <w:pPr>
              <w:pStyle w:val="TAL"/>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2A4CEBB1" w14:textId="77777777" w:rsidR="00150893" w:rsidRPr="005B00C6" w:rsidRDefault="00150893" w:rsidP="00150893">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63FABED7" w14:textId="77777777" w:rsidR="00150893" w:rsidRPr="005B00C6" w:rsidRDefault="00150893" w:rsidP="00150893">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25781A45" w14:textId="77777777" w:rsidR="00150893" w:rsidRPr="005B00C6" w:rsidRDefault="00150893" w:rsidP="00150893">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0B948C95" w14:textId="77777777" w:rsidR="00150893" w:rsidRPr="005B00C6" w:rsidRDefault="00150893" w:rsidP="00150893">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5CE1D67E" w14:textId="77777777" w:rsidR="00150893" w:rsidRPr="005B00C6" w:rsidRDefault="00150893" w:rsidP="00150893">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5EEE799C" w14:textId="77777777" w:rsidR="00150893" w:rsidRPr="005B00C6" w:rsidRDefault="00150893" w:rsidP="00150893">
            <w:pPr>
              <w:pStyle w:val="TAL"/>
              <w:rPr>
                <w:rFonts w:eastAsia="SimSun"/>
              </w:rPr>
            </w:pPr>
          </w:p>
        </w:tc>
      </w:tr>
      <w:tr w:rsidR="00150893" w:rsidRPr="005B00C6" w14:paraId="689D5899"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3BFDF225" w14:textId="77777777" w:rsidR="00150893" w:rsidRPr="005B00C6" w:rsidRDefault="00150893" w:rsidP="00150893">
            <w:pPr>
              <w:pStyle w:val="TAL"/>
            </w:pPr>
            <w:r w:rsidRPr="005B00C6">
              <w:t>CA_n48A-n71(2A)</w:t>
            </w:r>
          </w:p>
        </w:tc>
        <w:tc>
          <w:tcPr>
            <w:tcW w:w="393" w:type="pct"/>
            <w:tcBorders>
              <w:top w:val="single" w:sz="4" w:space="0" w:color="auto"/>
              <w:left w:val="single" w:sz="4" w:space="0" w:color="auto"/>
              <w:bottom w:val="single" w:sz="4" w:space="0" w:color="auto"/>
              <w:right w:val="single" w:sz="4" w:space="0" w:color="auto"/>
            </w:tcBorders>
          </w:tcPr>
          <w:p w14:paraId="183F43BF" w14:textId="77777777" w:rsidR="00150893" w:rsidRPr="005B00C6" w:rsidRDefault="00150893" w:rsidP="00150893">
            <w:pPr>
              <w:pStyle w:val="TAL"/>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4E16A2BE" w14:textId="77777777" w:rsidR="00150893" w:rsidRPr="005B00C6" w:rsidRDefault="00150893" w:rsidP="00150893">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556E413E" w14:textId="77777777" w:rsidR="00150893" w:rsidRPr="005B00C6" w:rsidRDefault="00150893" w:rsidP="00150893">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01C9C8C9" w14:textId="77777777" w:rsidR="00150893" w:rsidRPr="005B00C6" w:rsidRDefault="00150893" w:rsidP="00150893">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352871A8" w14:textId="77777777" w:rsidR="00150893" w:rsidRPr="005B00C6" w:rsidRDefault="00150893" w:rsidP="00150893">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6B9CFB12" w14:textId="77777777" w:rsidR="00150893" w:rsidRPr="005B00C6" w:rsidRDefault="00150893" w:rsidP="00150893">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0058C57F" w14:textId="77777777" w:rsidR="00150893" w:rsidRPr="005B00C6" w:rsidRDefault="00150893" w:rsidP="00150893">
            <w:pPr>
              <w:pStyle w:val="TAL"/>
              <w:rPr>
                <w:rFonts w:eastAsia="SimSun"/>
              </w:rPr>
            </w:pPr>
          </w:p>
        </w:tc>
      </w:tr>
      <w:tr w:rsidR="00150893" w:rsidRPr="005B00C6" w14:paraId="0E1F32CC"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775CE003" w14:textId="77777777" w:rsidR="00150893" w:rsidRPr="005B00C6" w:rsidRDefault="00150893" w:rsidP="00150893">
            <w:pPr>
              <w:pStyle w:val="TAL"/>
            </w:pPr>
            <w:r w:rsidRPr="005B00C6">
              <w:t>CA_n48A-n7</w:t>
            </w:r>
            <w:r>
              <w:t>7</w:t>
            </w:r>
            <w:r w:rsidRPr="005B00C6">
              <w:t>A</w:t>
            </w:r>
          </w:p>
        </w:tc>
        <w:tc>
          <w:tcPr>
            <w:tcW w:w="393" w:type="pct"/>
            <w:tcBorders>
              <w:top w:val="single" w:sz="4" w:space="0" w:color="auto"/>
              <w:left w:val="single" w:sz="4" w:space="0" w:color="auto"/>
              <w:bottom w:val="single" w:sz="4" w:space="0" w:color="auto"/>
              <w:right w:val="single" w:sz="4" w:space="0" w:color="auto"/>
            </w:tcBorders>
          </w:tcPr>
          <w:p w14:paraId="410ADA09" w14:textId="77777777" w:rsidR="00150893" w:rsidRPr="005B00C6" w:rsidRDefault="00150893" w:rsidP="00150893">
            <w:pPr>
              <w:pStyle w:val="TAL"/>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585B6A5A" w14:textId="77777777" w:rsidR="00150893" w:rsidRPr="005B00C6" w:rsidRDefault="00150893" w:rsidP="00150893">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460BEBCA" w14:textId="77777777" w:rsidR="00150893" w:rsidRPr="005B00C6" w:rsidRDefault="00150893" w:rsidP="00150893">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52619034" w14:textId="77777777" w:rsidR="00150893" w:rsidRPr="005B00C6" w:rsidRDefault="00150893" w:rsidP="00150893">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03E60358" w14:textId="77777777" w:rsidR="00150893" w:rsidRPr="005B00C6" w:rsidRDefault="00150893" w:rsidP="00150893">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2A1B0263" w14:textId="77777777" w:rsidR="00150893" w:rsidRPr="005B00C6" w:rsidRDefault="00150893" w:rsidP="00150893">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69376B60" w14:textId="77777777" w:rsidR="00150893" w:rsidRPr="005B00C6" w:rsidRDefault="00150893" w:rsidP="00150893">
            <w:pPr>
              <w:pStyle w:val="TAL"/>
              <w:rPr>
                <w:rFonts w:eastAsia="SimSun"/>
              </w:rPr>
            </w:pPr>
          </w:p>
        </w:tc>
      </w:tr>
      <w:tr w:rsidR="00150893" w:rsidRPr="005B00C6" w14:paraId="69528775"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5DEC6552" w14:textId="77777777" w:rsidR="00150893" w:rsidRPr="005B00C6" w:rsidRDefault="00150893" w:rsidP="00150893">
            <w:pPr>
              <w:pStyle w:val="TAL"/>
            </w:pPr>
            <w:r w:rsidRPr="005B00C6">
              <w:rPr>
                <w:rFonts w:eastAsia="SimSun"/>
              </w:rPr>
              <w:t>CA_n48B-n66A</w:t>
            </w:r>
          </w:p>
        </w:tc>
        <w:tc>
          <w:tcPr>
            <w:tcW w:w="393" w:type="pct"/>
            <w:tcBorders>
              <w:top w:val="single" w:sz="4" w:space="0" w:color="auto"/>
              <w:left w:val="single" w:sz="4" w:space="0" w:color="auto"/>
              <w:bottom w:val="single" w:sz="4" w:space="0" w:color="auto"/>
              <w:right w:val="single" w:sz="4" w:space="0" w:color="auto"/>
            </w:tcBorders>
          </w:tcPr>
          <w:p w14:paraId="50F7D0E2" w14:textId="77777777" w:rsidR="00150893" w:rsidRPr="005B00C6" w:rsidRDefault="00150893" w:rsidP="00150893">
            <w:pPr>
              <w:pStyle w:val="TAL"/>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4E153CA0" w14:textId="77777777" w:rsidR="00150893" w:rsidRPr="005B00C6" w:rsidRDefault="00150893" w:rsidP="00150893">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1FC3ADC1" w14:textId="77777777" w:rsidR="00150893" w:rsidRPr="005B00C6" w:rsidRDefault="00150893" w:rsidP="00150893">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30ED809C" w14:textId="77777777" w:rsidR="00150893" w:rsidRPr="005B00C6" w:rsidRDefault="00150893" w:rsidP="00150893">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226B9CB1" w14:textId="77777777" w:rsidR="00150893" w:rsidRPr="005B00C6" w:rsidRDefault="00150893" w:rsidP="00150893">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1566F8BC" w14:textId="77777777" w:rsidR="00150893" w:rsidRPr="005B00C6" w:rsidRDefault="00150893" w:rsidP="00150893">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2A61143F" w14:textId="77777777" w:rsidR="00150893" w:rsidRPr="005B00C6" w:rsidRDefault="00150893" w:rsidP="00150893">
            <w:pPr>
              <w:pStyle w:val="TAL"/>
              <w:rPr>
                <w:rFonts w:eastAsia="SimSun"/>
              </w:rPr>
            </w:pPr>
          </w:p>
        </w:tc>
      </w:tr>
      <w:tr w:rsidR="00150893" w:rsidRPr="005B00C6" w14:paraId="31EFFA53"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1E2373CA" w14:textId="77777777" w:rsidR="00150893" w:rsidRPr="005B00C6" w:rsidRDefault="00150893" w:rsidP="00150893">
            <w:pPr>
              <w:pStyle w:val="TAL"/>
            </w:pPr>
            <w:r w:rsidRPr="005B00C6">
              <w:rPr>
                <w:rFonts w:eastAsia="SimSun"/>
              </w:rPr>
              <w:t>CA_n48B-n70A</w:t>
            </w:r>
          </w:p>
        </w:tc>
        <w:tc>
          <w:tcPr>
            <w:tcW w:w="393" w:type="pct"/>
            <w:tcBorders>
              <w:top w:val="single" w:sz="4" w:space="0" w:color="auto"/>
              <w:left w:val="single" w:sz="4" w:space="0" w:color="auto"/>
              <w:bottom w:val="single" w:sz="4" w:space="0" w:color="auto"/>
              <w:right w:val="single" w:sz="4" w:space="0" w:color="auto"/>
            </w:tcBorders>
          </w:tcPr>
          <w:p w14:paraId="511DCF85" w14:textId="77777777" w:rsidR="00150893" w:rsidRPr="005B00C6" w:rsidRDefault="00150893" w:rsidP="00150893">
            <w:pPr>
              <w:pStyle w:val="TAL"/>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7FAEF190" w14:textId="77777777" w:rsidR="00150893" w:rsidRPr="005B00C6" w:rsidRDefault="00150893" w:rsidP="00150893">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75760FC1" w14:textId="77777777" w:rsidR="00150893" w:rsidRPr="005B00C6" w:rsidRDefault="00150893" w:rsidP="00150893">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4D47556D" w14:textId="77777777" w:rsidR="00150893" w:rsidRPr="005B00C6" w:rsidRDefault="00150893" w:rsidP="00150893">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44A5093E" w14:textId="77777777" w:rsidR="00150893" w:rsidRPr="005B00C6" w:rsidRDefault="00150893" w:rsidP="00150893">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0A6076C7" w14:textId="77777777" w:rsidR="00150893" w:rsidRPr="005B00C6" w:rsidRDefault="00150893" w:rsidP="00150893">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31B96F4F" w14:textId="77777777" w:rsidR="00150893" w:rsidRPr="005B00C6" w:rsidRDefault="00150893" w:rsidP="00150893">
            <w:pPr>
              <w:pStyle w:val="TAL"/>
              <w:rPr>
                <w:rFonts w:eastAsia="SimSun"/>
              </w:rPr>
            </w:pPr>
          </w:p>
        </w:tc>
      </w:tr>
      <w:tr w:rsidR="00150893" w:rsidRPr="005B00C6" w14:paraId="638910C9"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5E6306B6" w14:textId="77777777" w:rsidR="00150893" w:rsidRPr="005B00C6" w:rsidRDefault="00150893" w:rsidP="00150893">
            <w:pPr>
              <w:pStyle w:val="TAL"/>
            </w:pPr>
            <w:r w:rsidRPr="005B00C6">
              <w:rPr>
                <w:rFonts w:eastAsia="SimSun"/>
              </w:rPr>
              <w:t>CA_n48B-n71A</w:t>
            </w:r>
          </w:p>
        </w:tc>
        <w:tc>
          <w:tcPr>
            <w:tcW w:w="393" w:type="pct"/>
            <w:tcBorders>
              <w:top w:val="single" w:sz="4" w:space="0" w:color="auto"/>
              <w:left w:val="single" w:sz="4" w:space="0" w:color="auto"/>
              <w:bottom w:val="single" w:sz="4" w:space="0" w:color="auto"/>
              <w:right w:val="single" w:sz="4" w:space="0" w:color="auto"/>
            </w:tcBorders>
          </w:tcPr>
          <w:p w14:paraId="180555AD" w14:textId="77777777" w:rsidR="00150893" w:rsidRPr="005B00C6" w:rsidRDefault="00150893" w:rsidP="00150893">
            <w:pPr>
              <w:pStyle w:val="TAL"/>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1FB4945C" w14:textId="77777777" w:rsidR="00150893" w:rsidRPr="005B00C6" w:rsidRDefault="00150893" w:rsidP="00150893">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6DAC3DF9" w14:textId="77777777" w:rsidR="00150893" w:rsidRPr="005B00C6" w:rsidRDefault="00150893" w:rsidP="00150893">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03D26E46" w14:textId="77777777" w:rsidR="00150893" w:rsidRPr="005B00C6" w:rsidRDefault="00150893" w:rsidP="00150893">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3ADD2DCD" w14:textId="77777777" w:rsidR="00150893" w:rsidRPr="005B00C6" w:rsidRDefault="00150893" w:rsidP="00150893">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5232D80E" w14:textId="77777777" w:rsidR="00150893" w:rsidRPr="005B00C6" w:rsidRDefault="00150893" w:rsidP="00150893">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03976EFA" w14:textId="77777777" w:rsidR="00150893" w:rsidRPr="005B00C6" w:rsidRDefault="00150893" w:rsidP="00150893">
            <w:pPr>
              <w:pStyle w:val="TAL"/>
              <w:rPr>
                <w:rFonts w:eastAsia="SimSun"/>
              </w:rPr>
            </w:pPr>
          </w:p>
        </w:tc>
      </w:tr>
      <w:tr w:rsidR="00150893" w:rsidRPr="005B00C6" w14:paraId="698149B2"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1C55D00E" w14:textId="77777777" w:rsidR="00150893" w:rsidRPr="005B00C6" w:rsidRDefault="00150893" w:rsidP="00150893">
            <w:pPr>
              <w:pStyle w:val="TAL"/>
            </w:pPr>
            <w:r w:rsidRPr="005B00C6">
              <w:rPr>
                <w:rFonts w:eastAsia="SimSun"/>
              </w:rPr>
              <w:t>CA_n48(2A)-n66A</w:t>
            </w:r>
          </w:p>
        </w:tc>
        <w:tc>
          <w:tcPr>
            <w:tcW w:w="393" w:type="pct"/>
            <w:tcBorders>
              <w:top w:val="single" w:sz="4" w:space="0" w:color="auto"/>
              <w:left w:val="single" w:sz="4" w:space="0" w:color="auto"/>
              <w:bottom w:val="single" w:sz="4" w:space="0" w:color="auto"/>
              <w:right w:val="single" w:sz="4" w:space="0" w:color="auto"/>
            </w:tcBorders>
          </w:tcPr>
          <w:p w14:paraId="231B652E" w14:textId="77777777" w:rsidR="00150893" w:rsidRPr="005B00C6" w:rsidRDefault="00150893" w:rsidP="00150893">
            <w:pPr>
              <w:pStyle w:val="TAL"/>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6D05631C" w14:textId="77777777" w:rsidR="00150893" w:rsidRPr="005B00C6" w:rsidRDefault="00150893" w:rsidP="00150893">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02B81B5E" w14:textId="77777777" w:rsidR="00150893" w:rsidRPr="005B00C6" w:rsidRDefault="00150893" w:rsidP="00150893">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6BFE91BA" w14:textId="77777777" w:rsidR="00150893" w:rsidRPr="005B00C6" w:rsidRDefault="00150893" w:rsidP="00150893">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20298FB3" w14:textId="77777777" w:rsidR="00150893" w:rsidRPr="005B00C6" w:rsidRDefault="00150893" w:rsidP="00150893">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757A8BA2" w14:textId="77777777" w:rsidR="00150893" w:rsidRPr="005B00C6" w:rsidRDefault="00150893" w:rsidP="00150893">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794BBC3C" w14:textId="77777777" w:rsidR="00150893" w:rsidRPr="005B00C6" w:rsidRDefault="00150893" w:rsidP="00150893">
            <w:pPr>
              <w:pStyle w:val="TAL"/>
              <w:rPr>
                <w:rFonts w:eastAsia="SimSun"/>
              </w:rPr>
            </w:pPr>
          </w:p>
        </w:tc>
      </w:tr>
      <w:tr w:rsidR="00150893" w:rsidRPr="005B00C6" w14:paraId="30697AC7"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1FF53444" w14:textId="77777777" w:rsidR="00150893" w:rsidRPr="005B00C6" w:rsidRDefault="00150893" w:rsidP="00150893">
            <w:pPr>
              <w:pStyle w:val="TAL"/>
              <w:rPr>
                <w:rFonts w:eastAsia="SimSun"/>
              </w:rPr>
            </w:pPr>
            <w:r>
              <w:t>CA_n48(2A)-n66(2A)</w:t>
            </w:r>
          </w:p>
        </w:tc>
        <w:tc>
          <w:tcPr>
            <w:tcW w:w="393" w:type="pct"/>
            <w:tcBorders>
              <w:top w:val="single" w:sz="4" w:space="0" w:color="auto"/>
              <w:left w:val="single" w:sz="4" w:space="0" w:color="auto"/>
              <w:bottom w:val="single" w:sz="4" w:space="0" w:color="auto"/>
              <w:right w:val="single" w:sz="4" w:space="0" w:color="auto"/>
            </w:tcBorders>
          </w:tcPr>
          <w:p w14:paraId="1CE2DF2F" w14:textId="77777777" w:rsidR="00150893" w:rsidRPr="005B00C6" w:rsidRDefault="00150893" w:rsidP="00150893">
            <w:pPr>
              <w:pStyle w:val="TAL"/>
              <w:rPr>
                <w:rFonts w:eastAsia="SimSun"/>
              </w:rPr>
            </w:pPr>
            <w:r>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4698D6AE" w14:textId="77777777" w:rsidR="00150893" w:rsidRPr="005B00C6" w:rsidRDefault="00150893" w:rsidP="00150893">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7070AB6C" w14:textId="77777777" w:rsidR="00150893" w:rsidRPr="005B00C6" w:rsidRDefault="00150893" w:rsidP="00150893">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2D6D42C0" w14:textId="77777777" w:rsidR="00150893" w:rsidRPr="005B00C6" w:rsidRDefault="00150893" w:rsidP="00150893">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53A6849C" w14:textId="77777777" w:rsidR="00150893" w:rsidRPr="005B00C6" w:rsidRDefault="00150893" w:rsidP="00150893">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363A2BBD" w14:textId="77777777" w:rsidR="00150893" w:rsidRPr="005B00C6" w:rsidRDefault="00150893" w:rsidP="00150893">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70ACCE0B" w14:textId="77777777" w:rsidR="00150893" w:rsidRPr="005B00C6" w:rsidRDefault="00150893" w:rsidP="00150893">
            <w:pPr>
              <w:pStyle w:val="TAL"/>
              <w:rPr>
                <w:rFonts w:eastAsia="SimSun"/>
              </w:rPr>
            </w:pPr>
          </w:p>
        </w:tc>
      </w:tr>
      <w:tr w:rsidR="00150893" w:rsidRPr="005B00C6" w14:paraId="40B792C3"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5997E4A8" w14:textId="77777777" w:rsidR="00150893" w:rsidRPr="005B00C6" w:rsidRDefault="00150893" w:rsidP="00150893">
            <w:pPr>
              <w:pStyle w:val="TAL"/>
            </w:pPr>
            <w:r w:rsidRPr="005B00C6">
              <w:rPr>
                <w:rFonts w:eastAsia="SimSun"/>
              </w:rPr>
              <w:t>CA_n48(2A)-n70A</w:t>
            </w:r>
          </w:p>
        </w:tc>
        <w:tc>
          <w:tcPr>
            <w:tcW w:w="393" w:type="pct"/>
            <w:tcBorders>
              <w:top w:val="single" w:sz="4" w:space="0" w:color="auto"/>
              <w:left w:val="single" w:sz="4" w:space="0" w:color="auto"/>
              <w:bottom w:val="single" w:sz="4" w:space="0" w:color="auto"/>
              <w:right w:val="single" w:sz="4" w:space="0" w:color="auto"/>
            </w:tcBorders>
          </w:tcPr>
          <w:p w14:paraId="332BDBFF" w14:textId="77777777" w:rsidR="00150893" w:rsidRPr="005B00C6" w:rsidRDefault="00150893" w:rsidP="00150893">
            <w:pPr>
              <w:pStyle w:val="TAL"/>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34A38CBF" w14:textId="77777777" w:rsidR="00150893" w:rsidRPr="005B00C6" w:rsidRDefault="00150893" w:rsidP="00150893">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015B3D54" w14:textId="77777777" w:rsidR="00150893" w:rsidRPr="005B00C6" w:rsidRDefault="00150893" w:rsidP="00150893">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244C6D00" w14:textId="77777777" w:rsidR="00150893" w:rsidRPr="005B00C6" w:rsidRDefault="00150893" w:rsidP="00150893">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22FE564B" w14:textId="77777777" w:rsidR="00150893" w:rsidRPr="005B00C6" w:rsidRDefault="00150893" w:rsidP="00150893">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1241508E" w14:textId="77777777" w:rsidR="00150893" w:rsidRPr="005B00C6" w:rsidRDefault="00150893" w:rsidP="00150893">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6EBC167C" w14:textId="77777777" w:rsidR="00150893" w:rsidRPr="005B00C6" w:rsidRDefault="00150893" w:rsidP="00150893">
            <w:pPr>
              <w:pStyle w:val="TAL"/>
              <w:rPr>
                <w:rFonts w:eastAsia="SimSun"/>
              </w:rPr>
            </w:pPr>
          </w:p>
        </w:tc>
      </w:tr>
      <w:tr w:rsidR="00150893" w:rsidRPr="005B00C6" w14:paraId="0ECC2571"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5D8620E0" w14:textId="77777777" w:rsidR="00150893" w:rsidRPr="005B00C6" w:rsidRDefault="00150893" w:rsidP="00150893">
            <w:pPr>
              <w:pStyle w:val="TAL"/>
            </w:pPr>
            <w:r w:rsidRPr="005B00C6">
              <w:rPr>
                <w:rFonts w:eastAsia="SimSun"/>
              </w:rPr>
              <w:t>CA_n48(2A)-n71A</w:t>
            </w:r>
          </w:p>
        </w:tc>
        <w:tc>
          <w:tcPr>
            <w:tcW w:w="393" w:type="pct"/>
            <w:tcBorders>
              <w:top w:val="single" w:sz="4" w:space="0" w:color="auto"/>
              <w:left w:val="single" w:sz="4" w:space="0" w:color="auto"/>
              <w:bottom w:val="single" w:sz="4" w:space="0" w:color="auto"/>
              <w:right w:val="single" w:sz="4" w:space="0" w:color="auto"/>
            </w:tcBorders>
          </w:tcPr>
          <w:p w14:paraId="7DA809A3" w14:textId="77777777" w:rsidR="00150893" w:rsidRPr="005B00C6" w:rsidRDefault="00150893" w:rsidP="00150893">
            <w:pPr>
              <w:pStyle w:val="TAL"/>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3286B15F" w14:textId="77777777" w:rsidR="00150893" w:rsidRPr="005B00C6" w:rsidRDefault="00150893" w:rsidP="00150893">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744F466D" w14:textId="77777777" w:rsidR="00150893" w:rsidRPr="005B00C6" w:rsidRDefault="00150893" w:rsidP="00150893">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204DB74A" w14:textId="77777777" w:rsidR="00150893" w:rsidRPr="005B00C6" w:rsidRDefault="00150893" w:rsidP="00150893">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607D56BE" w14:textId="77777777" w:rsidR="00150893" w:rsidRPr="005B00C6" w:rsidRDefault="00150893" w:rsidP="00150893">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43758E17" w14:textId="77777777" w:rsidR="00150893" w:rsidRPr="005B00C6" w:rsidRDefault="00150893" w:rsidP="00150893">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0FD8E4BF" w14:textId="77777777" w:rsidR="00150893" w:rsidRPr="005B00C6" w:rsidRDefault="00150893" w:rsidP="00150893">
            <w:pPr>
              <w:pStyle w:val="TAL"/>
              <w:rPr>
                <w:rFonts w:eastAsia="SimSun"/>
              </w:rPr>
            </w:pPr>
          </w:p>
        </w:tc>
      </w:tr>
      <w:tr w:rsidR="00150893" w:rsidRPr="005B00C6" w14:paraId="7BCF598D"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48C5206A" w14:textId="77777777" w:rsidR="00150893" w:rsidRPr="005B00C6" w:rsidRDefault="00150893" w:rsidP="00150893">
            <w:pPr>
              <w:pStyle w:val="TAL"/>
              <w:rPr>
                <w:rFonts w:eastAsia="SimSun"/>
              </w:rPr>
            </w:pPr>
            <w:r>
              <w:t>CA_n48(2A)-n71(2A)</w:t>
            </w:r>
          </w:p>
        </w:tc>
        <w:tc>
          <w:tcPr>
            <w:tcW w:w="393" w:type="pct"/>
            <w:tcBorders>
              <w:top w:val="single" w:sz="4" w:space="0" w:color="auto"/>
              <w:left w:val="single" w:sz="4" w:space="0" w:color="auto"/>
              <w:bottom w:val="single" w:sz="4" w:space="0" w:color="auto"/>
              <w:right w:val="single" w:sz="4" w:space="0" w:color="auto"/>
            </w:tcBorders>
          </w:tcPr>
          <w:p w14:paraId="4D795D78" w14:textId="77777777" w:rsidR="00150893" w:rsidRPr="005B00C6" w:rsidRDefault="00150893" w:rsidP="00150893">
            <w:pPr>
              <w:pStyle w:val="TAL"/>
              <w:rPr>
                <w:rFonts w:eastAsia="SimSun"/>
              </w:rPr>
            </w:pPr>
            <w:r>
              <w:t>Rel-17</w:t>
            </w:r>
          </w:p>
        </w:tc>
        <w:tc>
          <w:tcPr>
            <w:tcW w:w="156" w:type="pct"/>
            <w:tcBorders>
              <w:top w:val="single" w:sz="4" w:space="0" w:color="auto"/>
              <w:left w:val="single" w:sz="4" w:space="0" w:color="auto"/>
              <w:bottom w:val="single" w:sz="4" w:space="0" w:color="auto"/>
              <w:right w:val="single" w:sz="4" w:space="0" w:color="auto"/>
            </w:tcBorders>
          </w:tcPr>
          <w:p w14:paraId="4403B210" w14:textId="77777777" w:rsidR="00150893" w:rsidRPr="005B00C6" w:rsidRDefault="00150893" w:rsidP="00150893">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5CD2F81C" w14:textId="77777777" w:rsidR="00150893" w:rsidRPr="005B00C6" w:rsidRDefault="00150893" w:rsidP="00150893">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24854462" w14:textId="77777777" w:rsidR="00150893" w:rsidRPr="005B00C6" w:rsidRDefault="00150893" w:rsidP="00150893">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279D20E5" w14:textId="77777777" w:rsidR="00150893" w:rsidRPr="005B00C6" w:rsidRDefault="00150893" w:rsidP="00150893">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5203BAFF" w14:textId="77777777" w:rsidR="00150893" w:rsidRPr="005B00C6" w:rsidRDefault="00150893" w:rsidP="00150893">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74299F40" w14:textId="77777777" w:rsidR="00150893" w:rsidRPr="005B00C6" w:rsidRDefault="00150893" w:rsidP="00150893">
            <w:pPr>
              <w:pStyle w:val="TAL"/>
              <w:rPr>
                <w:rFonts w:eastAsia="SimSun"/>
              </w:rPr>
            </w:pPr>
          </w:p>
        </w:tc>
      </w:tr>
      <w:tr w:rsidR="00150893" w:rsidRPr="005B00C6" w14:paraId="032D5C56"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hideMark/>
          </w:tcPr>
          <w:p w14:paraId="5CAB6770" w14:textId="77777777" w:rsidR="00150893" w:rsidRPr="005B00C6" w:rsidRDefault="00150893" w:rsidP="00150893">
            <w:pPr>
              <w:keepNext/>
              <w:keepLines/>
              <w:spacing w:after="0"/>
              <w:rPr>
                <w:rFonts w:ascii="Arial" w:eastAsia="SimSun" w:hAnsi="Arial"/>
                <w:sz w:val="18"/>
              </w:rPr>
            </w:pPr>
            <w:r w:rsidRPr="005B00C6">
              <w:rPr>
                <w:rFonts w:ascii="Arial" w:eastAsia="SimSun" w:hAnsi="Arial"/>
                <w:sz w:val="18"/>
              </w:rPr>
              <w:t>CA_n66A-n70A</w:t>
            </w:r>
            <w:r w:rsidRPr="005B00C6">
              <w:rPr>
                <w:rFonts w:ascii="Arial" w:hAnsi="Arial"/>
                <w:sz w:val="18"/>
              </w:rPr>
              <w:t xml:space="preserve"> (Note 6)</w:t>
            </w:r>
          </w:p>
        </w:tc>
        <w:tc>
          <w:tcPr>
            <w:tcW w:w="393" w:type="pct"/>
            <w:tcBorders>
              <w:top w:val="single" w:sz="4" w:space="0" w:color="auto"/>
              <w:left w:val="single" w:sz="4" w:space="0" w:color="auto"/>
              <w:bottom w:val="single" w:sz="4" w:space="0" w:color="auto"/>
              <w:right w:val="single" w:sz="4" w:space="0" w:color="auto"/>
            </w:tcBorders>
            <w:hideMark/>
          </w:tcPr>
          <w:p w14:paraId="36AC1F36" w14:textId="77777777" w:rsidR="00150893" w:rsidRPr="005B00C6" w:rsidRDefault="00150893" w:rsidP="00150893">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04362733" w14:textId="77777777" w:rsidR="00150893" w:rsidRPr="005B00C6" w:rsidRDefault="00150893" w:rsidP="0015089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2C8A7511" w14:textId="77777777" w:rsidR="00150893" w:rsidRPr="005B00C6" w:rsidRDefault="00150893" w:rsidP="0015089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56B9E717" w14:textId="77777777" w:rsidR="00150893" w:rsidRPr="005B00C6" w:rsidRDefault="00150893" w:rsidP="0015089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34E335FF" w14:textId="77777777" w:rsidR="00150893" w:rsidRPr="005B00C6" w:rsidRDefault="00150893" w:rsidP="0015089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0B9B4CE9" w14:textId="77777777" w:rsidR="00150893" w:rsidRPr="005B00C6" w:rsidRDefault="00150893" w:rsidP="00150893">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5FE22EE1" w14:textId="77777777" w:rsidR="00150893" w:rsidRPr="005B00C6" w:rsidRDefault="00150893" w:rsidP="00150893">
            <w:pPr>
              <w:keepNext/>
              <w:keepLines/>
              <w:spacing w:after="0"/>
              <w:jc w:val="center"/>
              <w:rPr>
                <w:rFonts w:ascii="Arial" w:eastAsia="SimSun" w:hAnsi="Arial"/>
                <w:sz w:val="18"/>
              </w:rPr>
            </w:pPr>
          </w:p>
        </w:tc>
      </w:tr>
      <w:tr w:rsidR="00150893" w:rsidRPr="005B00C6" w14:paraId="35E19734"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hideMark/>
          </w:tcPr>
          <w:p w14:paraId="7E3C069C" w14:textId="77777777" w:rsidR="00150893" w:rsidRPr="005B00C6" w:rsidRDefault="00150893" w:rsidP="00150893">
            <w:pPr>
              <w:keepNext/>
              <w:keepLines/>
              <w:spacing w:after="0"/>
              <w:rPr>
                <w:rFonts w:ascii="Arial" w:eastAsia="SimSun" w:hAnsi="Arial"/>
                <w:sz w:val="18"/>
              </w:rPr>
            </w:pPr>
            <w:r w:rsidRPr="005B00C6">
              <w:rPr>
                <w:rFonts w:ascii="Arial" w:eastAsia="SimSun" w:hAnsi="Arial"/>
                <w:sz w:val="18"/>
              </w:rPr>
              <w:t>CA_n66B-n70A</w:t>
            </w:r>
            <w:r w:rsidRPr="005B00C6">
              <w:rPr>
                <w:rFonts w:ascii="Arial" w:hAnsi="Arial"/>
                <w:sz w:val="18"/>
              </w:rPr>
              <w:t xml:space="preserve"> (Note 6)</w:t>
            </w:r>
          </w:p>
        </w:tc>
        <w:tc>
          <w:tcPr>
            <w:tcW w:w="393" w:type="pct"/>
            <w:tcBorders>
              <w:top w:val="single" w:sz="4" w:space="0" w:color="auto"/>
              <w:left w:val="single" w:sz="4" w:space="0" w:color="auto"/>
              <w:bottom w:val="single" w:sz="4" w:space="0" w:color="auto"/>
              <w:right w:val="single" w:sz="4" w:space="0" w:color="auto"/>
            </w:tcBorders>
            <w:hideMark/>
          </w:tcPr>
          <w:p w14:paraId="5FD697CB" w14:textId="77777777" w:rsidR="00150893" w:rsidRPr="005B00C6" w:rsidRDefault="00150893" w:rsidP="00150893">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468A20BC" w14:textId="77777777" w:rsidR="00150893" w:rsidRPr="005B00C6" w:rsidRDefault="00150893" w:rsidP="0015089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3C16ABE8" w14:textId="77777777" w:rsidR="00150893" w:rsidRPr="005B00C6" w:rsidRDefault="00150893" w:rsidP="0015089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4CCDB46E" w14:textId="77777777" w:rsidR="00150893" w:rsidRPr="005B00C6" w:rsidRDefault="00150893" w:rsidP="0015089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0A8FAEF0" w14:textId="77777777" w:rsidR="00150893" w:rsidRPr="005B00C6" w:rsidRDefault="00150893" w:rsidP="0015089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4536F1E6" w14:textId="77777777" w:rsidR="00150893" w:rsidRPr="005B00C6" w:rsidRDefault="00150893" w:rsidP="00150893">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67EACDAF" w14:textId="77777777" w:rsidR="00150893" w:rsidRPr="005B00C6" w:rsidRDefault="00150893" w:rsidP="00150893">
            <w:pPr>
              <w:keepNext/>
              <w:keepLines/>
              <w:spacing w:after="0"/>
              <w:jc w:val="center"/>
              <w:rPr>
                <w:rFonts w:ascii="Arial" w:eastAsia="SimSun" w:hAnsi="Arial"/>
                <w:sz w:val="18"/>
              </w:rPr>
            </w:pPr>
          </w:p>
        </w:tc>
      </w:tr>
      <w:tr w:rsidR="00150893" w:rsidRPr="005B00C6" w14:paraId="749642C8"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hideMark/>
          </w:tcPr>
          <w:p w14:paraId="2A727D8F" w14:textId="77777777" w:rsidR="00150893" w:rsidRPr="005B00C6" w:rsidRDefault="00150893" w:rsidP="00150893">
            <w:pPr>
              <w:keepNext/>
              <w:keepLines/>
              <w:spacing w:after="0"/>
              <w:rPr>
                <w:rFonts w:ascii="Arial" w:eastAsia="SimSun" w:hAnsi="Arial"/>
                <w:sz w:val="18"/>
              </w:rPr>
            </w:pPr>
            <w:r w:rsidRPr="005B00C6">
              <w:rPr>
                <w:rFonts w:ascii="Arial" w:eastAsia="SimSun" w:hAnsi="Arial"/>
                <w:sz w:val="18"/>
              </w:rPr>
              <w:t>CA_n66(2A)-n70A</w:t>
            </w:r>
            <w:r w:rsidRPr="005B00C6">
              <w:rPr>
                <w:rFonts w:ascii="Arial" w:hAnsi="Arial"/>
                <w:sz w:val="18"/>
              </w:rPr>
              <w:t xml:space="preserve"> (Note 6)</w:t>
            </w:r>
          </w:p>
        </w:tc>
        <w:tc>
          <w:tcPr>
            <w:tcW w:w="393" w:type="pct"/>
            <w:tcBorders>
              <w:top w:val="single" w:sz="4" w:space="0" w:color="auto"/>
              <w:left w:val="single" w:sz="4" w:space="0" w:color="auto"/>
              <w:bottom w:val="single" w:sz="4" w:space="0" w:color="auto"/>
              <w:right w:val="single" w:sz="4" w:space="0" w:color="auto"/>
            </w:tcBorders>
            <w:hideMark/>
          </w:tcPr>
          <w:p w14:paraId="05479E5C" w14:textId="77777777" w:rsidR="00150893" w:rsidRPr="005B00C6" w:rsidRDefault="00150893" w:rsidP="00150893">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2792E6DF" w14:textId="77777777" w:rsidR="00150893" w:rsidRPr="005B00C6" w:rsidRDefault="00150893" w:rsidP="0015089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49AFBC5F" w14:textId="77777777" w:rsidR="00150893" w:rsidRPr="005B00C6" w:rsidRDefault="00150893" w:rsidP="0015089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75DA6DA9" w14:textId="77777777" w:rsidR="00150893" w:rsidRPr="005B00C6" w:rsidRDefault="00150893" w:rsidP="0015089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57ADF4D6" w14:textId="77777777" w:rsidR="00150893" w:rsidRPr="005B00C6" w:rsidRDefault="00150893" w:rsidP="0015089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4796AD1A" w14:textId="77777777" w:rsidR="00150893" w:rsidRPr="005B00C6" w:rsidRDefault="00150893" w:rsidP="00150893">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7A7BA5D8" w14:textId="77777777" w:rsidR="00150893" w:rsidRPr="005B00C6" w:rsidRDefault="00150893" w:rsidP="00150893">
            <w:pPr>
              <w:keepNext/>
              <w:keepLines/>
              <w:spacing w:after="0"/>
              <w:jc w:val="center"/>
              <w:rPr>
                <w:rFonts w:ascii="Arial" w:eastAsia="SimSun" w:hAnsi="Arial"/>
                <w:sz w:val="18"/>
              </w:rPr>
            </w:pPr>
          </w:p>
        </w:tc>
      </w:tr>
      <w:tr w:rsidR="00150893" w:rsidRPr="005B00C6" w14:paraId="26956422"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hideMark/>
          </w:tcPr>
          <w:p w14:paraId="438CE17A" w14:textId="77777777" w:rsidR="00150893" w:rsidRPr="005B00C6" w:rsidRDefault="00150893" w:rsidP="00150893">
            <w:pPr>
              <w:keepNext/>
              <w:keepLines/>
              <w:spacing w:after="0"/>
              <w:rPr>
                <w:rFonts w:ascii="Arial" w:eastAsia="PMingLiU" w:hAnsi="Arial"/>
                <w:sz w:val="18"/>
              </w:rPr>
            </w:pPr>
            <w:r w:rsidRPr="005B00C6">
              <w:rPr>
                <w:rFonts w:ascii="Arial" w:eastAsia="PMingLiU" w:hAnsi="Arial"/>
                <w:sz w:val="18"/>
              </w:rPr>
              <w:t>CA_n66A-n71A</w:t>
            </w:r>
            <w:r w:rsidRPr="005B00C6">
              <w:rPr>
                <w:rFonts w:ascii="Arial" w:hAnsi="Arial"/>
                <w:sz w:val="18"/>
              </w:rPr>
              <w:t xml:space="preserve"> (Note 6)</w:t>
            </w:r>
          </w:p>
        </w:tc>
        <w:tc>
          <w:tcPr>
            <w:tcW w:w="393" w:type="pct"/>
            <w:tcBorders>
              <w:top w:val="single" w:sz="4" w:space="0" w:color="auto"/>
              <w:left w:val="single" w:sz="4" w:space="0" w:color="auto"/>
              <w:bottom w:val="single" w:sz="4" w:space="0" w:color="auto"/>
              <w:right w:val="single" w:sz="4" w:space="0" w:color="auto"/>
            </w:tcBorders>
            <w:hideMark/>
          </w:tcPr>
          <w:p w14:paraId="0EB2D1AD" w14:textId="77777777" w:rsidR="00150893" w:rsidRPr="005B00C6" w:rsidRDefault="00150893" w:rsidP="00150893">
            <w:pPr>
              <w:keepNext/>
              <w:keepLines/>
              <w:spacing w:after="0"/>
              <w:jc w:val="center"/>
              <w:rPr>
                <w:rFonts w:ascii="Arial" w:eastAsia="PMingLiU" w:hAnsi="Arial"/>
                <w:sz w:val="18"/>
              </w:rPr>
            </w:pPr>
            <w:r w:rsidRPr="005B00C6">
              <w:rPr>
                <w:rFonts w:ascii="Arial" w:eastAsia="PMingLiU"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7D2290D7" w14:textId="77777777" w:rsidR="00150893" w:rsidRPr="005B00C6" w:rsidRDefault="00150893" w:rsidP="00150893">
            <w:pPr>
              <w:keepNext/>
              <w:keepLines/>
              <w:spacing w:after="0"/>
              <w:jc w:val="center"/>
              <w:rPr>
                <w:rFonts w:ascii="Arial" w:eastAsia="PMingLiU" w:hAnsi="Arial"/>
                <w:sz w:val="18"/>
              </w:rPr>
            </w:pPr>
          </w:p>
        </w:tc>
        <w:tc>
          <w:tcPr>
            <w:tcW w:w="516" w:type="pct"/>
            <w:tcBorders>
              <w:top w:val="single" w:sz="4" w:space="0" w:color="auto"/>
              <w:left w:val="single" w:sz="4" w:space="0" w:color="auto"/>
              <w:bottom w:val="single" w:sz="4" w:space="0" w:color="auto"/>
              <w:right w:val="single" w:sz="4" w:space="0" w:color="auto"/>
            </w:tcBorders>
          </w:tcPr>
          <w:p w14:paraId="321B94BF" w14:textId="77777777" w:rsidR="00150893" w:rsidRPr="005B00C6" w:rsidRDefault="00150893" w:rsidP="00150893">
            <w:pPr>
              <w:keepNext/>
              <w:keepLines/>
              <w:spacing w:after="0"/>
              <w:jc w:val="center"/>
              <w:rPr>
                <w:rFonts w:ascii="Arial" w:eastAsia="PMingLiU" w:hAnsi="Arial"/>
                <w:sz w:val="18"/>
              </w:rPr>
            </w:pPr>
          </w:p>
        </w:tc>
        <w:tc>
          <w:tcPr>
            <w:tcW w:w="609" w:type="pct"/>
            <w:tcBorders>
              <w:top w:val="single" w:sz="4" w:space="0" w:color="auto"/>
              <w:left w:val="single" w:sz="4" w:space="0" w:color="auto"/>
              <w:bottom w:val="single" w:sz="4" w:space="0" w:color="auto"/>
              <w:right w:val="single" w:sz="4" w:space="0" w:color="auto"/>
            </w:tcBorders>
          </w:tcPr>
          <w:p w14:paraId="67263AFA" w14:textId="77777777" w:rsidR="00150893" w:rsidRPr="005B00C6" w:rsidRDefault="00150893" w:rsidP="00150893">
            <w:pPr>
              <w:keepNext/>
              <w:keepLines/>
              <w:spacing w:after="0"/>
              <w:jc w:val="center"/>
              <w:rPr>
                <w:rFonts w:ascii="Arial" w:eastAsia="PMingLiU" w:hAnsi="Arial"/>
                <w:sz w:val="18"/>
              </w:rPr>
            </w:pPr>
          </w:p>
        </w:tc>
        <w:tc>
          <w:tcPr>
            <w:tcW w:w="712" w:type="pct"/>
            <w:tcBorders>
              <w:top w:val="single" w:sz="4" w:space="0" w:color="auto"/>
              <w:left w:val="single" w:sz="4" w:space="0" w:color="auto"/>
              <w:bottom w:val="single" w:sz="4" w:space="0" w:color="auto"/>
              <w:right w:val="single" w:sz="4" w:space="0" w:color="auto"/>
            </w:tcBorders>
          </w:tcPr>
          <w:p w14:paraId="40B16F9F" w14:textId="77777777" w:rsidR="00150893" w:rsidRPr="005B00C6" w:rsidRDefault="00150893" w:rsidP="00150893">
            <w:pPr>
              <w:keepNext/>
              <w:keepLines/>
              <w:spacing w:after="0"/>
              <w:jc w:val="center"/>
              <w:rPr>
                <w:rFonts w:ascii="Arial" w:eastAsia="PMingLiU" w:hAnsi="Arial"/>
                <w:sz w:val="18"/>
              </w:rPr>
            </w:pPr>
          </w:p>
        </w:tc>
        <w:tc>
          <w:tcPr>
            <w:tcW w:w="893" w:type="pct"/>
            <w:tcBorders>
              <w:top w:val="single" w:sz="4" w:space="0" w:color="auto"/>
              <w:left w:val="single" w:sz="4" w:space="0" w:color="auto"/>
              <w:bottom w:val="single" w:sz="4" w:space="0" w:color="auto"/>
              <w:right w:val="single" w:sz="4" w:space="0" w:color="auto"/>
            </w:tcBorders>
          </w:tcPr>
          <w:p w14:paraId="721408B1" w14:textId="77777777" w:rsidR="00150893" w:rsidRPr="005B00C6" w:rsidRDefault="00150893" w:rsidP="00150893">
            <w:pPr>
              <w:keepNext/>
              <w:keepLines/>
              <w:spacing w:after="0"/>
              <w:jc w:val="center"/>
              <w:rPr>
                <w:rFonts w:ascii="Arial" w:eastAsia="PMingLiU" w:hAnsi="Arial"/>
                <w:sz w:val="18"/>
              </w:rPr>
            </w:pPr>
          </w:p>
        </w:tc>
        <w:tc>
          <w:tcPr>
            <w:tcW w:w="1087" w:type="pct"/>
            <w:tcBorders>
              <w:top w:val="single" w:sz="4" w:space="0" w:color="auto"/>
              <w:left w:val="single" w:sz="4" w:space="0" w:color="auto"/>
              <w:bottom w:val="single" w:sz="4" w:space="0" w:color="auto"/>
              <w:right w:val="single" w:sz="4" w:space="0" w:color="auto"/>
            </w:tcBorders>
          </w:tcPr>
          <w:p w14:paraId="059E57A7" w14:textId="77777777" w:rsidR="00150893" w:rsidRPr="005B00C6" w:rsidRDefault="00150893" w:rsidP="00150893">
            <w:pPr>
              <w:keepNext/>
              <w:keepLines/>
              <w:spacing w:after="0"/>
              <w:jc w:val="center"/>
              <w:rPr>
                <w:rFonts w:ascii="Arial" w:eastAsia="PMingLiU" w:hAnsi="Arial"/>
                <w:sz w:val="18"/>
              </w:rPr>
            </w:pPr>
          </w:p>
        </w:tc>
      </w:tr>
      <w:tr w:rsidR="00150893" w:rsidRPr="005B00C6" w14:paraId="74A59ED2"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4C2F243F" w14:textId="77777777" w:rsidR="00150893" w:rsidRPr="005B00C6" w:rsidRDefault="00150893" w:rsidP="00150893">
            <w:pPr>
              <w:pStyle w:val="TAL"/>
              <w:rPr>
                <w:rFonts w:eastAsia="PMingLiU"/>
              </w:rPr>
            </w:pPr>
            <w:r w:rsidRPr="005B00C6">
              <w:rPr>
                <w:rFonts w:eastAsia="PMingLiU"/>
              </w:rPr>
              <w:t>CA_n66A-n71(2A) (Note 6)</w:t>
            </w:r>
          </w:p>
        </w:tc>
        <w:tc>
          <w:tcPr>
            <w:tcW w:w="393" w:type="pct"/>
            <w:tcBorders>
              <w:top w:val="single" w:sz="4" w:space="0" w:color="auto"/>
              <w:left w:val="single" w:sz="4" w:space="0" w:color="auto"/>
              <w:bottom w:val="single" w:sz="4" w:space="0" w:color="auto"/>
              <w:right w:val="single" w:sz="4" w:space="0" w:color="auto"/>
            </w:tcBorders>
          </w:tcPr>
          <w:p w14:paraId="478E720F" w14:textId="77777777" w:rsidR="00150893" w:rsidRPr="005B00C6" w:rsidRDefault="00150893" w:rsidP="00150893">
            <w:pPr>
              <w:pStyle w:val="TAL"/>
              <w:rPr>
                <w:rFonts w:eastAsia="PMingLiU"/>
              </w:rPr>
            </w:pPr>
            <w:r w:rsidRPr="005B00C6">
              <w:rPr>
                <w:rFonts w:eastAsia="PMingLiU"/>
              </w:rPr>
              <w:t>Rel-17</w:t>
            </w:r>
          </w:p>
        </w:tc>
        <w:tc>
          <w:tcPr>
            <w:tcW w:w="156" w:type="pct"/>
            <w:tcBorders>
              <w:top w:val="single" w:sz="4" w:space="0" w:color="auto"/>
              <w:left w:val="single" w:sz="4" w:space="0" w:color="auto"/>
              <w:bottom w:val="single" w:sz="4" w:space="0" w:color="auto"/>
              <w:right w:val="single" w:sz="4" w:space="0" w:color="auto"/>
            </w:tcBorders>
          </w:tcPr>
          <w:p w14:paraId="3EBA75E0" w14:textId="77777777" w:rsidR="00150893" w:rsidRPr="005B00C6" w:rsidRDefault="00150893" w:rsidP="00150893">
            <w:pPr>
              <w:pStyle w:val="TAL"/>
              <w:rPr>
                <w:rFonts w:eastAsia="PMingLiU"/>
              </w:rPr>
            </w:pPr>
          </w:p>
        </w:tc>
        <w:tc>
          <w:tcPr>
            <w:tcW w:w="516" w:type="pct"/>
            <w:tcBorders>
              <w:top w:val="single" w:sz="4" w:space="0" w:color="auto"/>
              <w:left w:val="single" w:sz="4" w:space="0" w:color="auto"/>
              <w:bottom w:val="single" w:sz="4" w:space="0" w:color="auto"/>
              <w:right w:val="single" w:sz="4" w:space="0" w:color="auto"/>
            </w:tcBorders>
          </w:tcPr>
          <w:p w14:paraId="1248F6B5" w14:textId="77777777" w:rsidR="00150893" w:rsidRPr="005B00C6" w:rsidRDefault="00150893" w:rsidP="00150893">
            <w:pPr>
              <w:pStyle w:val="TAL"/>
              <w:rPr>
                <w:rFonts w:eastAsia="PMingLiU"/>
              </w:rPr>
            </w:pPr>
          </w:p>
        </w:tc>
        <w:tc>
          <w:tcPr>
            <w:tcW w:w="609" w:type="pct"/>
            <w:tcBorders>
              <w:top w:val="single" w:sz="4" w:space="0" w:color="auto"/>
              <w:left w:val="single" w:sz="4" w:space="0" w:color="auto"/>
              <w:bottom w:val="single" w:sz="4" w:space="0" w:color="auto"/>
              <w:right w:val="single" w:sz="4" w:space="0" w:color="auto"/>
            </w:tcBorders>
          </w:tcPr>
          <w:p w14:paraId="142D398D" w14:textId="77777777" w:rsidR="00150893" w:rsidRPr="005B00C6" w:rsidRDefault="00150893" w:rsidP="00150893">
            <w:pPr>
              <w:pStyle w:val="TAL"/>
              <w:rPr>
                <w:rFonts w:eastAsia="PMingLiU"/>
              </w:rPr>
            </w:pPr>
          </w:p>
        </w:tc>
        <w:tc>
          <w:tcPr>
            <w:tcW w:w="712" w:type="pct"/>
            <w:tcBorders>
              <w:top w:val="single" w:sz="4" w:space="0" w:color="auto"/>
              <w:left w:val="single" w:sz="4" w:space="0" w:color="auto"/>
              <w:bottom w:val="single" w:sz="4" w:space="0" w:color="auto"/>
              <w:right w:val="single" w:sz="4" w:space="0" w:color="auto"/>
            </w:tcBorders>
          </w:tcPr>
          <w:p w14:paraId="260587C1" w14:textId="77777777" w:rsidR="00150893" w:rsidRPr="005B00C6" w:rsidRDefault="00150893" w:rsidP="00150893">
            <w:pPr>
              <w:pStyle w:val="TAL"/>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3D35AD10" w14:textId="77777777" w:rsidR="00150893" w:rsidRPr="005B00C6" w:rsidRDefault="00150893" w:rsidP="00150893">
            <w:pPr>
              <w:pStyle w:val="TAL"/>
              <w:rPr>
                <w:rFonts w:eastAsia="PMingLiU"/>
              </w:rPr>
            </w:pPr>
          </w:p>
        </w:tc>
        <w:tc>
          <w:tcPr>
            <w:tcW w:w="1087" w:type="pct"/>
            <w:tcBorders>
              <w:top w:val="single" w:sz="4" w:space="0" w:color="auto"/>
              <w:left w:val="single" w:sz="4" w:space="0" w:color="auto"/>
              <w:bottom w:val="single" w:sz="4" w:space="0" w:color="auto"/>
              <w:right w:val="single" w:sz="4" w:space="0" w:color="auto"/>
            </w:tcBorders>
          </w:tcPr>
          <w:p w14:paraId="4F3D1042" w14:textId="77777777" w:rsidR="00150893" w:rsidRPr="005B00C6" w:rsidRDefault="00150893" w:rsidP="00150893">
            <w:pPr>
              <w:pStyle w:val="TAL"/>
              <w:rPr>
                <w:rFonts w:eastAsia="PMingLiU"/>
              </w:rPr>
            </w:pPr>
          </w:p>
        </w:tc>
      </w:tr>
      <w:tr w:rsidR="00150893" w:rsidRPr="005B00C6" w14:paraId="231396B9"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10CADF3E" w14:textId="77777777" w:rsidR="00150893" w:rsidRPr="005B00C6" w:rsidRDefault="00150893" w:rsidP="00150893">
            <w:pPr>
              <w:keepNext/>
              <w:keepLines/>
              <w:spacing w:after="0"/>
              <w:rPr>
                <w:rFonts w:ascii="Arial" w:eastAsia="PMingLiU" w:hAnsi="Arial"/>
                <w:sz w:val="18"/>
              </w:rPr>
            </w:pPr>
            <w:r w:rsidRPr="005B00C6">
              <w:rPr>
                <w:rFonts w:ascii="Arial" w:eastAsia="PMingLiU" w:hAnsi="Arial"/>
                <w:sz w:val="18"/>
              </w:rPr>
              <w:t>CA_n66B-n71A</w:t>
            </w:r>
            <w:r w:rsidRPr="005B00C6">
              <w:rPr>
                <w:rFonts w:ascii="Arial" w:hAnsi="Arial"/>
                <w:sz w:val="18"/>
              </w:rPr>
              <w:t xml:space="preserve"> (Note 6)</w:t>
            </w:r>
          </w:p>
        </w:tc>
        <w:tc>
          <w:tcPr>
            <w:tcW w:w="393" w:type="pct"/>
            <w:tcBorders>
              <w:top w:val="single" w:sz="4" w:space="0" w:color="auto"/>
              <w:left w:val="single" w:sz="4" w:space="0" w:color="auto"/>
              <w:bottom w:val="single" w:sz="4" w:space="0" w:color="auto"/>
              <w:right w:val="single" w:sz="4" w:space="0" w:color="auto"/>
            </w:tcBorders>
          </w:tcPr>
          <w:p w14:paraId="51E3183A" w14:textId="77777777" w:rsidR="00150893" w:rsidRPr="005B00C6" w:rsidRDefault="00150893" w:rsidP="00150893">
            <w:pPr>
              <w:keepNext/>
              <w:keepLines/>
              <w:spacing w:after="0"/>
              <w:jc w:val="center"/>
              <w:rPr>
                <w:rFonts w:ascii="Arial" w:eastAsia="PMingLiU" w:hAnsi="Arial"/>
                <w:sz w:val="18"/>
              </w:rPr>
            </w:pPr>
            <w:r w:rsidRPr="005B00C6">
              <w:rPr>
                <w:rFonts w:ascii="Arial" w:eastAsia="PMingLiU"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10254696" w14:textId="77777777" w:rsidR="00150893" w:rsidRPr="005B00C6" w:rsidRDefault="00150893" w:rsidP="00150893">
            <w:pPr>
              <w:keepNext/>
              <w:keepLines/>
              <w:spacing w:after="0"/>
              <w:jc w:val="center"/>
              <w:rPr>
                <w:rFonts w:ascii="Arial" w:eastAsia="PMingLiU" w:hAnsi="Arial"/>
                <w:sz w:val="18"/>
              </w:rPr>
            </w:pPr>
          </w:p>
        </w:tc>
        <w:tc>
          <w:tcPr>
            <w:tcW w:w="516" w:type="pct"/>
            <w:tcBorders>
              <w:top w:val="single" w:sz="4" w:space="0" w:color="auto"/>
              <w:left w:val="single" w:sz="4" w:space="0" w:color="auto"/>
              <w:bottom w:val="single" w:sz="4" w:space="0" w:color="auto"/>
              <w:right w:val="single" w:sz="4" w:space="0" w:color="auto"/>
            </w:tcBorders>
          </w:tcPr>
          <w:p w14:paraId="01118FFC" w14:textId="77777777" w:rsidR="00150893" w:rsidRPr="005B00C6" w:rsidRDefault="00150893" w:rsidP="00150893">
            <w:pPr>
              <w:keepNext/>
              <w:keepLines/>
              <w:spacing w:after="0"/>
              <w:jc w:val="center"/>
              <w:rPr>
                <w:rFonts w:ascii="Arial" w:eastAsia="PMingLiU" w:hAnsi="Arial"/>
                <w:sz w:val="18"/>
              </w:rPr>
            </w:pPr>
          </w:p>
        </w:tc>
        <w:tc>
          <w:tcPr>
            <w:tcW w:w="609" w:type="pct"/>
            <w:tcBorders>
              <w:top w:val="single" w:sz="4" w:space="0" w:color="auto"/>
              <w:left w:val="single" w:sz="4" w:space="0" w:color="auto"/>
              <w:bottom w:val="single" w:sz="4" w:space="0" w:color="auto"/>
              <w:right w:val="single" w:sz="4" w:space="0" w:color="auto"/>
            </w:tcBorders>
          </w:tcPr>
          <w:p w14:paraId="19CD5F76" w14:textId="77777777" w:rsidR="00150893" w:rsidRPr="005B00C6" w:rsidRDefault="00150893" w:rsidP="00150893">
            <w:pPr>
              <w:keepNext/>
              <w:keepLines/>
              <w:spacing w:after="0"/>
              <w:jc w:val="center"/>
              <w:rPr>
                <w:rFonts w:ascii="Arial" w:eastAsia="PMingLiU" w:hAnsi="Arial"/>
                <w:sz w:val="18"/>
              </w:rPr>
            </w:pPr>
          </w:p>
        </w:tc>
        <w:tc>
          <w:tcPr>
            <w:tcW w:w="712" w:type="pct"/>
            <w:tcBorders>
              <w:top w:val="single" w:sz="4" w:space="0" w:color="auto"/>
              <w:left w:val="single" w:sz="4" w:space="0" w:color="auto"/>
              <w:bottom w:val="single" w:sz="4" w:space="0" w:color="auto"/>
              <w:right w:val="single" w:sz="4" w:space="0" w:color="auto"/>
            </w:tcBorders>
          </w:tcPr>
          <w:p w14:paraId="76D3EC16" w14:textId="77777777" w:rsidR="00150893" w:rsidRPr="005B00C6" w:rsidRDefault="00150893" w:rsidP="00150893">
            <w:pPr>
              <w:keepNext/>
              <w:keepLines/>
              <w:spacing w:after="0"/>
              <w:jc w:val="center"/>
              <w:rPr>
                <w:rFonts w:ascii="Arial" w:eastAsia="PMingLiU" w:hAnsi="Arial"/>
                <w:sz w:val="18"/>
              </w:rPr>
            </w:pPr>
          </w:p>
        </w:tc>
        <w:tc>
          <w:tcPr>
            <w:tcW w:w="893" w:type="pct"/>
            <w:tcBorders>
              <w:top w:val="single" w:sz="4" w:space="0" w:color="auto"/>
              <w:left w:val="single" w:sz="4" w:space="0" w:color="auto"/>
              <w:bottom w:val="single" w:sz="4" w:space="0" w:color="auto"/>
              <w:right w:val="single" w:sz="4" w:space="0" w:color="auto"/>
            </w:tcBorders>
          </w:tcPr>
          <w:p w14:paraId="3B14F281" w14:textId="77777777" w:rsidR="00150893" w:rsidRPr="005B00C6" w:rsidRDefault="00150893" w:rsidP="00150893">
            <w:pPr>
              <w:keepNext/>
              <w:keepLines/>
              <w:spacing w:after="0"/>
              <w:jc w:val="center"/>
              <w:rPr>
                <w:rFonts w:ascii="Arial" w:eastAsia="PMingLiU" w:hAnsi="Arial"/>
                <w:sz w:val="18"/>
              </w:rPr>
            </w:pPr>
          </w:p>
        </w:tc>
        <w:tc>
          <w:tcPr>
            <w:tcW w:w="1087" w:type="pct"/>
            <w:tcBorders>
              <w:top w:val="single" w:sz="4" w:space="0" w:color="auto"/>
              <w:left w:val="single" w:sz="4" w:space="0" w:color="auto"/>
              <w:bottom w:val="single" w:sz="4" w:space="0" w:color="auto"/>
              <w:right w:val="single" w:sz="4" w:space="0" w:color="auto"/>
            </w:tcBorders>
          </w:tcPr>
          <w:p w14:paraId="2DA80D51" w14:textId="77777777" w:rsidR="00150893" w:rsidRPr="005B00C6" w:rsidRDefault="00150893" w:rsidP="00150893">
            <w:pPr>
              <w:keepNext/>
              <w:keepLines/>
              <w:spacing w:after="0"/>
              <w:jc w:val="center"/>
              <w:rPr>
                <w:rFonts w:ascii="Arial" w:eastAsia="PMingLiU" w:hAnsi="Arial"/>
                <w:sz w:val="18"/>
              </w:rPr>
            </w:pPr>
          </w:p>
        </w:tc>
      </w:tr>
      <w:tr w:rsidR="00150893" w:rsidRPr="005B00C6" w14:paraId="366B6FBB" w14:textId="77777777" w:rsidTr="00E73425">
        <w:trPr>
          <w:cantSplit/>
          <w:trHeight w:val="188"/>
          <w:jc w:val="center"/>
        </w:trPr>
        <w:tc>
          <w:tcPr>
            <w:tcW w:w="634" w:type="pct"/>
            <w:tcBorders>
              <w:top w:val="single" w:sz="4" w:space="0" w:color="auto"/>
              <w:left w:val="single" w:sz="4" w:space="0" w:color="auto"/>
              <w:bottom w:val="single" w:sz="4" w:space="0" w:color="auto"/>
              <w:right w:val="single" w:sz="4" w:space="0" w:color="auto"/>
            </w:tcBorders>
            <w:hideMark/>
          </w:tcPr>
          <w:p w14:paraId="4189F6D2" w14:textId="77777777" w:rsidR="00150893" w:rsidRPr="005B00C6" w:rsidRDefault="00150893" w:rsidP="00150893">
            <w:pPr>
              <w:keepNext/>
              <w:keepLines/>
              <w:spacing w:after="0"/>
              <w:rPr>
                <w:rFonts w:ascii="Arial" w:eastAsia="PMingLiU" w:hAnsi="Arial"/>
                <w:sz w:val="18"/>
              </w:rPr>
            </w:pPr>
            <w:r w:rsidRPr="005B00C6">
              <w:rPr>
                <w:rFonts w:ascii="Arial" w:eastAsia="PMingLiU" w:hAnsi="Arial"/>
                <w:sz w:val="18"/>
              </w:rPr>
              <w:lastRenderedPageBreak/>
              <w:t>CA_n66(2A)-n71A</w:t>
            </w:r>
            <w:r w:rsidRPr="005B00C6">
              <w:rPr>
                <w:rFonts w:ascii="Arial" w:hAnsi="Arial"/>
                <w:sz w:val="18"/>
              </w:rPr>
              <w:t xml:space="preserve"> (Note 6)</w:t>
            </w:r>
          </w:p>
        </w:tc>
        <w:tc>
          <w:tcPr>
            <w:tcW w:w="393" w:type="pct"/>
            <w:tcBorders>
              <w:top w:val="single" w:sz="4" w:space="0" w:color="auto"/>
              <w:left w:val="single" w:sz="4" w:space="0" w:color="auto"/>
              <w:bottom w:val="single" w:sz="4" w:space="0" w:color="auto"/>
              <w:right w:val="single" w:sz="4" w:space="0" w:color="auto"/>
            </w:tcBorders>
            <w:hideMark/>
          </w:tcPr>
          <w:p w14:paraId="64CEB84B" w14:textId="77777777" w:rsidR="00150893" w:rsidRPr="005B00C6" w:rsidRDefault="00150893" w:rsidP="00150893">
            <w:pPr>
              <w:keepNext/>
              <w:keepLines/>
              <w:spacing w:after="0"/>
              <w:jc w:val="center"/>
              <w:rPr>
                <w:rFonts w:ascii="Arial" w:eastAsia="PMingLiU" w:hAnsi="Arial"/>
                <w:sz w:val="18"/>
              </w:rPr>
            </w:pPr>
            <w:r w:rsidRPr="005B00C6">
              <w:rPr>
                <w:rFonts w:ascii="Arial" w:eastAsia="PMingLiU"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69810590" w14:textId="77777777" w:rsidR="00150893" w:rsidRPr="005B00C6" w:rsidRDefault="00150893" w:rsidP="00150893">
            <w:pPr>
              <w:keepNext/>
              <w:keepLines/>
              <w:spacing w:after="0"/>
              <w:jc w:val="center"/>
              <w:rPr>
                <w:rFonts w:ascii="Arial" w:eastAsia="PMingLiU" w:hAnsi="Arial"/>
                <w:sz w:val="18"/>
              </w:rPr>
            </w:pPr>
          </w:p>
        </w:tc>
        <w:tc>
          <w:tcPr>
            <w:tcW w:w="516" w:type="pct"/>
            <w:tcBorders>
              <w:top w:val="single" w:sz="4" w:space="0" w:color="auto"/>
              <w:left w:val="single" w:sz="4" w:space="0" w:color="auto"/>
              <w:bottom w:val="single" w:sz="4" w:space="0" w:color="auto"/>
              <w:right w:val="single" w:sz="4" w:space="0" w:color="auto"/>
            </w:tcBorders>
          </w:tcPr>
          <w:p w14:paraId="15BF49DF" w14:textId="77777777" w:rsidR="00150893" w:rsidRPr="005B00C6" w:rsidRDefault="00150893" w:rsidP="00150893">
            <w:pPr>
              <w:keepNext/>
              <w:keepLines/>
              <w:spacing w:after="0"/>
              <w:jc w:val="center"/>
              <w:rPr>
                <w:rFonts w:ascii="Arial" w:eastAsia="PMingLiU" w:hAnsi="Arial"/>
                <w:sz w:val="18"/>
              </w:rPr>
            </w:pPr>
          </w:p>
        </w:tc>
        <w:tc>
          <w:tcPr>
            <w:tcW w:w="609" w:type="pct"/>
            <w:tcBorders>
              <w:top w:val="single" w:sz="4" w:space="0" w:color="auto"/>
              <w:left w:val="single" w:sz="4" w:space="0" w:color="auto"/>
              <w:bottom w:val="single" w:sz="4" w:space="0" w:color="auto"/>
              <w:right w:val="single" w:sz="4" w:space="0" w:color="auto"/>
            </w:tcBorders>
          </w:tcPr>
          <w:p w14:paraId="66819A58" w14:textId="77777777" w:rsidR="00150893" w:rsidRPr="005B00C6" w:rsidRDefault="00150893" w:rsidP="00150893">
            <w:pPr>
              <w:keepNext/>
              <w:keepLines/>
              <w:spacing w:after="0"/>
              <w:jc w:val="center"/>
              <w:rPr>
                <w:rFonts w:ascii="Arial" w:eastAsia="PMingLiU" w:hAnsi="Arial"/>
                <w:sz w:val="18"/>
              </w:rPr>
            </w:pPr>
          </w:p>
        </w:tc>
        <w:tc>
          <w:tcPr>
            <w:tcW w:w="712" w:type="pct"/>
            <w:tcBorders>
              <w:top w:val="single" w:sz="4" w:space="0" w:color="auto"/>
              <w:left w:val="single" w:sz="4" w:space="0" w:color="auto"/>
              <w:bottom w:val="single" w:sz="4" w:space="0" w:color="auto"/>
              <w:right w:val="single" w:sz="4" w:space="0" w:color="auto"/>
            </w:tcBorders>
          </w:tcPr>
          <w:p w14:paraId="150B13DD" w14:textId="77777777" w:rsidR="00150893" w:rsidRPr="005B00C6" w:rsidRDefault="00150893" w:rsidP="00150893">
            <w:pPr>
              <w:keepNext/>
              <w:keepLines/>
              <w:spacing w:after="0"/>
              <w:jc w:val="center"/>
              <w:rPr>
                <w:rFonts w:ascii="Arial" w:eastAsia="PMingLiU" w:hAnsi="Arial"/>
                <w:sz w:val="18"/>
              </w:rPr>
            </w:pPr>
          </w:p>
        </w:tc>
        <w:tc>
          <w:tcPr>
            <w:tcW w:w="893" w:type="pct"/>
            <w:tcBorders>
              <w:top w:val="single" w:sz="4" w:space="0" w:color="auto"/>
              <w:left w:val="single" w:sz="4" w:space="0" w:color="auto"/>
              <w:bottom w:val="single" w:sz="4" w:space="0" w:color="auto"/>
              <w:right w:val="single" w:sz="4" w:space="0" w:color="auto"/>
            </w:tcBorders>
          </w:tcPr>
          <w:p w14:paraId="6505BC5B" w14:textId="77777777" w:rsidR="00150893" w:rsidRPr="005B00C6" w:rsidRDefault="00150893" w:rsidP="00150893">
            <w:pPr>
              <w:keepNext/>
              <w:keepLines/>
              <w:spacing w:after="0"/>
              <w:jc w:val="center"/>
              <w:rPr>
                <w:rFonts w:ascii="Arial" w:eastAsia="PMingLiU" w:hAnsi="Arial"/>
                <w:sz w:val="18"/>
              </w:rPr>
            </w:pPr>
          </w:p>
        </w:tc>
        <w:tc>
          <w:tcPr>
            <w:tcW w:w="1087" w:type="pct"/>
            <w:tcBorders>
              <w:top w:val="single" w:sz="4" w:space="0" w:color="auto"/>
              <w:left w:val="single" w:sz="4" w:space="0" w:color="auto"/>
              <w:bottom w:val="single" w:sz="4" w:space="0" w:color="auto"/>
              <w:right w:val="single" w:sz="4" w:space="0" w:color="auto"/>
            </w:tcBorders>
          </w:tcPr>
          <w:p w14:paraId="2817DC4E" w14:textId="77777777" w:rsidR="00150893" w:rsidRPr="005B00C6" w:rsidRDefault="00150893" w:rsidP="00150893">
            <w:pPr>
              <w:keepNext/>
              <w:keepLines/>
              <w:spacing w:after="0"/>
              <w:jc w:val="center"/>
              <w:rPr>
                <w:rFonts w:ascii="Arial" w:eastAsia="PMingLiU" w:hAnsi="Arial"/>
                <w:sz w:val="18"/>
              </w:rPr>
            </w:pPr>
          </w:p>
        </w:tc>
      </w:tr>
      <w:tr w:rsidR="00150893" w:rsidRPr="005B00C6" w14:paraId="3D9A0FC3"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52AA3924" w14:textId="77777777" w:rsidR="00150893" w:rsidRPr="005B00C6" w:rsidRDefault="00150893" w:rsidP="00150893">
            <w:pPr>
              <w:pStyle w:val="TAL"/>
              <w:rPr>
                <w:rFonts w:eastAsia="PMingLiU"/>
              </w:rPr>
            </w:pPr>
            <w:r w:rsidRPr="005B00C6">
              <w:rPr>
                <w:rFonts w:eastAsia="PMingLiU"/>
              </w:rPr>
              <w:t>CA_n66(2A)-n71(2A)</w:t>
            </w:r>
            <w:r w:rsidRPr="005B00C6">
              <w:t xml:space="preserve"> (Note 6)</w:t>
            </w:r>
          </w:p>
        </w:tc>
        <w:tc>
          <w:tcPr>
            <w:tcW w:w="393" w:type="pct"/>
            <w:tcBorders>
              <w:top w:val="single" w:sz="4" w:space="0" w:color="auto"/>
              <w:left w:val="single" w:sz="4" w:space="0" w:color="auto"/>
              <w:bottom w:val="single" w:sz="4" w:space="0" w:color="auto"/>
              <w:right w:val="single" w:sz="4" w:space="0" w:color="auto"/>
            </w:tcBorders>
          </w:tcPr>
          <w:p w14:paraId="675EFC9B" w14:textId="77777777" w:rsidR="00150893" w:rsidRPr="005B00C6" w:rsidRDefault="00150893" w:rsidP="00150893">
            <w:pPr>
              <w:pStyle w:val="TAL"/>
              <w:rPr>
                <w:rFonts w:eastAsia="PMingLiU"/>
              </w:rPr>
            </w:pPr>
            <w:r w:rsidRPr="005B00C6">
              <w:rPr>
                <w:rFonts w:eastAsia="PMingLiU"/>
              </w:rPr>
              <w:t>Rel-17</w:t>
            </w:r>
          </w:p>
        </w:tc>
        <w:tc>
          <w:tcPr>
            <w:tcW w:w="156" w:type="pct"/>
            <w:tcBorders>
              <w:top w:val="single" w:sz="4" w:space="0" w:color="auto"/>
              <w:left w:val="single" w:sz="4" w:space="0" w:color="auto"/>
              <w:bottom w:val="single" w:sz="4" w:space="0" w:color="auto"/>
              <w:right w:val="single" w:sz="4" w:space="0" w:color="auto"/>
            </w:tcBorders>
          </w:tcPr>
          <w:p w14:paraId="420DC10B" w14:textId="77777777" w:rsidR="00150893" w:rsidRPr="005B00C6" w:rsidRDefault="00150893" w:rsidP="00150893">
            <w:pPr>
              <w:pStyle w:val="TAL"/>
              <w:rPr>
                <w:rFonts w:eastAsia="PMingLiU"/>
              </w:rPr>
            </w:pPr>
          </w:p>
        </w:tc>
        <w:tc>
          <w:tcPr>
            <w:tcW w:w="516" w:type="pct"/>
            <w:tcBorders>
              <w:top w:val="single" w:sz="4" w:space="0" w:color="auto"/>
              <w:left w:val="single" w:sz="4" w:space="0" w:color="auto"/>
              <w:bottom w:val="single" w:sz="4" w:space="0" w:color="auto"/>
              <w:right w:val="single" w:sz="4" w:space="0" w:color="auto"/>
            </w:tcBorders>
          </w:tcPr>
          <w:p w14:paraId="24B38AB4" w14:textId="77777777" w:rsidR="00150893" w:rsidRPr="005B00C6" w:rsidRDefault="00150893" w:rsidP="00150893">
            <w:pPr>
              <w:pStyle w:val="TAL"/>
              <w:rPr>
                <w:rFonts w:eastAsia="PMingLiU"/>
              </w:rPr>
            </w:pPr>
          </w:p>
        </w:tc>
        <w:tc>
          <w:tcPr>
            <w:tcW w:w="609" w:type="pct"/>
            <w:tcBorders>
              <w:top w:val="single" w:sz="4" w:space="0" w:color="auto"/>
              <w:left w:val="single" w:sz="4" w:space="0" w:color="auto"/>
              <w:bottom w:val="single" w:sz="4" w:space="0" w:color="auto"/>
              <w:right w:val="single" w:sz="4" w:space="0" w:color="auto"/>
            </w:tcBorders>
          </w:tcPr>
          <w:p w14:paraId="16DCEEB7" w14:textId="77777777" w:rsidR="00150893" w:rsidRPr="005B00C6" w:rsidRDefault="00150893" w:rsidP="00150893">
            <w:pPr>
              <w:pStyle w:val="TAL"/>
              <w:rPr>
                <w:rFonts w:eastAsia="PMingLiU"/>
              </w:rPr>
            </w:pPr>
          </w:p>
        </w:tc>
        <w:tc>
          <w:tcPr>
            <w:tcW w:w="712" w:type="pct"/>
            <w:tcBorders>
              <w:top w:val="single" w:sz="4" w:space="0" w:color="auto"/>
              <w:left w:val="single" w:sz="4" w:space="0" w:color="auto"/>
              <w:bottom w:val="single" w:sz="4" w:space="0" w:color="auto"/>
              <w:right w:val="single" w:sz="4" w:space="0" w:color="auto"/>
            </w:tcBorders>
          </w:tcPr>
          <w:p w14:paraId="34BE955C" w14:textId="77777777" w:rsidR="00150893" w:rsidRPr="005B00C6" w:rsidRDefault="00150893" w:rsidP="00150893">
            <w:pPr>
              <w:pStyle w:val="TAL"/>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0E74AAB7" w14:textId="77777777" w:rsidR="00150893" w:rsidRPr="005B00C6" w:rsidRDefault="00150893" w:rsidP="00150893">
            <w:pPr>
              <w:pStyle w:val="TAL"/>
              <w:rPr>
                <w:rFonts w:eastAsia="PMingLiU"/>
              </w:rPr>
            </w:pPr>
          </w:p>
        </w:tc>
        <w:tc>
          <w:tcPr>
            <w:tcW w:w="1087" w:type="pct"/>
            <w:tcBorders>
              <w:top w:val="single" w:sz="4" w:space="0" w:color="auto"/>
              <w:left w:val="single" w:sz="4" w:space="0" w:color="auto"/>
              <w:bottom w:val="single" w:sz="4" w:space="0" w:color="auto"/>
              <w:right w:val="single" w:sz="4" w:space="0" w:color="auto"/>
            </w:tcBorders>
          </w:tcPr>
          <w:p w14:paraId="2CC5DC1D" w14:textId="77777777" w:rsidR="00150893" w:rsidRPr="005B00C6" w:rsidRDefault="00150893" w:rsidP="00150893">
            <w:pPr>
              <w:pStyle w:val="TAL"/>
              <w:rPr>
                <w:rFonts w:eastAsia="PMingLiU"/>
              </w:rPr>
            </w:pPr>
          </w:p>
        </w:tc>
      </w:tr>
      <w:tr w:rsidR="00150893" w:rsidRPr="005B00C6" w14:paraId="46AB1C7F"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5A5B93C4" w14:textId="77777777" w:rsidR="00150893" w:rsidRPr="005B00C6" w:rsidRDefault="00150893" w:rsidP="00150893">
            <w:pPr>
              <w:pStyle w:val="TAL"/>
              <w:rPr>
                <w:rFonts w:eastAsia="PMingLiU"/>
              </w:rPr>
            </w:pPr>
            <w:r w:rsidRPr="00C601B3">
              <w:rPr>
                <w:rFonts w:cs="Arial"/>
                <w:szCs w:val="18"/>
              </w:rPr>
              <w:t>CA_n</w:t>
            </w:r>
            <w:r>
              <w:rPr>
                <w:rFonts w:cs="Arial"/>
                <w:szCs w:val="18"/>
                <w:lang w:eastAsia="ja-JP"/>
              </w:rPr>
              <w:t>66</w:t>
            </w:r>
            <w:r w:rsidRPr="00C601B3">
              <w:rPr>
                <w:rFonts w:cs="Arial"/>
                <w:szCs w:val="18"/>
              </w:rPr>
              <w:t>A-n</w:t>
            </w:r>
            <w:r w:rsidRPr="00C601B3">
              <w:rPr>
                <w:rFonts w:cs="Arial"/>
                <w:szCs w:val="18"/>
                <w:lang w:eastAsia="ja-JP"/>
              </w:rPr>
              <w:t>77</w:t>
            </w:r>
            <w:r w:rsidRPr="00C601B3">
              <w:rPr>
                <w:rFonts w:cs="Arial"/>
                <w:szCs w:val="18"/>
              </w:rPr>
              <w:t>A</w:t>
            </w:r>
          </w:p>
        </w:tc>
        <w:tc>
          <w:tcPr>
            <w:tcW w:w="393" w:type="pct"/>
            <w:tcBorders>
              <w:top w:val="single" w:sz="4" w:space="0" w:color="auto"/>
              <w:left w:val="single" w:sz="4" w:space="0" w:color="auto"/>
              <w:bottom w:val="single" w:sz="4" w:space="0" w:color="auto"/>
              <w:right w:val="single" w:sz="4" w:space="0" w:color="auto"/>
            </w:tcBorders>
          </w:tcPr>
          <w:p w14:paraId="06409D93" w14:textId="77777777" w:rsidR="00150893" w:rsidRPr="005B00C6" w:rsidRDefault="00150893" w:rsidP="00150893">
            <w:pPr>
              <w:pStyle w:val="TAL"/>
              <w:rPr>
                <w:rFonts w:eastAsia="PMingLiU"/>
              </w:rPr>
            </w:pPr>
            <w:r w:rsidRPr="003B58E7">
              <w:rPr>
                <w:rFonts w:eastAsia="SimSun" w:cs="Arial"/>
                <w:szCs w:val="18"/>
              </w:rPr>
              <w:t>Rel-16</w:t>
            </w:r>
          </w:p>
        </w:tc>
        <w:tc>
          <w:tcPr>
            <w:tcW w:w="156" w:type="pct"/>
            <w:tcBorders>
              <w:top w:val="single" w:sz="4" w:space="0" w:color="auto"/>
              <w:left w:val="single" w:sz="4" w:space="0" w:color="auto"/>
              <w:bottom w:val="single" w:sz="4" w:space="0" w:color="auto"/>
              <w:right w:val="single" w:sz="4" w:space="0" w:color="auto"/>
            </w:tcBorders>
          </w:tcPr>
          <w:p w14:paraId="77E9BBEF" w14:textId="77777777" w:rsidR="00150893" w:rsidRPr="005B00C6" w:rsidRDefault="00150893" w:rsidP="00150893">
            <w:pPr>
              <w:pStyle w:val="TAL"/>
              <w:rPr>
                <w:rFonts w:eastAsia="PMingLiU"/>
              </w:rPr>
            </w:pPr>
          </w:p>
        </w:tc>
        <w:tc>
          <w:tcPr>
            <w:tcW w:w="516" w:type="pct"/>
            <w:tcBorders>
              <w:top w:val="single" w:sz="4" w:space="0" w:color="auto"/>
              <w:left w:val="single" w:sz="4" w:space="0" w:color="auto"/>
              <w:bottom w:val="single" w:sz="4" w:space="0" w:color="auto"/>
              <w:right w:val="single" w:sz="4" w:space="0" w:color="auto"/>
            </w:tcBorders>
          </w:tcPr>
          <w:p w14:paraId="5CDBAE1E" w14:textId="77777777" w:rsidR="00150893" w:rsidRPr="005B00C6" w:rsidRDefault="00150893" w:rsidP="00150893">
            <w:pPr>
              <w:pStyle w:val="TAL"/>
              <w:rPr>
                <w:rFonts w:eastAsia="PMingLiU"/>
              </w:rPr>
            </w:pPr>
          </w:p>
        </w:tc>
        <w:tc>
          <w:tcPr>
            <w:tcW w:w="609" w:type="pct"/>
            <w:tcBorders>
              <w:top w:val="single" w:sz="4" w:space="0" w:color="auto"/>
              <w:left w:val="single" w:sz="4" w:space="0" w:color="auto"/>
              <w:bottom w:val="single" w:sz="4" w:space="0" w:color="auto"/>
              <w:right w:val="single" w:sz="4" w:space="0" w:color="auto"/>
            </w:tcBorders>
          </w:tcPr>
          <w:p w14:paraId="72B39D1F" w14:textId="77777777" w:rsidR="00150893" w:rsidRPr="005B00C6" w:rsidRDefault="00150893" w:rsidP="00150893">
            <w:pPr>
              <w:pStyle w:val="TAL"/>
              <w:rPr>
                <w:rFonts w:eastAsia="PMingLiU"/>
              </w:rPr>
            </w:pPr>
          </w:p>
        </w:tc>
        <w:tc>
          <w:tcPr>
            <w:tcW w:w="712" w:type="pct"/>
            <w:tcBorders>
              <w:top w:val="single" w:sz="4" w:space="0" w:color="auto"/>
              <w:left w:val="single" w:sz="4" w:space="0" w:color="auto"/>
              <w:bottom w:val="single" w:sz="4" w:space="0" w:color="auto"/>
              <w:right w:val="single" w:sz="4" w:space="0" w:color="auto"/>
            </w:tcBorders>
          </w:tcPr>
          <w:p w14:paraId="6F9FA180" w14:textId="77777777" w:rsidR="00150893" w:rsidRPr="005B00C6" w:rsidRDefault="00150893" w:rsidP="00150893">
            <w:pPr>
              <w:pStyle w:val="TAL"/>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5A03936D" w14:textId="77777777" w:rsidR="00150893" w:rsidRPr="005B00C6" w:rsidRDefault="00150893" w:rsidP="00150893">
            <w:pPr>
              <w:pStyle w:val="TAL"/>
              <w:rPr>
                <w:rFonts w:eastAsia="PMingLiU"/>
              </w:rPr>
            </w:pPr>
          </w:p>
        </w:tc>
        <w:tc>
          <w:tcPr>
            <w:tcW w:w="1087" w:type="pct"/>
            <w:tcBorders>
              <w:top w:val="single" w:sz="4" w:space="0" w:color="auto"/>
              <w:left w:val="single" w:sz="4" w:space="0" w:color="auto"/>
              <w:bottom w:val="single" w:sz="4" w:space="0" w:color="auto"/>
              <w:right w:val="single" w:sz="4" w:space="0" w:color="auto"/>
            </w:tcBorders>
          </w:tcPr>
          <w:p w14:paraId="563B940A" w14:textId="77777777" w:rsidR="00150893" w:rsidRPr="005B00C6" w:rsidRDefault="00150893" w:rsidP="00150893">
            <w:pPr>
              <w:pStyle w:val="TAL"/>
              <w:rPr>
                <w:rFonts w:eastAsia="PMingLiU"/>
              </w:rPr>
            </w:pPr>
          </w:p>
        </w:tc>
      </w:tr>
      <w:tr w:rsidR="00150893" w:rsidRPr="005B00C6" w14:paraId="46F52E94"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hideMark/>
          </w:tcPr>
          <w:p w14:paraId="2D711E50" w14:textId="77777777" w:rsidR="00150893" w:rsidRPr="005B00C6" w:rsidRDefault="00150893" w:rsidP="00150893">
            <w:pPr>
              <w:keepNext/>
              <w:keepLines/>
              <w:spacing w:after="0"/>
              <w:rPr>
                <w:rFonts w:ascii="Arial" w:eastAsia="PMingLiU" w:hAnsi="Arial"/>
                <w:sz w:val="18"/>
              </w:rPr>
            </w:pPr>
            <w:r w:rsidRPr="005B00C6">
              <w:rPr>
                <w:rFonts w:ascii="Arial" w:eastAsia="PMingLiU" w:hAnsi="Arial"/>
                <w:sz w:val="18"/>
              </w:rPr>
              <w:t>CA_n70A-n71A</w:t>
            </w:r>
          </w:p>
        </w:tc>
        <w:tc>
          <w:tcPr>
            <w:tcW w:w="393" w:type="pct"/>
            <w:tcBorders>
              <w:top w:val="single" w:sz="4" w:space="0" w:color="auto"/>
              <w:left w:val="single" w:sz="4" w:space="0" w:color="auto"/>
              <w:bottom w:val="single" w:sz="4" w:space="0" w:color="auto"/>
              <w:right w:val="single" w:sz="4" w:space="0" w:color="auto"/>
            </w:tcBorders>
            <w:hideMark/>
          </w:tcPr>
          <w:p w14:paraId="67A4A54C" w14:textId="77777777" w:rsidR="00150893" w:rsidRPr="005B00C6" w:rsidRDefault="00150893" w:rsidP="00150893">
            <w:pPr>
              <w:keepNext/>
              <w:keepLines/>
              <w:spacing w:after="0"/>
              <w:jc w:val="center"/>
              <w:rPr>
                <w:rFonts w:ascii="Arial" w:eastAsia="PMingLiU" w:hAnsi="Arial"/>
                <w:sz w:val="18"/>
              </w:rPr>
            </w:pPr>
            <w:r w:rsidRPr="005B00C6">
              <w:rPr>
                <w:rFonts w:ascii="Arial" w:eastAsia="PMingLiU"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32664454" w14:textId="77777777" w:rsidR="00150893" w:rsidRPr="005B00C6" w:rsidRDefault="00150893" w:rsidP="00150893">
            <w:pPr>
              <w:keepNext/>
              <w:keepLines/>
              <w:spacing w:after="0"/>
              <w:jc w:val="center"/>
              <w:rPr>
                <w:rFonts w:ascii="Arial" w:eastAsia="PMingLiU" w:hAnsi="Arial"/>
                <w:sz w:val="18"/>
              </w:rPr>
            </w:pPr>
          </w:p>
        </w:tc>
        <w:tc>
          <w:tcPr>
            <w:tcW w:w="516" w:type="pct"/>
            <w:tcBorders>
              <w:top w:val="single" w:sz="4" w:space="0" w:color="auto"/>
              <w:left w:val="single" w:sz="4" w:space="0" w:color="auto"/>
              <w:bottom w:val="single" w:sz="4" w:space="0" w:color="auto"/>
              <w:right w:val="single" w:sz="4" w:space="0" w:color="auto"/>
            </w:tcBorders>
          </w:tcPr>
          <w:p w14:paraId="18581DB0" w14:textId="77777777" w:rsidR="00150893" w:rsidRPr="005B00C6" w:rsidRDefault="00150893" w:rsidP="00150893">
            <w:pPr>
              <w:keepNext/>
              <w:keepLines/>
              <w:spacing w:after="0"/>
              <w:jc w:val="center"/>
              <w:rPr>
                <w:rFonts w:ascii="Arial" w:eastAsia="PMingLiU" w:hAnsi="Arial"/>
                <w:sz w:val="18"/>
              </w:rPr>
            </w:pPr>
          </w:p>
        </w:tc>
        <w:tc>
          <w:tcPr>
            <w:tcW w:w="609" w:type="pct"/>
            <w:tcBorders>
              <w:top w:val="single" w:sz="4" w:space="0" w:color="auto"/>
              <w:left w:val="single" w:sz="4" w:space="0" w:color="auto"/>
              <w:bottom w:val="single" w:sz="4" w:space="0" w:color="auto"/>
              <w:right w:val="single" w:sz="4" w:space="0" w:color="auto"/>
            </w:tcBorders>
          </w:tcPr>
          <w:p w14:paraId="0777B43F" w14:textId="77777777" w:rsidR="00150893" w:rsidRPr="005B00C6" w:rsidRDefault="00150893" w:rsidP="00150893">
            <w:pPr>
              <w:keepNext/>
              <w:keepLines/>
              <w:spacing w:after="0"/>
              <w:jc w:val="center"/>
              <w:rPr>
                <w:rFonts w:ascii="Arial" w:eastAsia="PMingLiU" w:hAnsi="Arial"/>
                <w:sz w:val="18"/>
              </w:rPr>
            </w:pPr>
          </w:p>
        </w:tc>
        <w:tc>
          <w:tcPr>
            <w:tcW w:w="712" w:type="pct"/>
            <w:tcBorders>
              <w:top w:val="single" w:sz="4" w:space="0" w:color="auto"/>
              <w:left w:val="single" w:sz="4" w:space="0" w:color="auto"/>
              <w:bottom w:val="single" w:sz="4" w:space="0" w:color="auto"/>
              <w:right w:val="single" w:sz="4" w:space="0" w:color="auto"/>
            </w:tcBorders>
          </w:tcPr>
          <w:p w14:paraId="164A770F" w14:textId="77777777" w:rsidR="00150893" w:rsidRPr="005B00C6" w:rsidRDefault="00150893" w:rsidP="00150893">
            <w:pPr>
              <w:keepNext/>
              <w:keepLines/>
              <w:spacing w:after="0"/>
              <w:jc w:val="center"/>
              <w:rPr>
                <w:rFonts w:ascii="Arial" w:eastAsia="PMingLiU" w:hAnsi="Arial"/>
                <w:sz w:val="18"/>
              </w:rPr>
            </w:pPr>
          </w:p>
        </w:tc>
        <w:tc>
          <w:tcPr>
            <w:tcW w:w="893" w:type="pct"/>
            <w:tcBorders>
              <w:top w:val="single" w:sz="4" w:space="0" w:color="auto"/>
              <w:left w:val="single" w:sz="4" w:space="0" w:color="auto"/>
              <w:bottom w:val="single" w:sz="4" w:space="0" w:color="auto"/>
              <w:right w:val="single" w:sz="4" w:space="0" w:color="auto"/>
            </w:tcBorders>
          </w:tcPr>
          <w:p w14:paraId="41C62755" w14:textId="77777777" w:rsidR="00150893" w:rsidRPr="005B00C6" w:rsidRDefault="00150893" w:rsidP="00150893">
            <w:pPr>
              <w:keepNext/>
              <w:keepLines/>
              <w:spacing w:after="0"/>
              <w:jc w:val="center"/>
              <w:rPr>
                <w:rFonts w:ascii="Arial" w:eastAsia="PMingLiU" w:hAnsi="Arial"/>
                <w:sz w:val="18"/>
              </w:rPr>
            </w:pPr>
          </w:p>
        </w:tc>
        <w:tc>
          <w:tcPr>
            <w:tcW w:w="1087" w:type="pct"/>
            <w:tcBorders>
              <w:top w:val="single" w:sz="4" w:space="0" w:color="auto"/>
              <w:left w:val="single" w:sz="4" w:space="0" w:color="auto"/>
              <w:bottom w:val="single" w:sz="4" w:space="0" w:color="auto"/>
              <w:right w:val="single" w:sz="4" w:space="0" w:color="auto"/>
            </w:tcBorders>
          </w:tcPr>
          <w:p w14:paraId="69DFBA26" w14:textId="77777777" w:rsidR="00150893" w:rsidRPr="005B00C6" w:rsidRDefault="00150893" w:rsidP="00150893">
            <w:pPr>
              <w:keepNext/>
              <w:keepLines/>
              <w:spacing w:after="0"/>
              <w:jc w:val="center"/>
              <w:rPr>
                <w:rFonts w:ascii="Arial" w:eastAsia="PMingLiU" w:hAnsi="Arial"/>
                <w:sz w:val="18"/>
              </w:rPr>
            </w:pPr>
          </w:p>
        </w:tc>
      </w:tr>
      <w:tr w:rsidR="00150893" w:rsidRPr="005B00C6" w14:paraId="444949AF"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4708B763" w14:textId="77777777" w:rsidR="00150893" w:rsidRPr="005B00C6" w:rsidRDefault="00150893" w:rsidP="00150893">
            <w:pPr>
              <w:pStyle w:val="TAL"/>
              <w:rPr>
                <w:lang w:eastAsia="ja-JP"/>
              </w:rPr>
            </w:pPr>
            <w:r w:rsidRPr="005B00C6">
              <w:rPr>
                <w:rFonts w:eastAsia="PMingLiU"/>
              </w:rPr>
              <w:t>CA_n70A-n71(2A)</w:t>
            </w:r>
          </w:p>
        </w:tc>
        <w:tc>
          <w:tcPr>
            <w:tcW w:w="393" w:type="pct"/>
            <w:tcBorders>
              <w:top w:val="single" w:sz="4" w:space="0" w:color="auto"/>
              <w:left w:val="single" w:sz="4" w:space="0" w:color="auto"/>
              <w:bottom w:val="single" w:sz="4" w:space="0" w:color="auto"/>
              <w:right w:val="single" w:sz="4" w:space="0" w:color="auto"/>
            </w:tcBorders>
          </w:tcPr>
          <w:p w14:paraId="34701FB7" w14:textId="77777777" w:rsidR="00150893" w:rsidRPr="005B00C6" w:rsidRDefault="00150893" w:rsidP="00150893">
            <w:pPr>
              <w:pStyle w:val="TAL"/>
              <w:rPr>
                <w:lang w:eastAsia="ja-JP"/>
              </w:rPr>
            </w:pPr>
            <w:r w:rsidRPr="005B00C6">
              <w:rPr>
                <w:rFonts w:eastAsia="PMingLiU"/>
              </w:rPr>
              <w:t>Rel-17</w:t>
            </w:r>
          </w:p>
        </w:tc>
        <w:tc>
          <w:tcPr>
            <w:tcW w:w="156" w:type="pct"/>
            <w:tcBorders>
              <w:top w:val="single" w:sz="4" w:space="0" w:color="auto"/>
              <w:left w:val="single" w:sz="4" w:space="0" w:color="auto"/>
              <w:bottom w:val="single" w:sz="4" w:space="0" w:color="auto"/>
              <w:right w:val="single" w:sz="4" w:space="0" w:color="auto"/>
            </w:tcBorders>
          </w:tcPr>
          <w:p w14:paraId="4C7D85A6" w14:textId="77777777" w:rsidR="00150893" w:rsidRPr="005B00C6" w:rsidRDefault="00150893" w:rsidP="00150893">
            <w:pPr>
              <w:pStyle w:val="TAL"/>
              <w:rPr>
                <w:rFonts w:eastAsia="PMingLiU"/>
              </w:rPr>
            </w:pPr>
          </w:p>
        </w:tc>
        <w:tc>
          <w:tcPr>
            <w:tcW w:w="516" w:type="pct"/>
            <w:tcBorders>
              <w:top w:val="single" w:sz="4" w:space="0" w:color="auto"/>
              <w:left w:val="single" w:sz="4" w:space="0" w:color="auto"/>
              <w:bottom w:val="single" w:sz="4" w:space="0" w:color="auto"/>
              <w:right w:val="single" w:sz="4" w:space="0" w:color="auto"/>
            </w:tcBorders>
          </w:tcPr>
          <w:p w14:paraId="067D06CD" w14:textId="77777777" w:rsidR="00150893" w:rsidRPr="005B00C6" w:rsidRDefault="00150893" w:rsidP="00150893">
            <w:pPr>
              <w:pStyle w:val="TAL"/>
              <w:rPr>
                <w:rFonts w:eastAsia="PMingLiU"/>
              </w:rPr>
            </w:pPr>
          </w:p>
        </w:tc>
        <w:tc>
          <w:tcPr>
            <w:tcW w:w="609" w:type="pct"/>
            <w:tcBorders>
              <w:top w:val="single" w:sz="4" w:space="0" w:color="auto"/>
              <w:left w:val="single" w:sz="4" w:space="0" w:color="auto"/>
              <w:bottom w:val="single" w:sz="4" w:space="0" w:color="auto"/>
              <w:right w:val="single" w:sz="4" w:space="0" w:color="auto"/>
            </w:tcBorders>
          </w:tcPr>
          <w:p w14:paraId="057AA39E" w14:textId="77777777" w:rsidR="00150893" w:rsidRPr="005B00C6" w:rsidRDefault="00150893" w:rsidP="00150893">
            <w:pPr>
              <w:pStyle w:val="TAL"/>
              <w:rPr>
                <w:rFonts w:eastAsia="PMingLiU"/>
              </w:rPr>
            </w:pPr>
          </w:p>
        </w:tc>
        <w:tc>
          <w:tcPr>
            <w:tcW w:w="712" w:type="pct"/>
            <w:tcBorders>
              <w:top w:val="single" w:sz="4" w:space="0" w:color="auto"/>
              <w:left w:val="single" w:sz="4" w:space="0" w:color="auto"/>
              <w:bottom w:val="single" w:sz="4" w:space="0" w:color="auto"/>
              <w:right w:val="single" w:sz="4" w:space="0" w:color="auto"/>
            </w:tcBorders>
          </w:tcPr>
          <w:p w14:paraId="4CE3A044" w14:textId="77777777" w:rsidR="00150893" w:rsidRPr="005B00C6" w:rsidRDefault="00150893" w:rsidP="00150893">
            <w:pPr>
              <w:pStyle w:val="TAL"/>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53882F90" w14:textId="77777777" w:rsidR="00150893" w:rsidRPr="005B00C6" w:rsidRDefault="00150893" w:rsidP="00150893">
            <w:pPr>
              <w:pStyle w:val="TAL"/>
              <w:rPr>
                <w:rFonts w:eastAsia="PMingLiU"/>
              </w:rPr>
            </w:pPr>
          </w:p>
        </w:tc>
        <w:tc>
          <w:tcPr>
            <w:tcW w:w="1087" w:type="pct"/>
            <w:tcBorders>
              <w:top w:val="single" w:sz="4" w:space="0" w:color="auto"/>
              <w:left w:val="single" w:sz="4" w:space="0" w:color="auto"/>
              <w:bottom w:val="single" w:sz="4" w:space="0" w:color="auto"/>
              <w:right w:val="single" w:sz="4" w:space="0" w:color="auto"/>
            </w:tcBorders>
          </w:tcPr>
          <w:p w14:paraId="2A957F81" w14:textId="77777777" w:rsidR="00150893" w:rsidRPr="005B00C6" w:rsidRDefault="00150893" w:rsidP="00150893">
            <w:pPr>
              <w:pStyle w:val="TAL"/>
              <w:rPr>
                <w:rFonts w:eastAsia="PMingLiU"/>
              </w:rPr>
            </w:pPr>
          </w:p>
        </w:tc>
      </w:tr>
      <w:tr w:rsidR="00150893" w:rsidRPr="005B00C6" w14:paraId="37B1E59B"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4A9CA5E6" w14:textId="77777777" w:rsidR="00150893" w:rsidRPr="005B00C6" w:rsidRDefault="00150893" w:rsidP="00150893">
            <w:pPr>
              <w:pStyle w:val="TAL"/>
              <w:rPr>
                <w:rFonts w:eastAsia="PMingLiU"/>
              </w:rPr>
            </w:pPr>
            <w:r w:rsidRPr="005B00C6">
              <w:t>CA_n</w:t>
            </w:r>
            <w:r>
              <w:t>71</w:t>
            </w:r>
            <w:r w:rsidRPr="005B00C6">
              <w:t>A-n7</w:t>
            </w:r>
            <w:r>
              <w:t>7</w:t>
            </w:r>
            <w:r w:rsidRPr="005B00C6">
              <w:t>A</w:t>
            </w:r>
          </w:p>
        </w:tc>
        <w:tc>
          <w:tcPr>
            <w:tcW w:w="393" w:type="pct"/>
            <w:tcBorders>
              <w:top w:val="single" w:sz="4" w:space="0" w:color="auto"/>
              <w:left w:val="single" w:sz="4" w:space="0" w:color="auto"/>
              <w:bottom w:val="single" w:sz="4" w:space="0" w:color="auto"/>
              <w:right w:val="single" w:sz="4" w:space="0" w:color="auto"/>
            </w:tcBorders>
          </w:tcPr>
          <w:p w14:paraId="769554E6" w14:textId="77777777" w:rsidR="00150893" w:rsidRPr="005B00C6" w:rsidRDefault="00150893" w:rsidP="00150893">
            <w:pPr>
              <w:pStyle w:val="TAL"/>
              <w:rPr>
                <w:rFonts w:eastAsia="PMingLiU"/>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59E6EE6B" w14:textId="77777777" w:rsidR="00150893" w:rsidRPr="005B00C6" w:rsidRDefault="00150893" w:rsidP="00150893">
            <w:pPr>
              <w:pStyle w:val="TAL"/>
              <w:rPr>
                <w:rFonts w:eastAsia="PMingLiU"/>
              </w:rPr>
            </w:pPr>
          </w:p>
        </w:tc>
        <w:tc>
          <w:tcPr>
            <w:tcW w:w="516" w:type="pct"/>
            <w:tcBorders>
              <w:top w:val="single" w:sz="4" w:space="0" w:color="auto"/>
              <w:left w:val="single" w:sz="4" w:space="0" w:color="auto"/>
              <w:bottom w:val="single" w:sz="4" w:space="0" w:color="auto"/>
              <w:right w:val="single" w:sz="4" w:space="0" w:color="auto"/>
            </w:tcBorders>
          </w:tcPr>
          <w:p w14:paraId="0B556A3F" w14:textId="77777777" w:rsidR="00150893" w:rsidRPr="005B00C6" w:rsidRDefault="00150893" w:rsidP="00150893">
            <w:pPr>
              <w:pStyle w:val="TAL"/>
              <w:rPr>
                <w:rFonts w:eastAsia="PMingLiU"/>
              </w:rPr>
            </w:pPr>
          </w:p>
        </w:tc>
        <w:tc>
          <w:tcPr>
            <w:tcW w:w="609" w:type="pct"/>
            <w:tcBorders>
              <w:top w:val="single" w:sz="4" w:space="0" w:color="auto"/>
              <w:left w:val="single" w:sz="4" w:space="0" w:color="auto"/>
              <w:bottom w:val="single" w:sz="4" w:space="0" w:color="auto"/>
              <w:right w:val="single" w:sz="4" w:space="0" w:color="auto"/>
            </w:tcBorders>
          </w:tcPr>
          <w:p w14:paraId="66D9B186" w14:textId="77777777" w:rsidR="00150893" w:rsidRPr="005B00C6" w:rsidRDefault="00150893" w:rsidP="00150893">
            <w:pPr>
              <w:pStyle w:val="TAL"/>
              <w:rPr>
                <w:rFonts w:eastAsia="PMingLiU"/>
              </w:rPr>
            </w:pPr>
          </w:p>
        </w:tc>
        <w:tc>
          <w:tcPr>
            <w:tcW w:w="712" w:type="pct"/>
            <w:tcBorders>
              <w:top w:val="single" w:sz="4" w:space="0" w:color="auto"/>
              <w:left w:val="single" w:sz="4" w:space="0" w:color="auto"/>
              <w:bottom w:val="single" w:sz="4" w:space="0" w:color="auto"/>
              <w:right w:val="single" w:sz="4" w:space="0" w:color="auto"/>
            </w:tcBorders>
          </w:tcPr>
          <w:p w14:paraId="487C5C30" w14:textId="77777777" w:rsidR="00150893" w:rsidRPr="005B00C6" w:rsidRDefault="00150893" w:rsidP="00150893">
            <w:pPr>
              <w:pStyle w:val="TAL"/>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65E9769A" w14:textId="77777777" w:rsidR="00150893" w:rsidRPr="005B00C6" w:rsidRDefault="00150893" w:rsidP="00150893">
            <w:pPr>
              <w:pStyle w:val="TAL"/>
              <w:rPr>
                <w:rFonts w:eastAsia="PMingLiU"/>
              </w:rPr>
            </w:pPr>
          </w:p>
        </w:tc>
        <w:tc>
          <w:tcPr>
            <w:tcW w:w="1087" w:type="pct"/>
            <w:tcBorders>
              <w:top w:val="single" w:sz="4" w:space="0" w:color="auto"/>
              <w:left w:val="single" w:sz="4" w:space="0" w:color="auto"/>
              <w:bottom w:val="single" w:sz="4" w:space="0" w:color="auto"/>
              <w:right w:val="single" w:sz="4" w:space="0" w:color="auto"/>
            </w:tcBorders>
          </w:tcPr>
          <w:p w14:paraId="4877D1A1" w14:textId="77777777" w:rsidR="00150893" w:rsidRPr="005B00C6" w:rsidRDefault="00150893" w:rsidP="00150893">
            <w:pPr>
              <w:pStyle w:val="TAL"/>
              <w:rPr>
                <w:rFonts w:eastAsia="PMingLiU"/>
              </w:rPr>
            </w:pPr>
          </w:p>
        </w:tc>
      </w:tr>
      <w:tr w:rsidR="00150893" w:rsidRPr="005B00C6" w14:paraId="6C32C9C1"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3EC2362A" w14:textId="77777777" w:rsidR="00150893" w:rsidRPr="005B00C6" w:rsidRDefault="00150893" w:rsidP="00150893">
            <w:pPr>
              <w:widowControl w:val="0"/>
              <w:spacing w:after="0"/>
              <w:rPr>
                <w:rFonts w:ascii="Arial" w:eastAsia="ＭＳ 明朝" w:hAnsi="Arial"/>
                <w:sz w:val="18"/>
                <w:lang w:eastAsia="ja-JP"/>
              </w:rPr>
            </w:pPr>
            <w:r w:rsidRPr="005B00C6">
              <w:rPr>
                <w:rFonts w:ascii="Arial" w:hAnsi="Arial"/>
                <w:sz w:val="18"/>
                <w:lang w:eastAsia="ja-JP"/>
              </w:rPr>
              <w:t>CA_n78A-n79A</w:t>
            </w:r>
          </w:p>
        </w:tc>
        <w:tc>
          <w:tcPr>
            <w:tcW w:w="393" w:type="pct"/>
            <w:tcBorders>
              <w:top w:val="single" w:sz="4" w:space="0" w:color="auto"/>
              <w:left w:val="single" w:sz="4" w:space="0" w:color="auto"/>
              <w:bottom w:val="single" w:sz="4" w:space="0" w:color="auto"/>
              <w:right w:val="single" w:sz="4" w:space="0" w:color="auto"/>
            </w:tcBorders>
          </w:tcPr>
          <w:p w14:paraId="3BA4AE58" w14:textId="77777777" w:rsidR="00150893" w:rsidRPr="005B00C6" w:rsidRDefault="00150893" w:rsidP="00150893">
            <w:pPr>
              <w:widowControl w:val="0"/>
              <w:spacing w:after="0"/>
              <w:jc w:val="center"/>
              <w:rPr>
                <w:rFonts w:ascii="Arial" w:eastAsia="ＭＳ 明朝" w:hAnsi="Arial"/>
                <w:sz w:val="18"/>
                <w:lang w:eastAsia="ja-JP"/>
              </w:rPr>
            </w:pPr>
            <w:r w:rsidRPr="005B00C6">
              <w:rPr>
                <w:rFonts w:ascii="Arial" w:hAnsi="Arial"/>
                <w:sz w:val="18"/>
                <w:lang w:eastAsia="ja-JP"/>
              </w:rPr>
              <w:t>Rel-15</w:t>
            </w:r>
          </w:p>
        </w:tc>
        <w:tc>
          <w:tcPr>
            <w:tcW w:w="156" w:type="pct"/>
            <w:tcBorders>
              <w:top w:val="single" w:sz="4" w:space="0" w:color="auto"/>
              <w:left w:val="single" w:sz="4" w:space="0" w:color="auto"/>
              <w:bottom w:val="single" w:sz="4" w:space="0" w:color="auto"/>
              <w:right w:val="single" w:sz="4" w:space="0" w:color="auto"/>
            </w:tcBorders>
          </w:tcPr>
          <w:p w14:paraId="37C12B94" w14:textId="77777777" w:rsidR="00150893" w:rsidRPr="005B00C6" w:rsidRDefault="00150893" w:rsidP="00150893">
            <w:pPr>
              <w:widowControl w:val="0"/>
              <w:spacing w:after="0"/>
              <w:jc w:val="center"/>
              <w:rPr>
                <w:rFonts w:ascii="Arial" w:eastAsia="PMingLiU" w:hAnsi="Arial"/>
                <w:sz w:val="18"/>
              </w:rPr>
            </w:pPr>
          </w:p>
        </w:tc>
        <w:tc>
          <w:tcPr>
            <w:tcW w:w="516" w:type="pct"/>
            <w:tcBorders>
              <w:top w:val="single" w:sz="4" w:space="0" w:color="auto"/>
              <w:left w:val="single" w:sz="4" w:space="0" w:color="auto"/>
              <w:bottom w:val="single" w:sz="4" w:space="0" w:color="auto"/>
              <w:right w:val="single" w:sz="4" w:space="0" w:color="auto"/>
            </w:tcBorders>
          </w:tcPr>
          <w:p w14:paraId="08B19CCB" w14:textId="77777777" w:rsidR="00150893" w:rsidRPr="005B00C6" w:rsidRDefault="00150893" w:rsidP="00150893">
            <w:pPr>
              <w:widowControl w:val="0"/>
              <w:spacing w:after="0"/>
              <w:jc w:val="center"/>
              <w:rPr>
                <w:rFonts w:ascii="Arial" w:eastAsia="PMingLiU" w:hAnsi="Arial"/>
                <w:sz w:val="18"/>
              </w:rPr>
            </w:pPr>
          </w:p>
        </w:tc>
        <w:tc>
          <w:tcPr>
            <w:tcW w:w="609" w:type="pct"/>
            <w:tcBorders>
              <w:top w:val="single" w:sz="4" w:space="0" w:color="auto"/>
              <w:left w:val="single" w:sz="4" w:space="0" w:color="auto"/>
              <w:bottom w:val="single" w:sz="4" w:space="0" w:color="auto"/>
              <w:right w:val="single" w:sz="4" w:space="0" w:color="auto"/>
            </w:tcBorders>
          </w:tcPr>
          <w:p w14:paraId="20D8CAED" w14:textId="77777777" w:rsidR="00150893" w:rsidRPr="005B00C6" w:rsidRDefault="00150893" w:rsidP="00150893">
            <w:pPr>
              <w:widowControl w:val="0"/>
              <w:spacing w:after="0"/>
              <w:jc w:val="center"/>
              <w:rPr>
                <w:rFonts w:ascii="Arial" w:eastAsia="PMingLiU" w:hAnsi="Arial"/>
                <w:sz w:val="18"/>
              </w:rPr>
            </w:pPr>
          </w:p>
        </w:tc>
        <w:tc>
          <w:tcPr>
            <w:tcW w:w="712" w:type="pct"/>
            <w:tcBorders>
              <w:top w:val="single" w:sz="4" w:space="0" w:color="auto"/>
              <w:left w:val="single" w:sz="4" w:space="0" w:color="auto"/>
              <w:bottom w:val="single" w:sz="4" w:space="0" w:color="auto"/>
              <w:right w:val="single" w:sz="4" w:space="0" w:color="auto"/>
            </w:tcBorders>
          </w:tcPr>
          <w:p w14:paraId="37ED9BE6" w14:textId="77777777" w:rsidR="00150893" w:rsidRPr="005B00C6" w:rsidRDefault="00150893" w:rsidP="00150893">
            <w:pPr>
              <w:widowControl w:val="0"/>
              <w:spacing w:after="0"/>
              <w:jc w:val="center"/>
              <w:rPr>
                <w:rFonts w:ascii="Arial" w:eastAsia="PMingLiU" w:hAnsi="Arial"/>
                <w:sz w:val="18"/>
              </w:rPr>
            </w:pPr>
          </w:p>
        </w:tc>
        <w:tc>
          <w:tcPr>
            <w:tcW w:w="893" w:type="pct"/>
            <w:tcBorders>
              <w:top w:val="single" w:sz="4" w:space="0" w:color="auto"/>
              <w:left w:val="single" w:sz="4" w:space="0" w:color="auto"/>
              <w:bottom w:val="single" w:sz="4" w:space="0" w:color="auto"/>
              <w:right w:val="single" w:sz="4" w:space="0" w:color="auto"/>
            </w:tcBorders>
          </w:tcPr>
          <w:p w14:paraId="31828A11" w14:textId="77777777" w:rsidR="00150893" w:rsidRPr="005B00C6" w:rsidRDefault="00150893" w:rsidP="00150893">
            <w:pPr>
              <w:widowControl w:val="0"/>
              <w:spacing w:after="0"/>
              <w:jc w:val="center"/>
              <w:rPr>
                <w:rFonts w:ascii="Arial" w:eastAsia="PMingLiU" w:hAnsi="Arial"/>
                <w:sz w:val="18"/>
              </w:rPr>
            </w:pPr>
          </w:p>
        </w:tc>
        <w:tc>
          <w:tcPr>
            <w:tcW w:w="1087" w:type="pct"/>
            <w:tcBorders>
              <w:top w:val="single" w:sz="4" w:space="0" w:color="auto"/>
              <w:left w:val="single" w:sz="4" w:space="0" w:color="auto"/>
              <w:bottom w:val="single" w:sz="4" w:space="0" w:color="auto"/>
              <w:right w:val="single" w:sz="4" w:space="0" w:color="auto"/>
            </w:tcBorders>
          </w:tcPr>
          <w:p w14:paraId="77F77AE6" w14:textId="77777777" w:rsidR="00150893" w:rsidRPr="005B00C6" w:rsidRDefault="00150893" w:rsidP="00150893">
            <w:pPr>
              <w:widowControl w:val="0"/>
              <w:spacing w:after="0"/>
              <w:jc w:val="center"/>
              <w:rPr>
                <w:rFonts w:ascii="Arial" w:eastAsia="PMingLiU" w:hAnsi="Arial"/>
                <w:sz w:val="18"/>
              </w:rPr>
            </w:pPr>
          </w:p>
        </w:tc>
      </w:tr>
      <w:tr w:rsidR="00150893" w:rsidRPr="005B00C6" w14:paraId="4D9302BA" w14:textId="77777777" w:rsidTr="00E73425">
        <w:trPr>
          <w:cantSplit/>
          <w:trHeight w:val="202"/>
          <w:jc w:val="center"/>
        </w:trPr>
        <w:tc>
          <w:tcPr>
            <w:tcW w:w="5000" w:type="pct"/>
            <w:gridSpan w:val="8"/>
            <w:tcBorders>
              <w:top w:val="single" w:sz="4" w:space="0" w:color="auto"/>
              <w:left w:val="single" w:sz="4" w:space="0" w:color="auto"/>
              <w:bottom w:val="single" w:sz="4" w:space="0" w:color="auto"/>
              <w:right w:val="single" w:sz="4" w:space="0" w:color="auto"/>
            </w:tcBorders>
          </w:tcPr>
          <w:p w14:paraId="7372E938" w14:textId="77777777" w:rsidR="00150893" w:rsidRPr="005B00C6" w:rsidRDefault="00150893" w:rsidP="00150893">
            <w:pPr>
              <w:pStyle w:val="TAN"/>
              <w:rPr>
                <w:rFonts w:eastAsia="PMingLiU"/>
              </w:rPr>
            </w:pPr>
            <w:r w:rsidRPr="005B00C6">
              <w:rPr>
                <w:rFonts w:eastAsia="PMingLiU"/>
              </w:rPr>
              <w:t>Note 1:</w:t>
            </w:r>
            <w:r w:rsidRPr="005B00C6">
              <w:rPr>
                <w:rFonts w:eastAsia="PMingLiU"/>
              </w:rPr>
              <w:tab/>
              <w:t>Notation used for inter-band CA Bands is according to TS 38.101-1 [23] Table 5.5A.3</w:t>
            </w:r>
            <w:r w:rsidRPr="005B00C6">
              <w:rPr>
                <w:lang w:eastAsia="zh-CN"/>
              </w:rPr>
              <w:t>.1</w:t>
            </w:r>
            <w:r w:rsidRPr="005B00C6">
              <w:rPr>
                <w:rFonts w:eastAsia="PMingLiU"/>
              </w:rPr>
              <w:t>-1, e.g. ‘CA_n1A-n78C’ indicates CA operation on NR band n1 and n78 with DL CA Bandwidth Class A and C respectively.</w:t>
            </w:r>
          </w:p>
          <w:p w14:paraId="1A6A1024" w14:textId="77777777" w:rsidR="00150893" w:rsidRPr="005B00C6" w:rsidRDefault="00150893" w:rsidP="00150893">
            <w:pPr>
              <w:pStyle w:val="TAN"/>
              <w:rPr>
                <w:rFonts w:eastAsia="PMingLiU"/>
              </w:rPr>
            </w:pPr>
            <w:r w:rsidRPr="005B00C6">
              <w:rPr>
                <w:rFonts w:eastAsia="PMingLiU"/>
              </w:rPr>
              <w:t>Note 2:</w:t>
            </w:r>
            <w:r w:rsidRPr="005B00C6">
              <w:rPr>
                <w:rFonts w:eastAsia="PMingLiU"/>
              </w:rPr>
              <w:tab/>
              <w:t>The UL CA capabilities as per Table A.4.3.2A.4.1-2 can be supported on a single or multiple CA Band(s). The UE supplier shall indicate all supported UL CA Bandwidth Class(es), in uplink of the supported CA Band(s), as per TS 38.101-1 [23] Table 5.5A.</w:t>
            </w:r>
            <w:r w:rsidRPr="005B00C6">
              <w:rPr>
                <w:lang w:eastAsia="zh-CN"/>
              </w:rPr>
              <w:t>3.</w:t>
            </w:r>
            <w:r w:rsidRPr="005B00C6">
              <w:rPr>
                <w:rFonts w:eastAsia="PMingLiU"/>
              </w:rPr>
              <w:t>1-1. For this release of specification valid choices are ’N’, ‘</w:t>
            </w:r>
            <w:proofErr w:type="spellStart"/>
            <w:r w:rsidRPr="005B00C6">
              <w:rPr>
                <w:rFonts w:eastAsia="PMingLiU"/>
              </w:rPr>
              <w:t>nXA-nYA</w:t>
            </w:r>
            <w:proofErr w:type="spellEnd"/>
            <w:r w:rsidRPr="005B00C6">
              <w:rPr>
                <w:rFonts w:eastAsia="PMingLiU"/>
              </w:rPr>
              <w:t>’, ‘</w:t>
            </w:r>
            <w:proofErr w:type="spellStart"/>
            <w:r w:rsidRPr="005B00C6">
              <w:rPr>
                <w:rFonts w:eastAsia="PMingLiU"/>
              </w:rPr>
              <w:t>nX</w:t>
            </w:r>
            <w:proofErr w:type="spellEnd"/>
            <w:r w:rsidRPr="005B00C6">
              <w:rPr>
                <w:rFonts w:eastAsia="PMingLiU"/>
              </w:rPr>
              <w:t>(2A)’, ‘</w:t>
            </w:r>
            <w:proofErr w:type="spellStart"/>
            <w:r w:rsidRPr="005B00C6">
              <w:rPr>
                <w:rFonts w:eastAsia="PMingLiU"/>
              </w:rPr>
              <w:t>nXB</w:t>
            </w:r>
            <w:proofErr w:type="spellEnd"/>
            <w:r w:rsidRPr="005B00C6">
              <w:rPr>
                <w:rFonts w:eastAsia="PMingLiU"/>
              </w:rPr>
              <w:t>’ and ‘</w:t>
            </w:r>
            <w:proofErr w:type="spellStart"/>
            <w:r w:rsidRPr="005B00C6">
              <w:rPr>
                <w:rFonts w:eastAsia="PMingLiU"/>
              </w:rPr>
              <w:t>nXC</w:t>
            </w:r>
            <w:proofErr w:type="spellEnd"/>
            <w:r w:rsidRPr="005B00C6">
              <w:rPr>
                <w:rFonts w:eastAsia="PMingLiU"/>
              </w:rPr>
              <w:t xml:space="preserve">’, where both </w:t>
            </w:r>
            <w:proofErr w:type="spellStart"/>
            <w:r w:rsidRPr="005B00C6">
              <w:rPr>
                <w:rFonts w:eastAsia="PMingLiU"/>
              </w:rPr>
              <w:t>nX</w:t>
            </w:r>
            <w:proofErr w:type="spellEnd"/>
            <w:r w:rsidRPr="005B00C6">
              <w:rPr>
                <w:rFonts w:eastAsia="PMingLiU"/>
              </w:rPr>
              <w:t xml:space="preserve"> and </w:t>
            </w:r>
            <w:proofErr w:type="spellStart"/>
            <w:r w:rsidRPr="005B00C6">
              <w:rPr>
                <w:rFonts w:eastAsia="PMingLiU"/>
              </w:rPr>
              <w:t>nY</w:t>
            </w:r>
            <w:proofErr w:type="spellEnd"/>
            <w:r w:rsidRPr="005B00C6">
              <w:rPr>
                <w:rFonts w:eastAsia="PMingLiU"/>
              </w:rPr>
              <w:t xml:space="preserve"> are the NR bands. For example, for CA_n1A-n77A, ‘N’ would mean only DL CA, ‘n1A-n77A’ would mean both DL and UL CA.</w:t>
            </w:r>
          </w:p>
          <w:p w14:paraId="71FA0639" w14:textId="77777777" w:rsidR="00150893" w:rsidRPr="005B00C6" w:rsidRDefault="00150893" w:rsidP="00150893">
            <w:pPr>
              <w:pStyle w:val="TAN"/>
              <w:rPr>
                <w:rFonts w:eastAsia="PMingLiU"/>
              </w:rPr>
            </w:pPr>
            <w:r w:rsidRPr="005B00C6">
              <w:rPr>
                <w:rFonts w:eastAsia="PMingLiU"/>
              </w:rPr>
              <w:t>Note 3:</w:t>
            </w:r>
            <w:r w:rsidRPr="005B00C6">
              <w:rPr>
                <w:rFonts w:eastAsia="PMingLiU"/>
              </w:rPr>
              <w:tab/>
              <w:t>The UE supplier shall indicate the supported Bandwidth Combination Set(s) as per TS 38.101-1 [23] Table 5.5A.3</w:t>
            </w:r>
            <w:r w:rsidRPr="005B00C6">
              <w:rPr>
                <w:lang w:eastAsia="zh-CN"/>
              </w:rPr>
              <w:t>.1</w:t>
            </w:r>
            <w:r w:rsidRPr="005B00C6">
              <w:rPr>
                <w:rFonts w:eastAsia="PMingLiU"/>
              </w:rPr>
              <w:t>-1.</w:t>
            </w:r>
          </w:p>
          <w:p w14:paraId="1FCDAE0C" w14:textId="77777777" w:rsidR="00150893" w:rsidRPr="005B00C6" w:rsidRDefault="00150893" w:rsidP="00150893">
            <w:pPr>
              <w:pStyle w:val="TAN"/>
              <w:rPr>
                <w:rFonts w:eastAsia="PMingLiU"/>
              </w:rPr>
            </w:pPr>
            <w:r w:rsidRPr="005B00C6">
              <w:rPr>
                <w:rFonts w:eastAsia="PMingLiU"/>
              </w:rPr>
              <w:t>Note 4:</w:t>
            </w:r>
            <w:r w:rsidRPr="005B00C6">
              <w:rPr>
                <w:rFonts w:eastAsia="PMingLiU"/>
              </w:rPr>
              <w:tab/>
              <w:t>Void.</w:t>
            </w:r>
          </w:p>
          <w:p w14:paraId="309AC738" w14:textId="77777777" w:rsidR="00150893" w:rsidRPr="005B00C6" w:rsidRDefault="00150893" w:rsidP="00150893">
            <w:pPr>
              <w:pStyle w:val="TAN"/>
              <w:rPr>
                <w:rFonts w:eastAsia="PMingLiU"/>
              </w:rPr>
            </w:pPr>
            <w:r w:rsidRPr="005B00C6">
              <w:rPr>
                <w:rFonts w:eastAsia="PMingLiU"/>
              </w:rPr>
              <w:t>Note 5:</w:t>
            </w:r>
            <w:r w:rsidRPr="005B00C6">
              <w:rPr>
                <w:rFonts w:eastAsia="PMingLiU"/>
              </w:rPr>
              <w:tab/>
            </w:r>
            <w:r w:rsidRPr="005B00C6">
              <w:rPr>
                <w:lang w:eastAsia="zh-CN"/>
              </w:rPr>
              <w:t xml:space="preserve">See </w:t>
            </w:r>
            <w:proofErr w:type="gramStart"/>
            <w:r w:rsidRPr="005B00C6">
              <w:rPr>
                <w:lang w:eastAsia="zh-CN"/>
              </w:rPr>
              <w:t>UL(</w:t>
            </w:r>
            <w:proofErr w:type="spellStart"/>
            <w:proofErr w:type="gramEnd"/>
            <w:r w:rsidRPr="005B00C6">
              <w:rPr>
                <w:i/>
                <w:lang w:eastAsia="zh-CN"/>
              </w:rPr>
              <w:t>table_index</w:t>
            </w:r>
            <w:proofErr w:type="spellEnd"/>
            <w:r w:rsidRPr="005B00C6">
              <w:rPr>
                <w:lang w:eastAsia="zh-CN"/>
              </w:rPr>
              <w:t xml:space="preserve">) in in Note 1 of Table 4.0-3 and </w:t>
            </w:r>
            <w:proofErr w:type="spellStart"/>
            <w:r w:rsidRPr="005B00C6">
              <w:rPr>
                <w:lang w:eastAsia="zh-CN"/>
              </w:rPr>
              <w:t>UL_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2 of Table 4.0-3  in TS 38.522 [9].</w:t>
            </w:r>
          </w:p>
          <w:p w14:paraId="3CD98669" w14:textId="77777777" w:rsidR="00150893" w:rsidRPr="005B00C6" w:rsidRDefault="00150893" w:rsidP="00150893">
            <w:pPr>
              <w:pStyle w:val="TAN"/>
              <w:rPr>
                <w:rFonts w:eastAsia="PMingLiU"/>
              </w:rPr>
            </w:pPr>
            <w:r w:rsidRPr="005B00C6">
              <w:rPr>
                <w:rFonts w:eastAsia="PMingLiU"/>
              </w:rPr>
              <w:t>Note 6:</w:t>
            </w:r>
            <w:r w:rsidRPr="005B00C6">
              <w:rPr>
                <w:rFonts w:eastAsia="PMingLiU"/>
              </w:rPr>
              <w:tab/>
              <w:t>A UE that supports NR Band n66 (Table A.4.3.1-1) and CA operation in any CA band shall also support the DL CA configurations CA_n66B and CA_n66(2A), as per Note 7, in Table 5.2-1, in TS 38.521-1 [5].</w:t>
            </w:r>
          </w:p>
          <w:p w14:paraId="00064689" w14:textId="77777777" w:rsidR="00150893" w:rsidRPr="005B00C6" w:rsidRDefault="00150893" w:rsidP="00150893">
            <w:pPr>
              <w:pStyle w:val="TAN"/>
              <w:rPr>
                <w:rFonts w:eastAsia="PMingLiU"/>
              </w:rPr>
            </w:pPr>
            <w:r w:rsidRPr="005B00C6">
              <w:rPr>
                <w:rFonts w:eastAsia="PMingLiU"/>
              </w:rPr>
              <w:t>Note 7:</w:t>
            </w:r>
            <w:r w:rsidRPr="005B00C6">
              <w:rPr>
                <w:rFonts w:eastAsia="PMingLiU"/>
              </w:rPr>
              <w:tab/>
              <w:t xml:space="preserve">The </w:t>
            </w:r>
            <w:proofErr w:type="spellStart"/>
            <w:r w:rsidRPr="005B00C6">
              <w:rPr>
                <w:rFonts w:eastAsia="PMingLiU"/>
              </w:rPr>
              <w:t>ULTxSwitching</w:t>
            </w:r>
            <w:proofErr w:type="spellEnd"/>
            <w:r w:rsidRPr="005B00C6">
              <w:rPr>
                <w:rFonts w:eastAsia="PMingLiU"/>
              </w:rPr>
              <w:t xml:space="preserve"> capability can be reported on inter-band CA band combinations. The UE supplier shall indicate inter-band CA band pairs on which it supports </w:t>
            </w:r>
            <w:proofErr w:type="spellStart"/>
            <w:r w:rsidRPr="005B00C6">
              <w:rPr>
                <w:rFonts w:eastAsia="PMingLiU"/>
              </w:rPr>
              <w:t>ULTxSwitching</w:t>
            </w:r>
            <w:proofErr w:type="spellEnd"/>
            <w:r w:rsidRPr="005B00C6">
              <w:rPr>
                <w:rFonts w:eastAsia="PMingLiU"/>
              </w:rPr>
              <w:t>. For this release of specification valid choices are ’N’ and ‘</w:t>
            </w:r>
            <w:proofErr w:type="spellStart"/>
            <w:r w:rsidRPr="005B00C6">
              <w:rPr>
                <w:rFonts w:eastAsia="PMingLiU"/>
              </w:rPr>
              <w:t>nX-nY</w:t>
            </w:r>
            <w:proofErr w:type="spellEnd"/>
            <w:r w:rsidRPr="005B00C6">
              <w:rPr>
                <w:rFonts w:eastAsia="PMingLiU"/>
              </w:rPr>
              <w:t xml:space="preserve">’, where both </w:t>
            </w:r>
            <w:proofErr w:type="spellStart"/>
            <w:r w:rsidRPr="005B00C6">
              <w:rPr>
                <w:rFonts w:eastAsia="PMingLiU"/>
              </w:rPr>
              <w:t>nX</w:t>
            </w:r>
            <w:proofErr w:type="spellEnd"/>
            <w:r w:rsidRPr="005B00C6">
              <w:rPr>
                <w:rFonts w:eastAsia="PMingLiU"/>
              </w:rPr>
              <w:t xml:space="preserve"> and </w:t>
            </w:r>
            <w:proofErr w:type="spellStart"/>
            <w:r w:rsidRPr="005B00C6">
              <w:rPr>
                <w:rFonts w:eastAsia="PMingLiU"/>
              </w:rPr>
              <w:t>nY</w:t>
            </w:r>
            <w:proofErr w:type="spellEnd"/>
            <w:r w:rsidRPr="005B00C6">
              <w:rPr>
                <w:rFonts w:eastAsia="PMingLiU"/>
              </w:rPr>
              <w:t xml:space="preserve"> are NR bands. For example, for CA_n1A-n77A, ‘N’ would mean not supporting </w:t>
            </w:r>
            <w:proofErr w:type="spellStart"/>
            <w:r w:rsidRPr="005B00C6">
              <w:rPr>
                <w:rFonts w:eastAsia="PMingLiU"/>
              </w:rPr>
              <w:t>ULTxSwitching</w:t>
            </w:r>
            <w:proofErr w:type="spellEnd"/>
            <w:r w:rsidRPr="005B00C6">
              <w:rPr>
                <w:rFonts w:eastAsia="PMingLiU"/>
              </w:rPr>
              <w:t xml:space="preserve">, ‘n1-n77’ would mean supporting of </w:t>
            </w:r>
            <w:proofErr w:type="spellStart"/>
            <w:r w:rsidRPr="005B00C6">
              <w:rPr>
                <w:rFonts w:eastAsia="PMingLiU"/>
              </w:rPr>
              <w:t>ULTxSwitching</w:t>
            </w:r>
            <w:proofErr w:type="spellEnd"/>
            <w:r w:rsidRPr="005B00C6">
              <w:rPr>
                <w:rFonts w:eastAsia="PMingLiU"/>
              </w:rPr>
              <w:t xml:space="preserve"> on this band pair. If UE supplier indicates supporting of </w:t>
            </w:r>
            <w:proofErr w:type="spellStart"/>
            <w:r w:rsidRPr="005B00C6">
              <w:rPr>
                <w:rFonts w:eastAsia="PMingLiU"/>
              </w:rPr>
              <w:t>ULTxSwitching</w:t>
            </w:r>
            <w:proofErr w:type="spellEnd"/>
            <w:r w:rsidRPr="005B00C6">
              <w:rPr>
                <w:rFonts w:eastAsia="PMingLiU"/>
              </w:rPr>
              <w:t xml:space="preserve"> on a band pair, they shall indicate at least one inter-band UL CA configuration on the same band pair in the column “Supported CA Bandwidth Class(es) in UL”.</w:t>
            </w:r>
            <w:r w:rsidRPr="005B00C6">
              <w:t xml:space="preserve"> </w:t>
            </w:r>
            <w:r w:rsidRPr="005B00C6">
              <w:rPr>
                <w:rFonts w:eastAsia="PMingLiU"/>
              </w:rPr>
              <w:t xml:space="preserve">The </w:t>
            </w:r>
            <w:proofErr w:type="spellStart"/>
            <w:r w:rsidRPr="005B00C6">
              <w:rPr>
                <w:rFonts w:eastAsia="PMingLiU"/>
              </w:rPr>
              <w:t>ULTxSwitching</w:t>
            </w:r>
            <w:proofErr w:type="spellEnd"/>
            <w:r w:rsidRPr="005B00C6">
              <w:rPr>
                <w:rFonts w:eastAsia="PMingLiU"/>
              </w:rPr>
              <w:t xml:space="preserve"> is only tested with 2 UL CCs, so UE is allowed to report ‘N’ by default for CA configuration with &gt; 2 component carriers.</w:t>
            </w:r>
          </w:p>
          <w:p w14:paraId="0BCCA7D3" w14:textId="77777777" w:rsidR="00150893" w:rsidRPr="005B00C6" w:rsidRDefault="00150893" w:rsidP="00150893">
            <w:pPr>
              <w:pStyle w:val="TAN"/>
              <w:rPr>
                <w:lang w:eastAsia="zh-CN"/>
              </w:rPr>
            </w:pPr>
            <w:r w:rsidRPr="005B00C6">
              <w:rPr>
                <w:rFonts w:eastAsia="PMingLiU"/>
              </w:rPr>
              <w:t>Note 8:</w:t>
            </w:r>
            <w:r w:rsidRPr="005B00C6">
              <w:rPr>
                <w:rFonts w:eastAsia="PMingLiU"/>
              </w:rPr>
              <w:tab/>
            </w:r>
            <w:r w:rsidRPr="005B00C6">
              <w:rPr>
                <w:lang w:eastAsia="zh-CN"/>
              </w:rPr>
              <w:t xml:space="preserve">See </w:t>
            </w:r>
            <w:proofErr w:type="spellStart"/>
            <w:r w:rsidRPr="005B00C6">
              <w:rPr>
                <w:lang w:eastAsia="zh-CN"/>
              </w:rPr>
              <w:t>ULTxSwitching</w:t>
            </w:r>
            <w:proofErr w:type="spellEnd"/>
            <w:r w:rsidRPr="005B00C6">
              <w:rPr>
                <w:lang w:eastAsia="zh-CN"/>
              </w:rPr>
              <w:t>(</w:t>
            </w:r>
            <w:proofErr w:type="spellStart"/>
            <w:r w:rsidRPr="005B00C6">
              <w:rPr>
                <w:i/>
                <w:lang w:eastAsia="zh-CN"/>
              </w:rPr>
              <w:t>table_index</w:t>
            </w:r>
            <w:proofErr w:type="spellEnd"/>
            <w:r w:rsidRPr="005B00C6">
              <w:rPr>
                <w:lang w:eastAsia="zh-CN"/>
              </w:rPr>
              <w:t>) Note 6 of Table 4.0-3 in TS 38.522 [9].</w:t>
            </w:r>
          </w:p>
          <w:p w14:paraId="454F0A04" w14:textId="77777777" w:rsidR="00150893" w:rsidRPr="006B574C" w:rsidRDefault="00150893" w:rsidP="00150893">
            <w:pPr>
              <w:pStyle w:val="TAN"/>
              <w:rPr>
                <w:lang w:eastAsia="zh-CN"/>
              </w:rPr>
            </w:pPr>
            <w:r w:rsidRPr="005B00C6">
              <w:rPr>
                <w:lang w:eastAsia="zh-CN"/>
              </w:rPr>
              <w:t>Note 9:</w:t>
            </w:r>
            <w:r w:rsidRPr="005B00C6">
              <w:rPr>
                <w:rFonts w:eastAsia="PMingLiU"/>
              </w:rPr>
              <w:tab/>
            </w:r>
            <w:r w:rsidRPr="005B00C6">
              <w:rPr>
                <w:lang w:eastAsia="zh-CN"/>
              </w:rPr>
              <w:t xml:space="preserve">See </w:t>
            </w:r>
            <w:proofErr w:type="spellStart"/>
            <w:r w:rsidRPr="005B00C6">
              <w:rPr>
                <w:lang w:eastAsia="zh-CN"/>
              </w:rPr>
              <w:t>DL_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4 of Table 4.0-3 in TS 38.522 [9].</w:t>
            </w:r>
          </w:p>
          <w:p w14:paraId="04402413" w14:textId="77777777" w:rsidR="00150893" w:rsidRDefault="00150893" w:rsidP="00150893">
            <w:pPr>
              <w:pStyle w:val="TAN"/>
              <w:rPr>
                <w:lang w:eastAsia="zh-CN"/>
              </w:rPr>
            </w:pPr>
            <w:r w:rsidRPr="006B574C">
              <w:rPr>
                <w:lang w:eastAsia="zh-CN"/>
              </w:rPr>
              <w:t>Note 10:</w:t>
            </w:r>
            <w:r w:rsidRPr="006B574C">
              <w:rPr>
                <w:lang w:eastAsia="zh-CN"/>
              </w:rPr>
              <w:tab/>
              <w:t xml:space="preserve">A UE that supports </w:t>
            </w:r>
            <w:proofErr w:type="spellStart"/>
            <w:r w:rsidRPr="006B574C">
              <w:rPr>
                <w:lang w:eastAsia="zh-CN"/>
              </w:rPr>
              <w:t>ULTxSwitching</w:t>
            </w:r>
            <w:proofErr w:type="spellEnd"/>
            <w:r w:rsidRPr="006B574C">
              <w:rPr>
                <w:lang w:eastAsia="zh-CN"/>
              </w:rPr>
              <w:t xml:space="preserve"> on a band pair might report the uplinkTxSwitching-DL-Interruption-r16 capability on the same band pair. If UE doesn’t report this capability, no DL interruption is allowed during UL Tx switching. For certain band configurations DL interruption is not allowed according to Note 8 in Table 5.2A.2.1-1 of TS 38.101-1 </w:t>
            </w:r>
            <w:r w:rsidRPr="006B574C">
              <w:rPr>
                <w:rFonts w:eastAsia="PMingLiU"/>
              </w:rPr>
              <w:t>[23]</w:t>
            </w:r>
            <w:r w:rsidRPr="006B574C">
              <w:rPr>
                <w:lang w:eastAsia="zh-CN"/>
              </w:rPr>
              <w:t>, therefore the corresponding entry is prefilled by ‘Not Supported’.</w:t>
            </w:r>
          </w:p>
          <w:p w14:paraId="2BB4AE64" w14:textId="77777777" w:rsidR="00150893" w:rsidRPr="005B00C6" w:rsidRDefault="00150893" w:rsidP="00150893">
            <w:pPr>
              <w:pStyle w:val="TAN"/>
              <w:rPr>
                <w:rFonts w:eastAsia="PMingLiU"/>
              </w:rPr>
            </w:pPr>
            <w:r>
              <w:rPr>
                <w:lang w:eastAsia="zh-CN"/>
              </w:rPr>
              <w:t>Note 11:</w:t>
            </w:r>
            <w:r>
              <w:rPr>
                <w:lang w:eastAsia="zh-CN"/>
              </w:rPr>
              <w:tab/>
              <w:t xml:space="preserve">For configurations with Note 1 in Table 5.2A.2.1-1 of TS 38.521-1 [5], UE capability </w:t>
            </w:r>
            <w:proofErr w:type="spellStart"/>
            <w:r w:rsidRPr="006677DC">
              <w:rPr>
                <w:lang w:eastAsia="zh-CN"/>
              </w:rPr>
              <w:t>simultaneousRxTxInterBandCA</w:t>
            </w:r>
            <w:proofErr w:type="spellEnd"/>
            <w:r w:rsidRPr="006677DC">
              <w:rPr>
                <w:lang w:eastAsia="zh-CN"/>
              </w:rPr>
              <w:t xml:space="preserve"> is mandatory.</w:t>
            </w:r>
          </w:p>
        </w:tc>
      </w:tr>
    </w:tbl>
    <w:p w14:paraId="1BDC6F97" w14:textId="77777777" w:rsidR="00150893" w:rsidRPr="005B00C6" w:rsidRDefault="00150893" w:rsidP="00150893"/>
    <w:p w14:paraId="6180C0B5" w14:textId="77777777" w:rsidR="00150893" w:rsidRPr="005B00C6" w:rsidRDefault="00150893" w:rsidP="001172B7"/>
    <w:p w14:paraId="526C51E8" w14:textId="77777777" w:rsidR="001172B7" w:rsidRPr="00F148FB" w:rsidRDefault="001172B7" w:rsidP="001172B7">
      <w:pPr>
        <w:pStyle w:val="EditorsNote"/>
        <w:ind w:left="0" w:firstLine="0"/>
        <w:rPr>
          <w:b/>
          <w:bCs/>
          <w:sz w:val="24"/>
          <w:szCs w:val="24"/>
        </w:rPr>
      </w:pPr>
    </w:p>
    <w:p w14:paraId="208F2041" w14:textId="77777777" w:rsidR="001172B7" w:rsidRDefault="001172B7" w:rsidP="001172B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26E6EDE2" w14:textId="6D120DE2" w:rsidR="00D65F7C" w:rsidRPr="00D65F7C" w:rsidRDefault="00D65F7C" w:rsidP="00EF2989">
      <w:pPr>
        <w:rPr>
          <w:rFonts w:ascii="Arial" w:hAnsi="Arial" w:cs="Arial"/>
          <w:color w:val="FF0000"/>
          <w:lang w:eastAsia="ja-JP"/>
        </w:rPr>
      </w:pPr>
    </w:p>
    <w:sectPr w:rsidR="00D65F7C" w:rsidRPr="00D65F7C" w:rsidSect="00E41A79">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D2ECBD" w14:textId="77777777" w:rsidR="00335574" w:rsidRDefault="00335574">
      <w:r>
        <w:separator/>
      </w:r>
    </w:p>
  </w:endnote>
  <w:endnote w:type="continuationSeparator" w:id="0">
    <w:p w14:paraId="35B1AA84" w14:textId="77777777" w:rsidR="00335574" w:rsidRDefault="003355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PMingLiU"/>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852643" w14:textId="77777777" w:rsidR="00335574" w:rsidRDefault="00335574">
      <w:r>
        <w:separator/>
      </w:r>
    </w:p>
  </w:footnote>
  <w:footnote w:type="continuationSeparator" w:id="0">
    <w:p w14:paraId="6C81563E" w14:textId="77777777" w:rsidR="00335574" w:rsidRDefault="003355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8458C" w:rsidRDefault="00E845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8458C" w:rsidRDefault="00E8458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8458C" w:rsidRDefault="00E8458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8458C" w:rsidRDefault="00E8458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E66118B"/>
    <w:multiLevelType w:val="hybridMultilevel"/>
    <w:tmpl w:val="8C7CD83E"/>
    <w:styleLink w:val="SGS21"/>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2EE497B"/>
    <w:multiLevelType w:val="hybridMultilevel"/>
    <w:tmpl w:val="8354AD68"/>
    <w:lvl w:ilvl="0" w:tplc="EB968A78">
      <w:start w:val="1"/>
      <w:numFmt w:val="decimal"/>
      <w:lvlText w:val="%1."/>
      <w:lvlJc w:val="left"/>
      <w:pPr>
        <w:ind w:left="460" w:hanging="360"/>
      </w:pPr>
      <w:rPr>
        <w:rFonts w:hint="default"/>
      </w:rPr>
    </w:lvl>
    <w:lvl w:ilvl="1" w:tplc="04090017">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DDB566D"/>
    <w:multiLevelType w:val="hybridMultilevel"/>
    <w:tmpl w:val="2F2C32E0"/>
    <w:styleLink w:val="SGS1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tyle1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GS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0" w15:restartNumberingAfterBreak="0">
    <w:nsid w:val="6CEA2025"/>
    <w:multiLevelType w:val="multilevel"/>
    <w:tmpl w:val="D4F8C736"/>
    <w:styleLink w:val="SGS13"/>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13"/>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15:restartNumberingAfterBreak="0">
    <w:nsid w:val="72B021FC"/>
    <w:multiLevelType w:val="hybridMultilevel"/>
    <w:tmpl w:val="068A3A66"/>
    <w:styleLink w:val="LFO194"/>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styleLink w:val="Style112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num>
  <w:num w:numId="2">
    <w:abstractNumId w:val="36"/>
  </w:num>
  <w:num w:numId="3">
    <w:abstractNumId w:val="4"/>
  </w:num>
  <w:num w:numId="4">
    <w:abstractNumId w:val="22"/>
  </w:num>
  <w:num w:numId="5">
    <w:abstractNumId w:val="15"/>
  </w:num>
  <w:num w:numId="6">
    <w:abstractNumId w:val="33"/>
  </w:num>
  <w:num w:numId="7">
    <w:abstractNumId w:val="3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8"/>
  </w:num>
  <w:num w:numId="10">
    <w:abstractNumId w:val="13"/>
  </w:num>
  <w:num w:numId="11">
    <w:abstractNumId w:val="5"/>
  </w:num>
  <w:num w:numId="12">
    <w:abstractNumId w:val="16"/>
  </w:num>
  <w:num w:numId="13">
    <w:abstractNumId w:val="19"/>
  </w:num>
  <w:num w:numId="14">
    <w:abstractNumId w:val="14"/>
  </w:num>
  <w:num w:numId="15">
    <w:abstractNumId w:val="31"/>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25"/>
  </w:num>
  <w:num w:numId="23">
    <w:abstractNumId w:val="26"/>
  </w:num>
  <w:num w:numId="24">
    <w:abstractNumId w:val="27"/>
  </w:num>
  <w:num w:numId="25">
    <w:abstractNumId w:val="7"/>
  </w:num>
  <w:num w:numId="26">
    <w:abstractNumId w:val="29"/>
  </w:num>
  <w:num w:numId="27">
    <w:abstractNumId w:val="35"/>
  </w:num>
  <w:num w:numId="28">
    <w:abstractNumId w:val="12"/>
  </w:num>
  <w:num w:numId="29">
    <w:abstractNumId w:val="32"/>
  </w:num>
  <w:num w:numId="30">
    <w:abstractNumId w:val="9"/>
  </w:num>
  <w:num w:numId="31">
    <w:abstractNumId w:val="6"/>
  </w:num>
  <w:num w:numId="32">
    <w:abstractNumId w:val="28"/>
  </w:num>
  <w:num w:numId="33">
    <w:abstractNumId w:val="30"/>
  </w:num>
  <w:num w:numId="34">
    <w:abstractNumId w:val="34"/>
  </w:num>
  <w:num w:numId="35">
    <w:abstractNumId w:val="17"/>
  </w:num>
  <w:num w:numId="36">
    <w:abstractNumId w:val="20"/>
  </w:num>
  <w:num w:numId="37">
    <w:abstractNumId w:val="21"/>
  </w:num>
  <w:num w:numId="38">
    <w:abstractNumId w:val="18"/>
  </w:num>
  <w:num w:numId="39">
    <w:abstractNumId w:val="11"/>
  </w:num>
  <w:num w:numId="40">
    <w:abstractNumId w:val="24"/>
  </w:num>
  <w:num w:numId="41">
    <w:abstractNumId w:val="3"/>
  </w:num>
  <w:num w:numId="42">
    <w:abstractNumId w:val="39"/>
  </w:num>
  <w:num w:numId="43">
    <w:abstractNumId w:val="8"/>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14A07"/>
    <w:rsid w:val="0002006A"/>
    <w:rsid w:val="00020E4D"/>
    <w:rsid w:val="00022A10"/>
    <w:rsid w:val="00022E4A"/>
    <w:rsid w:val="00024753"/>
    <w:rsid w:val="00024FFF"/>
    <w:rsid w:val="000276E6"/>
    <w:rsid w:val="00027CE1"/>
    <w:rsid w:val="00030C4F"/>
    <w:rsid w:val="00041628"/>
    <w:rsid w:val="00043833"/>
    <w:rsid w:val="00044457"/>
    <w:rsid w:val="00046A7A"/>
    <w:rsid w:val="00051A3D"/>
    <w:rsid w:val="00057393"/>
    <w:rsid w:val="00064F12"/>
    <w:rsid w:val="00067E62"/>
    <w:rsid w:val="00074D61"/>
    <w:rsid w:val="00081BA7"/>
    <w:rsid w:val="00083197"/>
    <w:rsid w:val="000900FB"/>
    <w:rsid w:val="0009057A"/>
    <w:rsid w:val="000908A3"/>
    <w:rsid w:val="000916EA"/>
    <w:rsid w:val="00092690"/>
    <w:rsid w:val="00094580"/>
    <w:rsid w:val="000A3E80"/>
    <w:rsid w:val="000A6394"/>
    <w:rsid w:val="000B2227"/>
    <w:rsid w:val="000B5F2D"/>
    <w:rsid w:val="000B7FED"/>
    <w:rsid w:val="000C038A"/>
    <w:rsid w:val="000C2B5E"/>
    <w:rsid w:val="000C59D2"/>
    <w:rsid w:val="000C6598"/>
    <w:rsid w:val="000C7872"/>
    <w:rsid w:val="000D0249"/>
    <w:rsid w:val="000D0A6B"/>
    <w:rsid w:val="000D0FC5"/>
    <w:rsid w:val="000D3CD5"/>
    <w:rsid w:val="000D443F"/>
    <w:rsid w:val="000D44B3"/>
    <w:rsid w:val="000E3404"/>
    <w:rsid w:val="000F2222"/>
    <w:rsid w:val="000F3484"/>
    <w:rsid w:val="000F4959"/>
    <w:rsid w:val="0010708F"/>
    <w:rsid w:val="00111964"/>
    <w:rsid w:val="001138AE"/>
    <w:rsid w:val="00114A22"/>
    <w:rsid w:val="00116DB5"/>
    <w:rsid w:val="001172B7"/>
    <w:rsid w:val="001256B4"/>
    <w:rsid w:val="00145D43"/>
    <w:rsid w:val="00150893"/>
    <w:rsid w:val="0016514E"/>
    <w:rsid w:val="00173795"/>
    <w:rsid w:val="00174573"/>
    <w:rsid w:val="001803B6"/>
    <w:rsid w:val="0018284C"/>
    <w:rsid w:val="00182CCC"/>
    <w:rsid w:val="00186C43"/>
    <w:rsid w:val="00192C46"/>
    <w:rsid w:val="00194EA6"/>
    <w:rsid w:val="00197F9C"/>
    <w:rsid w:val="001A0579"/>
    <w:rsid w:val="001A08B3"/>
    <w:rsid w:val="001A7B60"/>
    <w:rsid w:val="001B0007"/>
    <w:rsid w:val="001B248B"/>
    <w:rsid w:val="001B52F0"/>
    <w:rsid w:val="001B6362"/>
    <w:rsid w:val="001B7A65"/>
    <w:rsid w:val="001C6165"/>
    <w:rsid w:val="001D7D66"/>
    <w:rsid w:val="001E41F3"/>
    <w:rsid w:val="001F0760"/>
    <w:rsid w:val="001F4CB2"/>
    <w:rsid w:val="001F4D82"/>
    <w:rsid w:val="00211CE6"/>
    <w:rsid w:val="00213218"/>
    <w:rsid w:val="0021357A"/>
    <w:rsid w:val="002157AD"/>
    <w:rsid w:val="00234F68"/>
    <w:rsid w:val="00241826"/>
    <w:rsid w:val="00241EA6"/>
    <w:rsid w:val="002517E3"/>
    <w:rsid w:val="00252E57"/>
    <w:rsid w:val="002547FE"/>
    <w:rsid w:val="0026004D"/>
    <w:rsid w:val="0026408E"/>
    <w:rsid w:val="002640DD"/>
    <w:rsid w:val="00274032"/>
    <w:rsid w:val="00274BA1"/>
    <w:rsid w:val="00275D12"/>
    <w:rsid w:val="002837FD"/>
    <w:rsid w:val="00284FEB"/>
    <w:rsid w:val="002860C4"/>
    <w:rsid w:val="00292837"/>
    <w:rsid w:val="002A02E8"/>
    <w:rsid w:val="002A1F77"/>
    <w:rsid w:val="002B4825"/>
    <w:rsid w:val="002B5741"/>
    <w:rsid w:val="002B63E4"/>
    <w:rsid w:val="002C29C7"/>
    <w:rsid w:val="002C55BA"/>
    <w:rsid w:val="002D441B"/>
    <w:rsid w:val="002D487B"/>
    <w:rsid w:val="002D6F0B"/>
    <w:rsid w:val="002E3493"/>
    <w:rsid w:val="002E472E"/>
    <w:rsid w:val="002F1CF9"/>
    <w:rsid w:val="002F3B38"/>
    <w:rsid w:val="002F45F6"/>
    <w:rsid w:val="002F67A2"/>
    <w:rsid w:val="00302B90"/>
    <w:rsid w:val="00302CB5"/>
    <w:rsid w:val="00305409"/>
    <w:rsid w:val="003058DA"/>
    <w:rsid w:val="003128D2"/>
    <w:rsid w:val="00316D3F"/>
    <w:rsid w:val="00327004"/>
    <w:rsid w:val="00335574"/>
    <w:rsid w:val="00343D4C"/>
    <w:rsid w:val="003609EF"/>
    <w:rsid w:val="0036231A"/>
    <w:rsid w:val="003660AF"/>
    <w:rsid w:val="00374DD4"/>
    <w:rsid w:val="00390F0A"/>
    <w:rsid w:val="00396602"/>
    <w:rsid w:val="003B1268"/>
    <w:rsid w:val="003B5ECE"/>
    <w:rsid w:val="003B653B"/>
    <w:rsid w:val="003B73FB"/>
    <w:rsid w:val="003C3143"/>
    <w:rsid w:val="003C4F14"/>
    <w:rsid w:val="003C66E4"/>
    <w:rsid w:val="003D22E2"/>
    <w:rsid w:val="003D324D"/>
    <w:rsid w:val="003E02B0"/>
    <w:rsid w:val="003E1A36"/>
    <w:rsid w:val="003E2BDE"/>
    <w:rsid w:val="003E662F"/>
    <w:rsid w:val="003E69F7"/>
    <w:rsid w:val="003F3113"/>
    <w:rsid w:val="003F3164"/>
    <w:rsid w:val="003F43F9"/>
    <w:rsid w:val="003F6E82"/>
    <w:rsid w:val="004040FF"/>
    <w:rsid w:val="0040744E"/>
    <w:rsid w:val="00410371"/>
    <w:rsid w:val="00415A87"/>
    <w:rsid w:val="00416504"/>
    <w:rsid w:val="004173B4"/>
    <w:rsid w:val="00423C88"/>
    <w:rsid w:val="004242F1"/>
    <w:rsid w:val="004255D6"/>
    <w:rsid w:val="00425A17"/>
    <w:rsid w:val="00426065"/>
    <w:rsid w:val="00426928"/>
    <w:rsid w:val="00427DA1"/>
    <w:rsid w:val="00435FD1"/>
    <w:rsid w:val="004413B6"/>
    <w:rsid w:val="00441632"/>
    <w:rsid w:val="00444E83"/>
    <w:rsid w:val="004515D5"/>
    <w:rsid w:val="004537A1"/>
    <w:rsid w:val="0047239A"/>
    <w:rsid w:val="00472B2E"/>
    <w:rsid w:val="0047560D"/>
    <w:rsid w:val="0048133F"/>
    <w:rsid w:val="00491833"/>
    <w:rsid w:val="004941CB"/>
    <w:rsid w:val="004947CE"/>
    <w:rsid w:val="0049509A"/>
    <w:rsid w:val="00496B26"/>
    <w:rsid w:val="004971DC"/>
    <w:rsid w:val="00497471"/>
    <w:rsid w:val="004A4269"/>
    <w:rsid w:val="004A48D7"/>
    <w:rsid w:val="004A4DF1"/>
    <w:rsid w:val="004A75AA"/>
    <w:rsid w:val="004B75B7"/>
    <w:rsid w:val="004C1F8C"/>
    <w:rsid w:val="004C23CE"/>
    <w:rsid w:val="004C38BC"/>
    <w:rsid w:val="004C4F0E"/>
    <w:rsid w:val="004C589B"/>
    <w:rsid w:val="004C5AFA"/>
    <w:rsid w:val="004D023C"/>
    <w:rsid w:val="004D74A9"/>
    <w:rsid w:val="004D76D5"/>
    <w:rsid w:val="004E241C"/>
    <w:rsid w:val="004E3B6F"/>
    <w:rsid w:val="004F35A1"/>
    <w:rsid w:val="00512912"/>
    <w:rsid w:val="00513C4A"/>
    <w:rsid w:val="00514AA0"/>
    <w:rsid w:val="00514C09"/>
    <w:rsid w:val="0051580D"/>
    <w:rsid w:val="00520CCA"/>
    <w:rsid w:val="00521780"/>
    <w:rsid w:val="005241BB"/>
    <w:rsid w:val="00525756"/>
    <w:rsid w:val="00526347"/>
    <w:rsid w:val="00543C78"/>
    <w:rsid w:val="005445D5"/>
    <w:rsid w:val="00546D23"/>
    <w:rsid w:val="00547111"/>
    <w:rsid w:val="005516DB"/>
    <w:rsid w:val="005553AB"/>
    <w:rsid w:val="00557E32"/>
    <w:rsid w:val="00565EFE"/>
    <w:rsid w:val="005668F9"/>
    <w:rsid w:val="005674FB"/>
    <w:rsid w:val="00573452"/>
    <w:rsid w:val="00577344"/>
    <w:rsid w:val="00580C81"/>
    <w:rsid w:val="00581DF3"/>
    <w:rsid w:val="00582BBA"/>
    <w:rsid w:val="00582C1A"/>
    <w:rsid w:val="00583A58"/>
    <w:rsid w:val="00585F2B"/>
    <w:rsid w:val="00586EA3"/>
    <w:rsid w:val="005927EA"/>
    <w:rsid w:val="00592D74"/>
    <w:rsid w:val="0059606A"/>
    <w:rsid w:val="005A1581"/>
    <w:rsid w:val="005B1C0F"/>
    <w:rsid w:val="005B3739"/>
    <w:rsid w:val="005B3E75"/>
    <w:rsid w:val="005B5F6A"/>
    <w:rsid w:val="005C3071"/>
    <w:rsid w:val="005C5583"/>
    <w:rsid w:val="005E2BA7"/>
    <w:rsid w:val="005E2C44"/>
    <w:rsid w:val="005F0123"/>
    <w:rsid w:val="005F4326"/>
    <w:rsid w:val="005F67F1"/>
    <w:rsid w:val="00606E9C"/>
    <w:rsid w:val="006101FC"/>
    <w:rsid w:val="00611F9E"/>
    <w:rsid w:val="0061436E"/>
    <w:rsid w:val="00621188"/>
    <w:rsid w:val="006257ED"/>
    <w:rsid w:val="00625AC8"/>
    <w:rsid w:val="0063057E"/>
    <w:rsid w:val="00631571"/>
    <w:rsid w:val="006364FF"/>
    <w:rsid w:val="006418FD"/>
    <w:rsid w:val="00643554"/>
    <w:rsid w:val="00655F41"/>
    <w:rsid w:val="0065704B"/>
    <w:rsid w:val="0066025C"/>
    <w:rsid w:val="00665C47"/>
    <w:rsid w:val="00670573"/>
    <w:rsid w:val="00671F09"/>
    <w:rsid w:val="00672BE3"/>
    <w:rsid w:val="006816DC"/>
    <w:rsid w:val="00690E63"/>
    <w:rsid w:val="00695808"/>
    <w:rsid w:val="006B46FB"/>
    <w:rsid w:val="006C78A7"/>
    <w:rsid w:val="006D1681"/>
    <w:rsid w:val="006D5B47"/>
    <w:rsid w:val="006D62FE"/>
    <w:rsid w:val="006E21FB"/>
    <w:rsid w:val="006E2F56"/>
    <w:rsid w:val="006E500B"/>
    <w:rsid w:val="006E6C4A"/>
    <w:rsid w:val="006F1B7A"/>
    <w:rsid w:val="006F69D7"/>
    <w:rsid w:val="00703AD4"/>
    <w:rsid w:val="00704493"/>
    <w:rsid w:val="007051FF"/>
    <w:rsid w:val="00711AFC"/>
    <w:rsid w:val="00711B5E"/>
    <w:rsid w:val="00725977"/>
    <w:rsid w:val="00725E2B"/>
    <w:rsid w:val="00731A89"/>
    <w:rsid w:val="007351FD"/>
    <w:rsid w:val="00740B2B"/>
    <w:rsid w:val="0074315C"/>
    <w:rsid w:val="00743B89"/>
    <w:rsid w:val="0075230E"/>
    <w:rsid w:val="007538AF"/>
    <w:rsid w:val="0075512E"/>
    <w:rsid w:val="00764900"/>
    <w:rsid w:val="0076588D"/>
    <w:rsid w:val="00766ECB"/>
    <w:rsid w:val="007720FD"/>
    <w:rsid w:val="00784818"/>
    <w:rsid w:val="00784AA6"/>
    <w:rsid w:val="00785B5A"/>
    <w:rsid w:val="00792342"/>
    <w:rsid w:val="007977A8"/>
    <w:rsid w:val="007A17FD"/>
    <w:rsid w:val="007A451B"/>
    <w:rsid w:val="007B1C59"/>
    <w:rsid w:val="007B1F5E"/>
    <w:rsid w:val="007B512A"/>
    <w:rsid w:val="007C12BD"/>
    <w:rsid w:val="007C1DF3"/>
    <w:rsid w:val="007C2097"/>
    <w:rsid w:val="007C6DD1"/>
    <w:rsid w:val="007D1A26"/>
    <w:rsid w:val="007D6A07"/>
    <w:rsid w:val="007F10BF"/>
    <w:rsid w:val="007F46CE"/>
    <w:rsid w:val="007F617E"/>
    <w:rsid w:val="007F7259"/>
    <w:rsid w:val="0080232E"/>
    <w:rsid w:val="00802C3D"/>
    <w:rsid w:val="008040A8"/>
    <w:rsid w:val="00807F92"/>
    <w:rsid w:val="00814D81"/>
    <w:rsid w:val="00816EDE"/>
    <w:rsid w:val="0082210D"/>
    <w:rsid w:val="00824635"/>
    <w:rsid w:val="008279FA"/>
    <w:rsid w:val="00847676"/>
    <w:rsid w:val="008626E7"/>
    <w:rsid w:val="00863CF2"/>
    <w:rsid w:val="00863E6C"/>
    <w:rsid w:val="00866667"/>
    <w:rsid w:val="00866EDB"/>
    <w:rsid w:val="008706F8"/>
    <w:rsid w:val="00870EE7"/>
    <w:rsid w:val="00874199"/>
    <w:rsid w:val="00874ADC"/>
    <w:rsid w:val="008754A4"/>
    <w:rsid w:val="008863B9"/>
    <w:rsid w:val="00890D03"/>
    <w:rsid w:val="008A45A6"/>
    <w:rsid w:val="008A6307"/>
    <w:rsid w:val="008A6D01"/>
    <w:rsid w:val="008B1F7D"/>
    <w:rsid w:val="008C0CF8"/>
    <w:rsid w:val="008C1152"/>
    <w:rsid w:val="008C5EDA"/>
    <w:rsid w:val="008D3423"/>
    <w:rsid w:val="008D697A"/>
    <w:rsid w:val="008D7A88"/>
    <w:rsid w:val="008F0DDA"/>
    <w:rsid w:val="008F250F"/>
    <w:rsid w:val="008F31D6"/>
    <w:rsid w:val="008F3789"/>
    <w:rsid w:val="008F4C56"/>
    <w:rsid w:val="008F5365"/>
    <w:rsid w:val="008F686C"/>
    <w:rsid w:val="009004A3"/>
    <w:rsid w:val="009122B8"/>
    <w:rsid w:val="00913B5B"/>
    <w:rsid w:val="009140C2"/>
    <w:rsid w:val="009148DE"/>
    <w:rsid w:val="00925BED"/>
    <w:rsid w:val="00933DA6"/>
    <w:rsid w:val="009408F1"/>
    <w:rsid w:val="00941E30"/>
    <w:rsid w:val="009550D8"/>
    <w:rsid w:val="0095770C"/>
    <w:rsid w:val="009777D9"/>
    <w:rsid w:val="00977E95"/>
    <w:rsid w:val="009800BF"/>
    <w:rsid w:val="00983B40"/>
    <w:rsid w:val="00985B6B"/>
    <w:rsid w:val="00987924"/>
    <w:rsid w:val="009879FD"/>
    <w:rsid w:val="00991B88"/>
    <w:rsid w:val="00992379"/>
    <w:rsid w:val="0099331A"/>
    <w:rsid w:val="009973D8"/>
    <w:rsid w:val="009A05BE"/>
    <w:rsid w:val="009A1E75"/>
    <w:rsid w:val="009A2F7D"/>
    <w:rsid w:val="009A5753"/>
    <w:rsid w:val="009A579D"/>
    <w:rsid w:val="009A61F4"/>
    <w:rsid w:val="009A64F6"/>
    <w:rsid w:val="009A6C65"/>
    <w:rsid w:val="009B1866"/>
    <w:rsid w:val="009C1105"/>
    <w:rsid w:val="009C1FBE"/>
    <w:rsid w:val="009C3428"/>
    <w:rsid w:val="009D2677"/>
    <w:rsid w:val="009D4C2E"/>
    <w:rsid w:val="009D5805"/>
    <w:rsid w:val="009E3297"/>
    <w:rsid w:val="009E520C"/>
    <w:rsid w:val="009E5FE7"/>
    <w:rsid w:val="009E6537"/>
    <w:rsid w:val="009F2A8A"/>
    <w:rsid w:val="009F734F"/>
    <w:rsid w:val="00A0286E"/>
    <w:rsid w:val="00A03F35"/>
    <w:rsid w:val="00A057B6"/>
    <w:rsid w:val="00A173DA"/>
    <w:rsid w:val="00A177A0"/>
    <w:rsid w:val="00A23730"/>
    <w:rsid w:val="00A246B6"/>
    <w:rsid w:val="00A27690"/>
    <w:rsid w:val="00A31AC0"/>
    <w:rsid w:val="00A3712D"/>
    <w:rsid w:val="00A472EA"/>
    <w:rsid w:val="00A47E70"/>
    <w:rsid w:val="00A50CF0"/>
    <w:rsid w:val="00A766FB"/>
    <w:rsid w:val="00A7671C"/>
    <w:rsid w:val="00A81E61"/>
    <w:rsid w:val="00A9013D"/>
    <w:rsid w:val="00A93E3A"/>
    <w:rsid w:val="00AA23C8"/>
    <w:rsid w:val="00AA2B8A"/>
    <w:rsid w:val="00AA2CBC"/>
    <w:rsid w:val="00AA7797"/>
    <w:rsid w:val="00AB0972"/>
    <w:rsid w:val="00AB22CD"/>
    <w:rsid w:val="00AC4BB7"/>
    <w:rsid w:val="00AC5820"/>
    <w:rsid w:val="00AD1CD8"/>
    <w:rsid w:val="00AD2D9F"/>
    <w:rsid w:val="00AD4563"/>
    <w:rsid w:val="00AE0B9D"/>
    <w:rsid w:val="00AE47D3"/>
    <w:rsid w:val="00AE654E"/>
    <w:rsid w:val="00AF60FC"/>
    <w:rsid w:val="00B00972"/>
    <w:rsid w:val="00B06499"/>
    <w:rsid w:val="00B07FAC"/>
    <w:rsid w:val="00B177A9"/>
    <w:rsid w:val="00B17E9A"/>
    <w:rsid w:val="00B258BB"/>
    <w:rsid w:val="00B317BB"/>
    <w:rsid w:val="00B33002"/>
    <w:rsid w:val="00B34CA6"/>
    <w:rsid w:val="00B406E8"/>
    <w:rsid w:val="00B52CF4"/>
    <w:rsid w:val="00B5554E"/>
    <w:rsid w:val="00B67B97"/>
    <w:rsid w:val="00B713BC"/>
    <w:rsid w:val="00B73201"/>
    <w:rsid w:val="00B7460E"/>
    <w:rsid w:val="00B81F63"/>
    <w:rsid w:val="00B87E54"/>
    <w:rsid w:val="00B948B5"/>
    <w:rsid w:val="00B968C8"/>
    <w:rsid w:val="00BA1287"/>
    <w:rsid w:val="00BA3EC5"/>
    <w:rsid w:val="00BA4947"/>
    <w:rsid w:val="00BA51D9"/>
    <w:rsid w:val="00BA7FBE"/>
    <w:rsid w:val="00BB1341"/>
    <w:rsid w:val="00BB2A90"/>
    <w:rsid w:val="00BB3008"/>
    <w:rsid w:val="00BB5DFC"/>
    <w:rsid w:val="00BC101B"/>
    <w:rsid w:val="00BD225D"/>
    <w:rsid w:val="00BD23AE"/>
    <w:rsid w:val="00BD279D"/>
    <w:rsid w:val="00BD6BB8"/>
    <w:rsid w:val="00BE3ED6"/>
    <w:rsid w:val="00BE50FE"/>
    <w:rsid w:val="00BF001D"/>
    <w:rsid w:val="00BF1893"/>
    <w:rsid w:val="00C1054D"/>
    <w:rsid w:val="00C1260B"/>
    <w:rsid w:val="00C157C9"/>
    <w:rsid w:val="00C21D57"/>
    <w:rsid w:val="00C22BF6"/>
    <w:rsid w:val="00C240F3"/>
    <w:rsid w:val="00C26B36"/>
    <w:rsid w:val="00C3441B"/>
    <w:rsid w:val="00C4433E"/>
    <w:rsid w:val="00C45DB6"/>
    <w:rsid w:val="00C54AAC"/>
    <w:rsid w:val="00C5749F"/>
    <w:rsid w:val="00C6284C"/>
    <w:rsid w:val="00C62A23"/>
    <w:rsid w:val="00C660A7"/>
    <w:rsid w:val="00C66BA2"/>
    <w:rsid w:val="00C73CAA"/>
    <w:rsid w:val="00C7559A"/>
    <w:rsid w:val="00C80411"/>
    <w:rsid w:val="00C83A67"/>
    <w:rsid w:val="00C86DA5"/>
    <w:rsid w:val="00C94947"/>
    <w:rsid w:val="00C95985"/>
    <w:rsid w:val="00C96B0D"/>
    <w:rsid w:val="00C97560"/>
    <w:rsid w:val="00CA1403"/>
    <w:rsid w:val="00CA16CA"/>
    <w:rsid w:val="00CA3DFC"/>
    <w:rsid w:val="00CB0DA2"/>
    <w:rsid w:val="00CB2337"/>
    <w:rsid w:val="00CB6EC4"/>
    <w:rsid w:val="00CC472B"/>
    <w:rsid w:val="00CC5026"/>
    <w:rsid w:val="00CC68D0"/>
    <w:rsid w:val="00CD21C3"/>
    <w:rsid w:val="00CD3AA2"/>
    <w:rsid w:val="00CD4D51"/>
    <w:rsid w:val="00CD5AE3"/>
    <w:rsid w:val="00CD7C08"/>
    <w:rsid w:val="00CE4D5B"/>
    <w:rsid w:val="00CE5096"/>
    <w:rsid w:val="00CE6B74"/>
    <w:rsid w:val="00CF3D23"/>
    <w:rsid w:val="00D01958"/>
    <w:rsid w:val="00D03F9A"/>
    <w:rsid w:val="00D05A3E"/>
    <w:rsid w:val="00D06D51"/>
    <w:rsid w:val="00D07B68"/>
    <w:rsid w:val="00D16662"/>
    <w:rsid w:val="00D21E5F"/>
    <w:rsid w:val="00D22CCE"/>
    <w:rsid w:val="00D24991"/>
    <w:rsid w:val="00D325F1"/>
    <w:rsid w:val="00D3568C"/>
    <w:rsid w:val="00D45C4A"/>
    <w:rsid w:val="00D50255"/>
    <w:rsid w:val="00D51241"/>
    <w:rsid w:val="00D517CF"/>
    <w:rsid w:val="00D60756"/>
    <w:rsid w:val="00D627C5"/>
    <w:rsid w:val="00D632F1"/>
    <w:rsid w:val="00D65F7C"/>
    <w:rsid w:val="00D66520"/>
    <w:rsid w:val="00D679CD"/>
    <w:rsid w:val="00D74703"/>
    <w:rsid w:val="00D74F4A"/>
    <w:rsid w:val="00D76174"/>
    <w:rsid w:val="00D82183"/>
    <w:rsid w:val="00D96A94"/>
    <w:rsid w:val="00DA41B9"/>
    <w:rsid w:val="00DA63A7"/>
    <w:rsid w:val="00DC1B79"/>
    <w:rsid w:val="00DC3220"/>
    <w:rsid w:val="00DC4BE5"/>
    <w:rsid w:val="00DD1860"/>
    <w:rsid w:val="00DD51E5"/>
    <w:rsid w:val="00DD6961"/>
    <w:rsid w:val="00DE100A"/>
    <w:rsid w:val="00DE1AE1"/>
    <w:rsid w:val="00DE34CF"/>
    <w:rsid w:val="00DE4E58"/>
    <w:rsid w:val="00DF3FD8"/>
    <w:rsid w:val="00E07D76"/>
    <w:rsid w:val="00E131F7"/>
    <w:rsid w:val="00E13F3D"/>
    <w:rsid w:val="00E14E5B"/>
    <w:rsid w:val="00E2065E"/>
    <w:rsid w:val="00E20CF4"/>
    <w:rsid w:val="00E21773"/>
    <w:rsid w:val="00E21D4E"/>
    <w:rsid w:val="00E271BC"/>
    <w:rsid w:val="00E3205F"/>
    <w:rsid w:val="00E346CD"/>
    <w:rsid w:val="00E34898"/>
    <w:rsid w:val="00E41A79"/>
    <w:rsid w:val="00E42640"/>
    <w:rsid w:val="00E45605"/>
    <w:rsid w:val="00E64AFA"/>
    <w:rsid w:val="00E66BD7"/>
    <w:rsid w:val="00E74387"/>
    <w:rsid w:val="00E76A3D"/>
    <w:rsid w:val="00E8458C"/>
    <w:rsid w:val="00E84A72"/>
    <w:rsid w:val="00E85F4C"/>
    <w:rsid w:val="00E87790"/>
    <w:rsid w:val="00E916D3"/>
    <w:rsid w:val="00E939D0"/>
    <w:rsid w:val="00E93BA3"/>
    <w:rsid w:val="00EB09B7"/>
    <w:rsid w:val="00EC0CE8"/>
    <w:rsid w:val="00ED04C5"/>
    <w:rsid w:val="00ED1A28"/>
    <w:rsid w:val="00ED1EB0"/>
    <w:rsid w:val="00ED321A"/>
    <w:rsid w:val="00ED6027"/>
    <w:rsid w:val="00ED681A"/>
    <w:rsid w:val="00EE081D"/>
    <w:rsid w:val="00EE23E5"/>
    <w:rsid w:val="00EE7D7C"/>
    <w:rsid w:val="00EF2989"/>
    <w:rsid w:val="00F01797"/>
    <w:rsid w:val="00F06795"/>
    <w:rsid w:val="00F073FF"/>
    <w:rsid w:val="00F10012"/>
    <w:rsid w:val="00F211F5"/>
    <w:rsid w:val="00F2455F"/>
    <w:rsid w:val="00F25D98"/>
    <w:rsid w:val="00F300FB"/>
    <w:rsid w:val="00F32629"/>
    <w:rsid w:val="00F34995"/>
    <w:rsid w:val="00F3755A"/>
    <w:rsid w:val="00F43589"/>
    <w:rsid w:val="00F46AF4"/>
    <w:rsid w:val="00F5290F"/>
    <w:rsid w:val="00F54E44"/>
    <w:rsid w:val="00F55EE9"/>
    <w:rsid w:val="00F5788F"/>
    <w:rsid w:val="00F711F0"/>
    <w:rsid w:val="00F716E6"/>
    <w:rsid w:val="00F7342E"/>
    <w:rsid w:val="00F749C0"/>
    <w:rsid w:val="00F809D8"/>
    <w:rsid w:val="00F83BFE"/>
    <w:rsid w:val="00F86806"/>
    <w:rsid w:val="00FA248C"/>
    <w:rsid w:val="00FB4F72"/>
    <w:rsid w:val="00FB6386"/>
    <w:rsid w:val="00FB789C"/>
    <w:rsid w:val="00FC28B1"/>
    <w:rsid w:val="00FD31AC"/>
    <w:rsid w:val="00FD5B86"/>
    <w:rsid w:val="00FE2B27"/>
    <w:rsid w:val="00FE314E"/>
    <w:rsid w:val="00FE3395"/>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link w:val="30"/>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af4">
    <w:name w:val="コメント文字列 (文字)"/>
    <w:link w:val="af3"/>
    <w:qFormat/>
    <w:rsid w:val="00426928"/>
    <w:rPr>
      <w:rFonts w:ascii="Times New Roman" w:hAnsi="Times New Roman"/>
      <w:lang w:val="en-GB" w:eastAsia="en-US"/>
    </w:rPr>
  </w:style>
  <w:style w:type="character" w:customStyle="1" w:styleId="29">
    <w:name w:val="コメント内容 (文字)2"/>
    <w:link w:val="af8"/>
    <w:qFormat/>
    <w:rsid w:val="00426928"/>
    <w:rPr>
      <w:rFonts w:ascii="Times New Roman" w:hAnsi="Times New Roman"/>
      <w:b/>
      <w:bCs/>
      <w:lang w:val="en-GB" w:eastAsia="en-US"/>
    </w:rPr>
  </w:style>
  <w:style w:type="character" w:customStyle="1" w:styleId="af7">
    <w:name w:val="吹き出し (文字)"/>
    <w:link w:val="af6"/>
    <w:qFormat/>
    <w:rsid w:val="00426928"/>
    <w:rPr>
      <w:rFonts w:ascii="Tahoma" w:hAnsi="Tahoma" w:cs="Tahoma"/>
      <w:sz w:val="16"/>
      <w:szCs w:val="16"/>
      <w:lang w:val="en-GB" w:eastAsia="en-US"/>
    </w:rPr>
  </w:style>
  <w:style w:type="paragraph" w:styleId="afb">
    <w:name w:val="Revision"/>
    <w:hidden/>
    <w:uiPriority w:val="99"/>
    <w:qFormat/>
    <w:rsid w:val="00426928"/>
    <w:rPr>
      <w:rFonts w:ascii="Times New Roman" w:eastAsia="ＭＳ 明朝"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afc"/>
    <w:qFormat/>
    <w:rsid w:val="00426928"/>
    <w:pPr>
      <w:keepNext/>
      <w:keepLines/>
      <w:snapToGrid w:val="0"/>
      <w:spacing w:after="180"/>
      <w:ind w:leftChars="0" w:left="0"/>
      <w:jc w:val="center"/>
    </w:pPr>
    <w:rPr>
      <w:rFonts w:eastAsia="SimSun"/>
      <w:kern w:val="2"/>
    </w:rPr>
  </w:style>
  <w:style w:type="paragraph" w:styleId="afc">
    <w:name w:val="Body Text Indent"/>
    <w:basedOn w:val="a1"/>
    <w:link w:val="afd"/>
    <w:qFormat/>
    <w:rsid w:val="00426928"/>
    <w:pPr>
      <w:overflowPunct w:val="0"/>
      <w:autoSpaceDE w:val="0"/>
      <w:autoSpaceDN w:val="0"/>
      <w:adjustRightInd w:val="0"/>
      <w:spacing w:after="120"/>
      <w:ind w:leftChars="200" w:left="420"/>
      <w:textAlignment w:val="baseline"/>
    </w:pPr>
    <w:rPr>
      <w:lang w:eastAsia="en-GB"/>
    </w:rPr>
  </w:style>
  <w:style w:type="character" w:customStyle="1" w:styleId="afd">
    <w:name w:val="本文インデント (文字)"/>
    <w:basedOn w:val="a2"/>
    <w:link w:val="afc"/>
    <w:qFormat/>
    <w:rsid w:val="00426928"/>
    <w:rPr>
      <w:rFonts w:ascii="Times New Roman" w:hAnsi="Times New Roman"/>
      <w:lang w:val="en-GB" w:eastAsia="en-GB"/>
    </w:rPr>
  </w:style>
  <w:style w:type="character" w:customStyle="1" w:styleId="afa">
    <w:name w:val="見出しマップ (文字)"/>
    <w:link w:val="af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426928"/>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link w:val="5"/>
    <w:qFormat/>
    <w:rsid w:val="00426928"/>
    <w:rPr>
      <w:rFonts w:ascii="Arial" w:hAnsi="Arial"/>
      <w:sz w:val="22"/>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link w:val="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ad">
    <w:name w:val="一覧 (文字)"/>
    <w:link w:val="ac"/>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9"/>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qFormat/>
    <w:rsid w:val="00426928"/>
  </w:style>
  <w:style w:type="table" w:styleId="afe">
    <w:name w:val="Table Grid"/>
    <w:aliases w:val="SGS Table Basic 1"/>
    <w:basedOn w:val="a3"/>
    <w:qFormat/>
    <w:rsid w:val="00426928"/>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aff0">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a1"/>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426928"/>
    <w:rPr>
      <w:rFonts w:ascii="Arial" w:hAnsi="Arial"/>
      <w:b/>
      <w:noProof/>
      <w:sz w:val="18"/>
      <w:lang w:val="en-GB" w:eastAsia="en-US"/>
    </w:rPr>
  </w:style>
  <w:style w:type="paragraph" w:styleId="Web">
    <w:name w:val="Normal (Web)"/>
    <w:basedOn w:val="a1"/>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2"/>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aff3">
    <w:name w:val="List Paragraph"/>
    <w:aliases w:val="- Bullets,목록 단락,?? ??,?????,????,Lista1,?? ?목록 단락 Char,¥ê¥¹¥È¶ÎÂä Char,¥¨º¥¹¥È¶ÎÂä Char,清單段落1"/>
    <w:basedOn w:val="a1"/>
    <w:link w:val="aff4"/>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1"/>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
    <w:name w:val="HTML Acronym"/>
    <w:uiPriority w:val="99"/>
    <w:unhideWhenUsed/>
    <w:rsid w:val="00426928"/>
  </w:style>
  <w:style w:type="character" w:customStyle="1" w:styleId="70">
    <w:name w:val="見出し 7 (文字)"/>
    <w:aliases w:val="L7 (文字),Header 7 (文字)"/>
    <w:link w:val="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426928"/>
    <w:pPr>
      <w:spacing w:line="360" w:lineRule="atLeast"/>
      <w:jc w:val="center"/>
    </w:pPr>
    <w:rPr>
      <w:rFonts w:ascii="Times New Roman" w:eastAsia="ＭＳ 明朝" w:hAnsi="Times New Roman"/>
      <w:lang w:val="en-GB" w:eastAsia="en-US"/>
    </w:rPr>
  </w:style>
  <w:style w:type="paragraph" w:customStyle="1" w:styleId="2a">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60">
    <w:name w:val="見出し 6 (文字)"/>
    <w:aliases w:val="T1 (文字)1,Header 6 (文字)"/>
    <w:link w:val="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qFormat/>
    <w:rsid w:val="00426928"/>
    <w:pPr>
      <w:overflowPunct w:val="0"/>
      <w:autoSpaceDE w:val="0"/>
      <w:autoSpaceDN w:val="0"/>
      <w:adjustRightInd w:val="0"/>
      <w:textAlignment w:val="baseline"/>
    </w:pPr>
    <w:rPr>
      <w:rFonts w:ascii="Arial" w:hAnsi="Arial"/>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5">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qFormat/>
    <w:rsid w:val="00426928"/>
    <w:rPr>
      <w:rFonts w:ascii="Arial" w:hAnsi="Arial"/>
      <w:sz w:val="36"/>
      <w:lang w:val="en-GB" w:eastAsia="en-US"/>
    </w:rPr>
  </w:style>
  <w:style w:type="paragraph" w:customStyle="1" w:styleId="Separation">
    <w:name w:val="Separation"/>
    <w:basedOn w:val="10"/>
    <w:next w:val="a1"/>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aff7">
    <w:name w:val="index heading"/>
    <w:basedOn w:val="a1"/>
    <w:next w:val="a1"/>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f8">
    <w:name w:val="Plain Text"/>
    <w:basedOn w:val="a1"/>
    <w:link w:val="aff9"/>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aff9">
    <w:name w:val="書式なし (文字)"/>
    <w:basedOn w:val="a2"/>
    <w:link w:val="aff8"/>
    <w:qFormat/>
    <w:rsid w:val="00426928"/>
    <w:rPr>
      <w:rFonts w:ascii="Courier New" w:hAnsi="Courier New"/>
      <w:lang w:val="nb-NO" w:eastAsia="ja-JP"/>
    </w:rPr>
  </w:style>
  <w:style w:type="paragraph" w:styleId="2b">
    <w:name w:val="Body Text 2"/>
    <w:basedOn w:val="a1"/>
    <w:link w:val="2c"/>
    <w:qFormat/>
    <w:rsid w:val="00426928"/>
    <w:pPr>
      <w:overflowPunct w:val="0"/>
      <w:autoSpaceDE w:val="0"/>
      <w:autoSpaceDN w:val="0"/>
      <w:adjustRightInd w:val="0"/>
      <w:textAlignment w:val="baseline"/>
    </w:pPr>
    <w:rPr>
      <w:i/>
      <w:lang w:eastAsia="en-GB"/>
    </w:rPr>
  </w:style>
  <w:style w:type="character" w:customStyle="1" w:styleId="2c">
    <w:name w:val="本文 2 (文字)"/>
    <w:basedOn w:val="a2"/>
    <w:link w:val="2b"/>
    <w:qFormat/>
    <w:rsid w:val="00426928"/>
    <w:rPr>
      <w:rFonts w:ascii="Times New Roman" w:hAnsi="Times New Roman"/>
      <w:i/>
      <w:lang w:val="en-GB" w:eastAsia="en-GB"/>
    </w:rPr>
  </w:style>
  <w:style w:type="paragraph" w:styleId="37">
    <w:name w:val="Body Text 3"/>
    <w:basedOn w:val="a1"/>
    <w:link w:val="38"/>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qFormat/>
    <w:rsid w:val="00426928"/>
    <w:rPr>
      <w:rFonts w:ascii="Times New Roman" w:eastAsia="Osaka" w:hAnsi="Times New Roman"/>
      <w:color w:val="000000"/>
      <w:lang w:val="en-GB" w:eastAsia="en-GB"/>
    </w:rPr>
  </w:style>
  <w:style w:type="character" w:styleId="affa">
    <w:name w:val="page number"/>
    <w:basedOn w:val="a2"/>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a2"/>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d">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9">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4">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2f">
    <w:name w:val="本文インデント 2 (文字)"/>
    <w:basedOn w:val="a2"/>
    <w:link w:val="2e"/>
    <w:qFormat/>
    <w:rsid w:val="00426928"/>
    <w:rPr>
      <w:rFonts w:ascii="Times New Roman" w:hAnsi="Times New Roman"/>
      <w:lang w:val="en-GB" w:eastAsia="en-GB"/>
    </w:rPr>
  </w:style>
  <w:style w:type="paragraph" w:styleId="affc">
    <w:name w:val="Normal Indent"/>
    <w:aliases w:val="d"/>
    <w:basedOn w:val="a1"/>
    <w:qFormat/>
    <w:rsid w:val="00426928"/>
    <w:pPr>
      <w:overflowPunct w:val="0"/>
      <w:autoSpaceDE w:val="0"/>
      <w:autoSpaceDN w:val="0"/>
      <w:adjustRightInd w:val="0"/>
      <w:spacing w:after="0"/>
      <w:ind w:left="851"/>
      <w:textAlignment w:val="baseline"/>
    </w:pPr>
    <w:rPr>
      <w:lang w:val="it-IT" w:eastAsia="en-GB"/>
    </w:rPr>
  </w:style>
  <w:style w:type="paragraph" w:styleId="54">
    <w:name w:val="List Number 5"/>
    <w:basedOn w:val="a1"/>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affd">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affe">
    <w:name w:val="endnote text"/>
    <w:basedOn w:val="a1"/>
    <w:link w:val="afff"/>
    <w:qFormat/>
    <w:rsid w:val="00426928"/>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426928"/>
    <w:rPr>
      <w:rFonts w:ascii="Times New Roman" w:eastAsia="SimSun" w:hAnsi="Times New Roman"/>
      <w:lang w:val="en-GB" w:eastAsia="en-GB"/>
    </w:rPr>
  </w:style>
  <w:style w:type="character" w:styleId="afff0">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afff1">
    <w:name w:val="Title"/>
    <w:aliases w:val="Section Header"/>
    <w:basedOn w:val="a1"/>
    <w:next w:val="a1"/>
    <w:link w:val="afff2"/>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2">
    <w:name w:val="表題 (文字)"/>
    <w:aliases w:val="Section Header (文字)"/>
    <w:basedOn w:val="a2"/>
    <w:link w:val="afff1"/>
    <w:qFormat/>
    <w:rsid w:val="00426928"/>
    <w:rPr>
      <w:rFonts w:ascii="Courier New" w:hAnsi="Courier New"/>
      <w:lang w:val="nb-NO" w:eastAsia="en-GB"/>
    </w:rPr>
  </w:style>
  <w:style w:type="paragraph" w:styleId="afff3">
    <w:name w:val="Date"/>
    <w:basedOn w:val="a1"/>
    <w:next w:val="a1"/>
    <w:link w:val="afff4"/>
    <w:qFormat/>
    <w:rsid w:val="00426928"/>
    <w:pPr>
      <w:overflowPunct w:val="0"/>
      <w:autoSpaceDE w:val="0"/>
      <w:autoSpaceDN w:val="0"/>
      <w:adjustRightInd w:val="0"/>
      <w:textAlignment w:val="baseline"/>
    </w:pPr>
    <w:rPr>
      <w:lang w:eastAsia="en-GB"/>
    </w:rPr>
  </w:style>
  <w:style w:type="character" w:customStyle="1" w:styleId="afff4">
    <w:name w:val="日付 (文字)"/>
    <w:basedOn w:val="a2"/>
    <w:link w:val="afff3"/>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a1"/>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a1"/>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1"/>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e"/>
    <w:qFormat/>
    <w:rsid w:val="0042692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5"/>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a1"/>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6">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a1"/>
    <w:next w:val="a1"/>
    <w:qFormat/>
    <w:rsid w:val="00426928"/>
    <w:pPr>
      <w:overflowPunct w:val="0"/>
      <w:autoSpaceDE w:val="0"/>
      <w:autoSpaceDN w:val="0"/>
      <w:adjustRightInd w:val="0"/>
      <w:textAlignment w:val="baseline"/>
    </w:pPr>
    <w:rPr>
      <w:i/>
      <w:lang w:eastAsia="en-GB"/>
    </w:rPr>
  </w:style>
  <w:style w:type="paragraph" w:customStyle="1" w:styleId="TOC91">
    <w:name w:val="TOC 91"/>
    <w:basedOn w:val="81"/>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1"/>
    <w:next w:val="a1"/>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a1"/>
    <w:qFormat/>
    <w:rsid w:val="00426928"/>
    <w:pPr>
      <w:overflowPunct w:val="0"/>
      <w:autoSpaceDE w:val="0"/>
      <w:autoSpaceDN w:val="0"/>
      <w:adjustRightInd w:val="0"/>
      <w:spacing w:after="0"/>
      <w:textAlignment w:val="baseline"/>
    </w:pPr>
    <w:rPr>
      <w:b/>
      <w:lang w:eastAsia="en-GB"/>
    </w:rPr>
  </w:style>
  <w:style w:type="paragraph" w:customStyle="1" w:styleId="HO">
    <w:name w:val="HO"/>
    <w:basedOn w:val="a1"/>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af"/>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a1"/>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a1"/>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b"/>
    <w:next w:val="2b"/>
    <w:qFormat/>
    <w:rsid w:val="00426928"/>
    <w:pPr>
      <w:keepNext/>
      <w:keepLines/>
      <w:spacing w:after="60"/>
      <w:ind w:left="210"/>
      <w:jc w:val="center"/>
    </w:pPr>
    <w:rPr>
      <w:rFonts w:eastAsia="ＭＳ 明朝"/>
      <w:b/>
      <w:i w:val="0"/>
    </w:rPr>
  </w:style>
  <w:style w:type="paragraph" w:customStyle="1" w:styleId="TableofFigures1">
    <w:name w:val="Table of Figures1"/>
    <w:basedOn w:val="a1"/>
    <w:next w:val="a1"/>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1"/>
    <w:next w:val="a1"/>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a1"/>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426928"/>
    <w:pPr>
      <w:spacing w:before="120"/>
      <w:outlineLvl w:val="2"/>
    </w:pPr>
    <w:rPr>
      <w:sz w:val="28"/>
    </w:rPr>
  </w:style>
  <w:style w:type="paragraph" w:customStyle="1" w:styleId="Heading2Head2A2">
    <w:name w:val="Heading 2.Head2A.2"/>
    <w:basedOn w:val="10"/>
    <w:next w:val="a1"/>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1"/>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aff5"/>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7">
    <w:name w:val="无列表1"/>
    <w:next w:val="a4"/>
    <w:semiHidden/>
    <w:rsid w:val="00426928"/>
  </w:style>
  <w:style w:type="paragraph" w:customStyle="1" w:styleId="1030302">
    <w:name w:val="样式 样式 标题 1 + 两端对齐 段前: 0.3 行 段后: 0.3 行 行距: 单倍行距 + 段前: 0.2 行 段后: ..."/>
    <w:basedOn w:val="a1"/>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80">
    <w:name w:val="見出し 8 (文字)"/>
    <w:link w:val="8"/>
    <w:qFormat/>
    <w:rsid w:val="00426928"/>
    <w:rPr>
      <w:rFonts w:ascii="Arial" w:hAnsi="Arial"/>
      <w:sz w:val="36"/>
      <w:lang w:val="en-GB" w:eastAsia="en-US"/>
    </w:rPr>
  </w:style>
  <w:style w:type="character" w:customStyle="1" w:styleId="90">
    <w:name w:val="見出し 9 (文字)"/>
    <w:aliases w:val="Figure Heading (文字),FH (文字)"/>
    <w:link w:val="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8">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19">
    <w:name w:val="変更箇所1"/>
    <w:hidden/>
    <w:semiHidden/>
    <w:qFormat/>
    <w:rsid w:val="00426928"/>
    <w:rPr>
      <w:rFonts w:ascii="Times New Roman" w:eastAsia="ＭＳ 明朝"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afff5">
    <w:name w:val="Note Heading"/>
    <w:basedOn w:val="a1"/>
    <w:next w:val="a1"/>
    <w:link w:val="afff6"/>
    <w:qFormat/>
    <w:rsid w:val="00426928"/>
    <w:pPr>
      <w:overflowPunct w:val="0"/>
      <w:autoSpaceDE w:val="0"/>
      <w:autoSpaceDN w:val="0"/>
      <w:adjustRightInd w:val="0"/>
      <w:textAlignment w:val="baseline"/>
    </w:pPr>
    <w:rPr>
      <w:lang w:eastAsia="en-GB"/>
    </w:rPr>
  </w:style>
  <w:style w:type="character" w:customStyle="1" w:styleId="afff6">
    <w:name w:val="記 (文字)"/>
    <w:basedOn w:val="a2"/>
    <w:link w:val="afff5"/>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fff7">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af3"/>
    <w:next w:val="af3"/>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a1"/>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uiPriority w:val="99"/>
    <w:semiHidden/>
    <w:rsid w:val="00426928"/>
  </w:style>
  <w:style w:type="paragraph" w:customStyle="1" w:styleId="xl22">
    <w:name w:val="xl22"/>
    <w:basedOn w:val="a1"/>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fff8">
    <w:name w:val="修订"/>
    <w:hidden/>
    <w:semiHidden/>
    <w:qFormat/>
    <w:rsid w:val="00426928"/>
    <w:rPr>
      <w:rFonts w:ascii="Times New Roman" w:eastAsia="Batang" w:hAnsi="Times New Roman"/>
      <w:lang w:val="en-GB" w:eastAsia="en-US"/>
    </w:rPr>
  </w:style>
  <w:style w:type="character" w:customStyle="1" w:styleId="26">
    <w:name w:val="箇条書き 2 (文字)"/>
    <w:aliases w:val="lb2 (文字)"/>
    <w:link w:val="25"/>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ＭＳ 明朝" w:hAnsi="Times New Roman"/>
      <w:lang w:val="en-GB" w:eastAsia="en-US"/>
    </w:rPr>
  </w:style>
  <w:style w:type="character" w:customStyle="1" w:styleId="Heading6Char3">
    <w:name w:val="Heading 6 Char3"/>
    <w:aliases w:val="T1 Char10,Header 6 Char1,T1 Char11,Header 6 Char2"/>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fff9">
    <w:name w:val="样式 页眉"/>
    <w:basedOn w:val="a6"/>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fff9"/>
    <w:qFormat/>
    <w:rsid w:val="00426928"/>
    <w:rPr>
      <w:rFonts w:ascii="Arial" w:eastAsia="Arial" w:hAnsi="Arial"/>
      <w:b/>
      <w:bCs/>
      <w:noProof/>
      <w:sz w:val="22"/>
      <w:lang w:val="en-GB" w:eastAsia="en-US"/>
    </w:rPr>
  </w:style>
  <w:style w:type="paragraph" w:customStyle="1" w:styleId="-310">
    <w:name w:val="彩色底纹 - 着色 31"/>
    <w:basedOn w:val="a1"/>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5 Char5,H5 Char4,M5 Char5,mh2 Char5"/>
    <w:qFormat/>
    <w:rsid w:val="00426928"/>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a3"/>
    <w:next w:val="afe"/>
    <w:qFormat/>
    <w:rsid w:val="00426928"/>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qFormat/>
    <w:rsid w:val="00426928"/>
    <w:pPr>
      <w:overflowPunct w:val="0"/>
      <w:autoSpaceDE w:val="0"/>
      <w:autoSpaceDN w:val="0"/>
      <w:adjustRightInd w:val="0"/>
      <w:ind w:left="400" w:hanging="400"/>
      <w:jc w:val="center"/>
      <w:textAlignment w:val="baseline"/>
    </w:pPr>
    <w:rPr>
      <w:b/>
    </w:rPr>
  </w:style>
  <w:style w:type="paragraph" w:styleId="3b">
    <w:name w:val="Body Text Indent 3"/>
    <w:basedOn w:val="a1"/>
    <w:link w:val="3c"/>
    <w:qFormat/>
    <w:rsid w:val="00426928"/>
    <w:pPr>
      <w:overflowPunct w:val="0"/>
      <w:autoSpaceDE w:val="0"/>
      <w:autoSpaceDN w:val="0"/>
      <w:adjustRightInd w:val="0"/>
      <w:ind w:left="1080"/>
      <w:textAlignment w:val="baseline"/>
    </w:pPr>
  </w:style>
  <w:style w:type="character" w:customStyle="1" w:styleId="3c">
    <w:name w:val="本文インデント 3 (文字)"/>
    <w:basedOn w:val="a2"/>
    <w:link w:val="3b"/>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426928"/>
    <w:rPr>
      <w:rFonts w:ascii="Arial" w:eastAsia="Arial" w:hAnsi="Arial"/>
      <w:sz w:val="28"/>
      <w:lang w:val="en-GB" w:eastAsia="en-US"/>
    </w:rPr>
  </w:style>
  <w:style w:type="paragraph" w:customStyle="1" w:styleId="a">
    <w:name w:val="表格题注"/>
    <w:next w:val="a1"/>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28">
    <w:name w:val="一覧 2 (文字)"/>
    <w:link w:val="27"/>
    <w:qFormat/>
    <w:rsid w:val="00426928"/>
    <w:rPr>
      <w:rFonts w:ascii="Times New Roman" w:hAnsi="Times New Roman"/>
      <w:lang w:val="en-GB" w:eastAsia="en-US"/>
    </w:rPr>
  </w:style>
  <w:style w:type="character" w:customStyle="1" w:styleId="34">
    <w:name w:val="箇条書き 3 (文字)"/>
    <w:link w:val="33"/>
    <w:qFormat/>
    <w:rsid w:val="00426928"/>
    <w:rPr>
      <w:rFonts w:ascii="Times New Roman" w:hAnsi="Times New Roman"/>
      <w:lang w:val="en-GB" w:eastAsia="en-US"/>
    </w:rPr>
  </w:style>
  <w:style w:type="character" w:customStyle="1" w:styleId="ae">
    <w:name w:val="箇条書き (文字)"/>
    <w:aliases w:val="UL (文字)"/>
    <w:link w:val="ab"/>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ＭＳ 明朝"/>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ＭＳ 明朝"/>
      <w:lang w:val="en-US"/>
    </w:rPr>
  </w:style>
  <w:style w:type="paragraph" w:customStyle="1" w:styleId="TabList">
    <w:name w:val="TabList"/>
    <w:basedOn w:val="a1"/>
    <w:qFormat/>
    <w:rsid w:val="00426928"/>
    <w:pPr>
      <w:tabs>
        <w:tab w:val="left" w:pos="1134"/>
      </w:tabs>
      <w:spacing w:after="0"/>
    </w:pPr>
    <w:rPr>
      <w:rFonts w:eastAsia="ＭＳ 明朝"/>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a1"/>
    <w:qFormat/>
    <w:rsid w:val="00426928"/>
    <w:pPr>
      <w:widowControl w:val="0"/>
      <w:spacing w:after="240"/>
      <w:jc w:val="both"/>
    </w:pPr>
    <w:rPr>
      <w:rFonts w:eastAsia="SimSun"/>
      <w:sz w:val="24"/>
      <w:lang w:val="en-AU"/>
    </w:rPr>
  </w:style>
  <w:style w:type="paragraph" w:customStyle="1" w:styleId="berschrift1H1">
    <w:name w:val="Überschrift 1.H1"/>
    <w:basedOn w:val="a1"/>
    <w:next w:val="a1"/>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426928"/>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426928"/>
    <w:pPr>
      <w:spacing w:after="240"/>
      <w:jc w:val="both"/>
    </w:pPr>
    <w:rPr>
      <w:rFonts w:ascii="Helvetica" w:eastAsia="SimSun" w:hAnsi="Helvetica"/>
    </w:rPr>
  </w:style>
  <w:style w:type="paragraph" w:customStyle="1" w:styleId="List10">
    <w:name w:val="List1"/>
    <w:basedOn w:val="a1"/>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a1"/>
    <w:qFormat/>
    <w:rsid w:val="00426928"/>
    <w:pPr>
      <w:spacing w:before="120" w:after="0"/>
      <w:jc w:val="both"/>
    </w:pPr>
    <w:rPr>
      <w:rFonts w:eastAsia="SimSun"/>
      <w:lang w:val="en-US"/>
    </w:rPr>
  </w:style>
  <w:style w:type="paragraph" w:customStyle="1" w:styleId="centered">
    <w:name w:val="centered"/>
    <w:basedOn w:val="a1"/>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a">
    <w:name w:val="リストなし1"/>
    <w:next w:val="a4"/>
    <w:uiPriority w:val="99"/>
    <w:semiHidden/>
    <w:unhideWhenUsed/>
    <w:rsid w:val="00426928"/>
  </w:style>
  <w:style w:type="paragraph" w:customStyle="1" w:styleId="810">
    <w:name w:val="表 (赤)  81"/>
    <w:basedOn w:val="a1"/>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426928"/>
    <w:pPr>
      <w:spacing w:before="100" w:beforeAutospacing="1" w:after="100" w:afterAutospacing="1"/>
    </w:pPr>
    <w:rPr>
      <w:rFonts w:eastAsia="SimSun"/>
      <w:sz w:val="24"/>
      <w:szCs w:val="24"/>
      <w:lang w:val="en-US" w:eastAsia="zh-CN"/>
    </w:rPr>
  </w:style>
  <w:style w:type="table" w:styleId="2f1">
    <w:name w:val="Table Classic 2"/>
    <w:basedOn w:val="a3"/>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a1"/>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26928"/>
    <w:pPr>
      <w:spacing w:after="240"/>
      <w:jc w:val="both"/>
    </w:pPr>
    <w:rPr>
      <w:rFonts w:ascii="Arial" w:eastAsia="SimSun" w:hAnsi="Arial"/>
      <w:szCs w:val="24"/>
    </w:rPr>
  </w:style>
  <w:style w:type="paragraph" w:customStyle="1" w:styleId="ECCFootnote">
    <w:name w:val="ECC Footnote"/>
    <w:basedOn w:val="a1"/>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a1"/>
    <w:qFormat/>
    <w:rsid w:val="00426928"/>
    <w:pPr>
      <w:spacing w:after="240"/>
      <w:ind w:left="482"/>
      <w:jc w:val="both"/>
    </w:pPr>
    <w:rPr>
      <w:rFonts w:eastAsia="SimSun"/>
      <w:sz w:val="24"/>
      <w:lang w:eastAsia="fr-BE"/>
    </w:rPr>
  </w:style>
  <w:style w:type="paragraph" w:customStyle="1" w:styleId="NumPar4">
    <w:name w:val="NumPar 4"/>
    <w:basedOn w:val="40"/>
    <w:next w:val="a1"/>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a1"/>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426928"/>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a1"/>
    <w:next w:val="a1"/>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a1"/>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fffb">
    <w:name w:val="未处理的提及"/>
    <w:uiPriority w:val="52"/>
    <w:rsid w:val="00426928"/>
    <w:rPr>
      <w:color w:val="808080"/>
      <w:shd w:val="clear" w:color="auto" w:fill="E6E6E6"/>
    </w:rPr>
  </w:style>
  <w:style w:type="paragraph" w:customStyle="1" w:styleId="910">
    <w:name w:val="目录 91"/>
    <w:basedOn w:val="81"/>
    <w:qFormat/>
    <w:rsid w:val="0042692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b">
    <w:name w:val="题注1"/>
    <w:basedOn w:val="a1"/>
    <w:next w:val="a1"/>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1c">
    <w:name w:val="图表目录1"/>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426928"/>
    <w:rPr>
      <w:rFonts w:ascii="Courier New" w:eastAsia="ＭＳ 明朝" w:hAnsi="Courier New"/>
      <w:lang w:val="en-GB" w:eastAsia="ja-JP"/>
    </w:rPr>
  </w:style>
  <w:style w:type="character" w:styleId="HTML2">
    <w:name w:val="HTML Typewriter"/>
    <w:unhideWhenUsed/>
    <w:rsid w:val="00426928"/>
    <w:rPr>
      <w:rFonts w:ascii="Courier New" w:eastAsia="Times New Roman" w:hAnsi="Courier New" w:cs="Courier New" w:hint="default"/>
      <w:sz w:val="24"/>
      <w:szCs w:val="24"/>
    </w:rPr>
  </w:style>
  <w:style w:type="character" w:customStyle="1" w:styleId="36">
    <w:name w:val="一覧 3 (文字)"/>
    <w:link w:val="35"/>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afffc">
    <w:name w:val="Subtitle"/>
    <w:basedOn w:val="a1"/>
    <w:next w:val="a1"/>
    <w:link w:val="afffd"/>
    <w:qFormat/>
    <w:rsid w:val="00426928"/>
    <w:pPr>
      <w:spacing w:after="60"/>
      <w:jc w:val="center"/>
      <w:outlineLvl w:val="1"/>
    </w:pPr>
    <w:rPr>
      <w:rFonts w:ascii="Cambria" w:eastAsia="PMingLiU" w:hAnsi="Cambria"/>
      <w:i/>
      <w:iCs/>
      <w:sz w:val="24"/>
      <w:szCs w:val="24"/>
    </w:rPr>
  </w:style>
  <w:style w:type="character" w:customStyle="1" w:styleId="afffd">
    <w:name w:val="副題 (文字)"/>
    <w:basedOn w:val="a2"/>
    <w:link w:val="afffc"/>
    <w:rsid w:val="00426928"/>
    <w:rPr>
      <w:rFonts w:ascii="Cambria" w:eastAsia="PMingLiU" w:hAnsi="Cambria"/>
      <w:i/>
      <w:iCs/>
      <w:sz w:val="24"/>
      <w:szCs w:val="24"/>
      <w:lang w:val="en-GB" w:eastAsia="en-US"/>
    </w:rPr>
  </w:style>
  <w:style w:type="character" w:customStyle="1" w:styleId="afffe">
    <w:name w:val="行間詰め (文字)"/>
    <w:link w:val="affff"/>
    <w:uiPriority w:val="1"/>
    <w:locked/>
    <w:rsid w:val="00426928"/>
    <w:rPr>
      <w:rFonts w:ascii="Arial" w:eastAsia="PMingLiU" w:hAnsi="Arial" w:cs="Arial"/>
    </w:rPr>
  </w:style>
  <w:style w:type="paragraph" w:styleId="affff">
    <w:name w:val="No Spacing"/>
    <w:basedOn w:val="a1"/>
    <w:link w:val="afffe"/>
    <w:uiPriority w:val="1"/>
    <w:qFormat/>
    <w:rsid w:val="00426928"/>
    <w:pPr>
      <w:spacing w:after="0"/>
      <w:jc w:val="both"/>
    </w:pPr>
    <w:rPr>
      <w:rFonts w:ascii="Arial" w:eastAsia="PMingLiU" w:hAnsi="Arial" w:cs="Arial"/>
      <w:lang w:val="fr-FR" w:eastAsia="fr-FR"/>
    </w:rPr>
  </w:style>
  <w:style w:type="paragraph" w:styleId="affff0">
    <w:name w:val="Quote"/>
    <w:basedOn w:val="a1"/>
    <w:next w:val="a1"/>
    <w:link w:val="affff1"/>
    <w:uiPriority w:val="29"/>
    <w:qFormat/>
    <w:rsid w:val="00426928"/>
    <w:pPr>
      <w:jc w:val="both"/>
    </w:pPr>
    <w:rPr>
      <w:rFonts w:ascii="Arial" w:eastAsia="PMingLiU" w:hAnsi="Arial"/>
      <w:i/>
      <w:iCs/>
      <w:color w:val="000000"/>
    </w:rPr>
  </w:style>
  <w:style w:type="character" w:customStyle="1" w:styleId="affff1">
    <w:name w:val="引用文 (文字)"/>
    <w:basedOn w:val="a2"/>
    <w:link w:val="affff0"/>
    <w:uiPriority w:val="29"/>
    <w:rsid w:val="00426928"/>
    <w:rPr>
      <w:rFonts w:ascii="Arial" w:eastAsia="PMingLiU" w:hAnsi="Arial"/>
      <w:i/>
      <w:iCs/>
      <w:color w:val="000000"/>
      <w:lang w:val="en-GB" w:eastAsia="en-US"/>
    </w:rPr>
  </w:style>
  <w:style w:type="paragraph" w:styleId="2f2">
    <w:name w:val="Intense Quote"/>
    <w:basedOn w:val="a1"/>
    <w:next w:val="a1"/>
    <w:link w:val="2f3"/>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426928"/>
    <w:rPr>
      <w:rFonts w:ascii="Arial" w:eastAsia="PMingLiU" w:hAnsi="Arial"/>
      <w:b/>
      <w:bCs/>
      <w:i/>
      <w:iCs/>
      <w:color w:val="4F81BD"/>
      <w:lang w:val="en-GB" w:eastAsia="en-US"/>
    </w:rPr>
  </w:style>
  <w:style w:type="paragraph" w:styleId="affff2">
    <w:name w:val="TOC Heading"/>
    <w:basedOn w:val="10"/>
    <w:next w:val="a1"/>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2">
    <w:name w:val="修订7"/>
    <w:semiHidden/>
    <w:qFormat/>
    <w:rsid w:val="00426928"/>
    <w:rPr>
      <w:rFonts w:ascii="Times New Roman" w:eastAsia="Batang" w:hAnsi="Times New Roman"/>
      <w:lang w:val="en-GB" w:eastAsia="en-US"/>
    </w:rPr>
  </w:style>
  <w:style w:type="paragraph" w:customStyle="1" w:styleId="3d">
    <w:name w:val="吹き出し3"/>
    <w:basedOn w:val="a1"/>
    <w:semiHidden/>
    <w:qFormat/>
    <w:rsid w:val="00426928"/>
    <w:pPr>
      <w:overflowPunct w:val="0"/>
      <w:autoSpaceDE w:val="0"/>
      <w:autoSpaceDN w:val="0"/>
      <w:adjustRightInd w:val="0"/>
    </w:pPr>
    <w:rPr>
      <w:rFonts w:ascii="Tahoma" w:eastAsia="ＭＳ 明朝" w:hAnsi="Tahoma" w:cs="Tahoma"/>
      <w:sz w:val="16"/>
      <w:szCs w:val="16"/>
      <w:lang w:eastAsia="ja-JP"/>
    </w:rPr>
  </w:style>
  <w:style w:type="paragraph" w:customStyle="1" w:styleId="1d">
    <w:name w:val="无间隔1"/>
    <w:qFormat/>
    <w:rsid w:val="00426928"/>
    <w:rPr>
      <w:rFonts w:ascii="Times New Roman" w:eastAsia="SimSun" w:hAnsi="Times New Roman"/>
      <w:lang w:val="en-GB" w:eastAsia="en-US"/>
    </w:rPr>
  </w:style>
  <w:style w:type="paragraph" w:customStyle="1" w:styleId="Arial0">
    <w:name w:val="Arial"/>
    <w:basedOn w:val="a1"/>
    <w:qFormat/>
    <w:rsid w:val="00426928"/>
    <w:pPr>
      <w:tabs>
        <w:tab w:val="right" w:pos="9639"/>
      </w:tabs>
      <w:overflowPunct w:val="0"/>
      <w:autoSpaceDE w:val="0"/>
      <w:autoSpaceDN w:val="0"/>
      <w:adjustRightInd w:val="0"/>
    </w:pPr>
    <w:rPr>
      <w:b/>
      <w:bCs/>
      <w:lang w:val="fr-FR"/>
    </w:rPr>
  </w:style>
  <w:style w:type="paragraph" w:customStyle="1" w:styleId="62">
    <w:name w:val="无间隔6"/>
    <w:qFormat/>
    <w:rsid w:val="00426928"/>
    <w:rPr>
      <w:rFonts w:ascii="Times New Roman" w:eastAsia="SimSun" w:hAnsi="Times New Roman"/>
      <w:lang w:val="en-GB" w:eastAsia="en-US"/>
    </w:rPr>
  </w:style>
  <w:style w:type="paragraph" w:customStyle="1" w:styleId="MO">
    <w:name w:val="MO"/>
    <w:basedOn w:val="a1"/>
    <w:qFormat/>
    <w:rsid w:val="00426928"/>
    <w:rPr>
      <w:rFonts w:eastAsia="SimSun"/>
      <w:lang w:eastAsia="ja-JP"/>
    </w:rPr>
  </w:style>
  <w:style w:type="paragraph" w:customStyle="1" w:styleId="Heading">
    <w:name w:val="Heading"/>
    <w:next w:val="a1"/>
    <w:link w:val="HeadingChar"/>
    <w:qFormat/>
    <w:rsid w:val="00426928"/>
    <w:pPr>
      <w:spacing w:before="360"/>
      <w:ind w:left="2552"/>
    </w:pPr>
    <w:rPr>
      <w:rFonts w:ascii="Arial" w:eastAsia="SimSun" w:hAnsi="Arial"/>
      <w:b/>
      <w:sz w:val="22"/>
      <w:lang w:val="en-US" w:eastAsia="en-US"/>
    </w:rPr>
  </w:style>
  <w:style w:type="paragraph" w:customStyle="1" w:styleId="1e">
    <w:name w:val="수정1"/>
    <w:semiHidden/>
    <w:qFormat/>
    <w:rsid w:val="00426928"/>
    <w:rPr>
      <w:rFonts w:ascii="Times New Roman" w:eastAsia="Batang" w:hAnsi="Times New Roman"/>
      <w:lang w:val="en-GB" w:eastAsia="en-US"/>
    </w:rPr>
  </w:style>
  <w:style w:type="paragraph" w:customStyle="1" w:styleId="IBN">
    <w:name w:val="IBN"/>
    <w:basedOn w:val="a1"/>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426928"/>
    <w:pPr>
      <w:ind w:firstLine="284"/>
    </w:pPr>
    <w:rPr>
      <w:rFonts w:eastAsia="ＭＳ 明朝"/>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a1"/>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a1"/>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a1"/>
    <w:next w:val="a1"/>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a1"/>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a1"/>
    <w:qFormat/>
    <w:rsid w:val="00426928"/>
    <w:pPr>
      <w:spacing w:after="0"/>
      <w:ind w:leftChars="400" w:left="400"/>
    </w:pPr>
    <w:rPr>
      <w:rFonts w:eastAsia="SimSun"/>
      <w:sz w:val="24"/>
      <w:szCs w:val="24"/>
      <w:lang w:val="en-US" w:eastAsia="ja-JP"/>
    </w:rPr>
  </w:style>
  <w:style w:type="paragraph" w:customStyle="1" w:styleId="no0">
    <w:name w:val="no"/>
    <w:basedOn w:val="a1"/>
    <w:qFormat/>
    <w:rsid w:val="00426928"/>
    <w:pPr>
      <w:ind w:left="1135" w:hanging="851"/>
    </w:pPr>
    <w:rPr>
      <w:rFonts w:eastAsia="SimSun"/>
      <w:lang w:val="en-US" w:eastAsia="ja-JP"/>
    </w:rPr>
  </w:style>
  <w:style w:type="paragraph" w:customStyle="1" w:styleId="talcharchar0">
    <w:name w:val="talcharchar"/>
    <w:basedOn w:val="a1"/>
    <w:qFormat/>
    <w:rsid w:val="00426928"/>
    <w:pPr>
      <w:spacing w:before="100" w:beforeAutospacing="1" w:after="100" w:afterAutospacing="1"/>
    </w:pPr>
    <w:rPr>
      <w:rFonts w:eastAsia="Calibri"/>
      <w:sz w:val="24"/>
      <w:szCs w:val="24"/>
      <w:lang w:eastAsia="en-GB"/>
    </w:rPr>
  </w:style>
  <w:style w:type="paragraph" w:customStyle="1" w:styleId="tal1">
    <w:name w:val="tal"/>
    <w:basedOn w:val="a1"/>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qFormat/>
    <w:rsid w:val="00426928"/>
    <w:pPr>
      <w:keepNext/>
      <w:keepLines/>
      <w:spacing w:before="60" w:after="60"/>
      <w:jc w:val="center"/>
    </w:pPr>
    <w:rPr>
      <w:rFonts w:ascii="Courier New" w:eastAsia="SimSun" w:hAnsi="Courier New"/>
      <w:lang w:eastAsia="en-GB"/>
    </w:rPr>
  </w:style>
  <w:style w:type="paragraph" w:customStyle="1" w:styleId="affff3">
    <w:name w:val="標準番号"/>
    <w:basedOn w:val="a1"/>
    <w:qFormat/>
    <w:rsid w:val="00426928"/>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426928"/>
    <w:rPr>
      <w:rFonts w:ascii="Arial" w:eastAsia="ＭＳ 明朝"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f4">
    <w:name w:val="列出段落2"/>
    <w:basedOn w:val="a1"/>
    <w:qFormat/>
    <w:rsid w:val="00426928"/>
    <w:pPr>
      <w:ind w:firstLineChars="200" w:firstLine="420"/>
    </w:pPr>
    <w:rPr>
      <w:rFonts w:eastAsia="SimSun"/>
    </w:rPr>
  </w:style>
  <w:style w:type="paragraph" w:customStyle="1" w:styleId="1f">
    <w:name w:val="列出段落1"/>
    <w:basedOn w:val="a1"/>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426928"/>
    <w:pPr>
      <w:ind w:left="1135" w:hanging="284"/>
    </w:pPr>
    <w:rPr>
      <w:rFonts w:ascii="Calibri" w:eastAsia="ＭＳ Ｐゴシック" w:hAnsi="Calibri" w:cs="Calibri"/>
      <w:sz w:val="22"/>
      <w:szCs w:val="22"/>
      <w:lang w:eastAsia="en-GB"/>
    </w:rPr>
  </w:style>
  <w:style w:type="paragraph" w:customStyle="1" w:styleId="b40">
    <w:name w:val="b4"/>
    <w:basedOn w:val="a1"/>
    <w:qFormat/>
    <w:rsid w:val="00426928"/>
    <w:pPr>
      <w:ind w:left="1418" w:hanging="284"/>
    </w:pPr>
    <w:rPr>
      <w:rFonts w:ascii="Calibri" w:eastAsia="ＭＳ Ｐゴシック" w:hAnsi="Calibri" w:cs="Calibri"/>
      <w:sz w:val="22"/>
      <w:szCs w:val="22"/>
      <w:lang w:eastAsia="en-GB"/>
    </w:rPr>
  </w:style>
  <w:style w:type="paragraph" w:customStyle="1" w:styleId="b21">
    <w:name w:val="b2"/>
    <w:basedOn w:val="a1"/>
    <w:qFormat/>
    <w:rsid w:val="00426928"/>
    <w:pPr>
      <w:ind w:left="851" w:hanging="284"/>
    </w:pPr>
    <w:rPr>
      <w:rFonts w:eastAsia="ＭＳ Ｐゴシック"/>
      <w:lang w:eastAsia="en-GB"/>
    </w:rPr>
  </w:style>
  <w:style w:type="paragraph" w:customStyle="1" w:styleId="affff4">
    <w:name w:val="見出し"/>
    <w:basedOn w:val="a1"/>
    <w:next w:val="aff5"/>
    <w:qFormat/>
    <w:rsid w:val="00426928"/>
    <w:pPr>
      <w:keepNext/>
      <w:suppressAutoHyphens/>
      <w:spacing w:before="240" w:after="120"/>
    </w:pPr>
    <w:rPr>
      <w:rFonts w:ascii="Arial" w:eastAsia="ＭＳ Ｐゴシック" w:hAnsi="Arial" w:cs="Mangal"/>
      <w:sz w:val="28"/>
      <w:szCs w:val="28"/>
      <w:lang w:eastAsia="ar-SA"/>
    </w:rPr>
  </w:style>
  <w:style w:type="paragraph" w:customStyle="1" w:styleId="1f0">
    <w:name w:val="図表番号1"/>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affff5">
    <w:name w:val="索引"/>
    <w:basedOn w:val="a1"/>
    <w:qFormat/>
    <w:rsid w:val="00426928"/>
    <w:pPr>
      <w:suppressLineNumbers/>
      <w:suppressAutoHyphens/>
    </w:pPr>
    <w:rPr>
      <w:rFonts w:eastAsia="ＭＳ 明朝" w:cs="Mangal"/>
      <w:lang w:eastAsia="ar-SA"/>
    </w:rPr>
  </w:style>
  <w:style w:type="paragraph" w:customStyle="1" w:styleId="1f1">
    <w:name w:val="段落番号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1"/>
    <w:qFormat/>
    <w:rsid w:val="00426928"/>
    <w:pPr>
      <w:ind w:left="851" w:hanging="284"/>
    </w:pPr>
  </w:style>
  <w:style w:type="paragraph" w:customStyle="1" w:styleId="1f2">
    <w:name w:val="箇条書き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2"/>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ac"/>
    <w:qFormat/>
    <w:rsid w:val="00426928"/>
    <w:pPr>
      <w:suppressAutoHyphens/>
      <w:ind w:left="851"/>
    </w:pPr>
    <w:rPr>
      <w:rFonts w:ascii="ＭＳ 明朝" w:eastAsia="ＭＳ 明朝" w:hAnsi="ＭＳ 明朝"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0">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1">
    <w:name w:val="箇条書き 51"/>
    <w:basedOn w:val="411"/>
    <w:qFormat/>
    <w:rsid w:val="00426928"/>
    <w:pPr>
      <w:ind w:left="1702"/>
    </w:pPr>
  </w:style>
  <w:style w:type="paragraph" w:customStyle="1" w:styleId="1f3">
    <w:name w:val="コメント文字列1"/>
    <w:basedOn w:val="a1"/>
    <w:qFormat/>
    <w:rsid w:val="00426928"/>
    <w:pPr>
      <w:suppressAutoHyphens/>
    </w:pPr>
    <w:rPr>
      <w:rFonts w:eastAsia="ＭＳ 明朝" w:cs="CG Times (WN)"/>
      <w:lang w:eastAsia="ar-SA"/>
    </w:rPr>
  </w:style>
  <w:style w:type="paragraph" w:customStyle="1" w:styleId="1f4">
    <w:name w:val="コメント内容1"/>
    <w:basedOn w:val="1f3"/>
    <w:next w:val="1f3"/>
    <w:qFormat/>
    <w:rsid w:val="00426928"/>
    <w:rPr>
      <w:b/>
      <w:bCs/>
    </w:rPr>
  </w:style>
  <w:style w:type="paragraph" w:customStyle="1" w:styleId="1f5">
    <w:name w:val="見出しマップ1"/>
    <w:basedOn w:val="a1"/>
    <w:qFormat/>
    <w:rsid w:val="00426928"/>
    <w:pPr>
      <w:shd w:val="clear" w:color="auto" w:fill="000080"/>
      <w:suppressAutoHyphens/>
    </w:pPr>
    <w:rPr>
      <w:rFonts w:ascii="Tahoma" w:eastAsia="ＭＳ 明朝" w:hAnsi="Tahoma" w:cs="Tahoma"/>
      <w:lang w:eastAsia="ar-SA"/>
    </w:rPr>
  </w:style>
  <w:style w:type="paragraph" w:customStyle="1" w:styleId="WW-">
    <w:name w:val="WW-図表番号"/>
    <w:basedOn w:val="a1"/>
    <w:next w:val="a1"/>
    <w:qFormat/>
    <w:rsid w:val="00426928"/>
    <w:pPr>
      <w:suppressAutoHyphens/>
      <w:spacing w:before="120" w:after="120"/>
    </w:pPr>
    <w:rPr>
      <w:rFonts w:eastAsia="ＭＳ 明朝" w:cs="CG Times (WN)"/>
      <w:b/>
      <w:lang w:eastAsia="ar-SA"/>
    </w:rPr>
  </w:style>
  <w:style w:type="paragraph" w:customStyle="1" w:styleId="1f6">
    <w:name w:val="書式なし1"/>
    <w:basedOn w:val="a1"/>
    <w:qFormat/>
    <w:rsid w:val="00426928"/>
    <w:pPr>
      <w:suppressAutoHyphens/>
    </w:pPr>
    <w:rPr>
      <w:rFonts w:ascii="Courier New" w:eastAsia="ＭＳ 明朝" w:hAnsi="Courier New" w:cs="CG Times (WN)"/>
      <w:lang w:val="nb-NO" w:eastAsia="ar-SA"/>
    </w:rPr>
  </w:style>
  <w:style w:type="paragraph" w:customStyle="1" w:styleId="213">
    <w:name w:val="本文 21"/>
    <w:basedOn w:val="a1"/>
    <w:qFormat/>
    <w:rsid w:val="00426928"/>
    <w:pPr>
      <w:suppressAutoHyphens/>
      <w:spacing w:after="120"/>
    </w:pPr>
    <w:rPr>
      <w:rFonts w:eastAsia="ＭＳ 明朝" w:cs="CG Times (WN)"/>
      <w:lang w:eastAsia="ar-SA"/>
    </w:rPr>
  </w:style>
  <w:style w:type="paragraph" w:customStyle="1" w:styleId="312">
    <w:name w:val="本文 31"/>
    <w:basedOn w:val="a1"/>
    <w:qFormat/>
    <w:rsid w:val="00426928"/>
    <w:pPr>
      <w:suppressAutoHyphens/>
      <w:spacing w:after="120"/>
    </w:pPr>
    <w:rPr>
      <w:rFonts w:eastAsia="ＭＳ 明朝" w:cs="CG Times (WN)"/>
      <w:lang w:eastAsia="ar-SA"/>
    </w:rPr>
  </w:style>
  <w:style w:type="paragraph" w:customStyle="1" w:styleId="Web1">
    <w:name w:val="標準 (Web)1"/>
    <w:basedOn w:val="a1"/>
    <w:qFormat/>
    <w:rsid w:val="00426928"/>
    <w:pPr>
      <w:suppressAutoHyphens/>
      <w:spacing w:before="100" w:after="100"/>
    </w:pPr>
    <w:rPr>
      <w:rFonts w:eastAsia="Arial Unicode MS" w:cs="CG Times (WN)"/>
      <w:sz w:val="24"/>
      <w:szCs w:val="24"/>
    </w:rPr>
  </w:style>
  <w:style w:type="paragraph" w:customStyle="1" w:styleId="214">
    <w:name w:val="本文インデント 21"/>
    <w:basedOn w:val="a1"/>
    <w:qFormat/>
    <w:rsid w:val="00426928"/>
    <w:pPr>
      <w:suppressAutoHyphens/>
      <w:ind w:left="567"/>
    </w:pPr>
    <w:rPr>
      <w:rFonts w:ascii="Arial" w:eastAsia="ＭＳ 明朝" w:hAnsi="Arial" w:cs="Arial"/>
      <w:lang w:eastAsia="ar-SA"/>
    </w:rPr>
  </w:style>
  <w:style w:type="paragraph" w:customStyle="1" w:styleId="1f7">
    <w:name w:val="標準インデント1"/>
    <w:basedOn w:val="a1"/>
    <w:qFormat/>
    <w:rsid w:val="00426928"/>
    <w:pPr>
      <w:suppressAutoHyphens/>
      <w:ind w:left="708"/>
    </w:pPr>
    <w:rPr>
      <w:rFonts w:eastAsia="ＭＳ 明朝" w:cs="CG Times (WN)"/>
      <w:lang w:eastAsia="ar-SA"/>
    </w:rPr>
  </w:style>
  <w:style w:type="paragraph" w:customStyle="1" w:styleId="1f8">
    <w:name w:val="記1"/>
    <w:basedOn w:val="a1"/>
    <w:next w:val="a1"/>
    <w:qFormat/>
    <w:rsid w:val="00426928"/>
    <w:pPr>
      <w:suppressAutoHyphens/>
    </w:pPr>
    <w:rPr>
      <w:rFonts w:eastAsia="ＭＳ 明朝" w:cs="CG Times (WN)"/>
      <w:lang w:eastAsia="ar-SA"/>
    </w:rPr>
  </w:style>
  <w:style w:type="paragraph" w:customStyle="1" w:styleId="HTML10">
    <w:name w:val="HTML 書式付き1"/>
    <w:basedOn w:val="a1"/>
    <w:qFormat/>
    <w:rsid w:val="00426928"/>
    <w:pPr>
      <w:suppressAutoHyphens/>
    </w:pPr>
    <w:rPr>
      <w:rFonts w:ascii="Courier New" w:eastAsia="ＭＳ 明朝" w:hAnsi="Courier New" w:cs="Courier New"/>
      <w:lang w:eastAsia="ar-SA"/>
    </w:rPr>
  </w:style>
  <w:style w:type="paragraph" w:customStyle="1" w:styleId="affff6">
    <w:name w:val="表の内容"/>
    <w:basedOn w:val="a1"/>
    <w:qFormat/>
    <w:rsid w:val="00426928"/>
    <w:pPr>
      <w:suppressLineNumbers/>
      <w:suppressAutoHyphens/>
    </w:pPr>
    <w:rPr>
      <w:rFonts w:eastAsia="ＭＳ 明朝" w:cs="CG Times (WN)"/>
      <w:lang w:eastAsia="ar-SA"/>
    </w:rPr>
  </w:style>
  <w:style w:type="paragraph" w:customStyle="1" w:styleId="affff7">
    <w:name w:val="表の見出し"/>
    <w:basedOn w:val="affff6"/>
    <w:qFormat/>
    <w:rsid w:val="00426928"/>
    <w:pPr>
      <w:jc w:val="center"/>
    </w:pPr>
    <w:rPr>
      <w:b/>
      <w:bCs/>
    </w:rPr>
  </w:style>
  <w:style w:type="paragraph" w:customStyle="1" w:styleId="ListBullet1">
    <w:name w:val="List Bullet1"/>
    <w:basedOn w:val="a1"/>
    <w:qFormat/>
    <w:rsid w:val="00426928"/>
    <w:pPr>
      <w:tabs>
        <w:tab w:val="num" w:pos="644"/>
      </w:tabs>
      <w:suppressAutoHyphens/>
      <w:ind w:left="568" w:hanging="284"/>
    </w:pPr>
    <w:rPr>
      <w:rFonts w:eastAsia="ＭＳ 明朝"/>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a1"/>
    <w:qFormat/>
    <w:rsid w:val="00426928"/>
    <w:pPr>
      <w:shd w:val="clear" w:color="auto" w:fill="000080"/>
      <w:suppressAutoHyphens/>
    </w:pPr>
    <w:rPr>
      <w:rFonts w:ascii="Tahoma" w:eastAsia="ＭＳ 明朝" w:hAnsi="Tahoma"/>
      <w:lang w:eastAsia="ar-SA"/>
    </w:rPr>
  </w:style>
  <w:style w:type="paragraph" w:customStyle="1" w:styleId="PlainText1">
    <w:name w:val="Plain Text1"/>
    <w:basedOn w:val="a1"/>
    <w:qFormat/>
    <w:rsid w:val="00426928"/>
    <w:pPr>
      <w:suppressAutoHyphens/>
    </w:pPr>
    <w:rPr>
      <w:rFonts w:ascii="Courier New" w:eastAsia="ＭＳ 明朝" w:hAnsi="Courier New"/>
      <w:lang w:val="nb-NO" w:eastAsia="ar-SA"/>
    </w:rPr>
  </w:style>
  <w:style w:type="paragraph" w:customStyle="1" w:styleId="CommentText1">
    <w:name w:val="Comment Text1"/>
    <w:basedOn w:val="a1"/>
    <w:qFormat/>
    <w:rsid w:val="00426928"/>
    <w:pPr>
      <w:suppressAutoHyphens/>
    </w:pPr>
    <w:rPr>
      <w:rFonts w:eastAsia="ＭＳ 明朝"/>
      <w:lang w:eastAsia="ar-SA"/>
    </w:rPr>
  </w:style>
  <w:style w:type="paragraph" w:customStyle="1" w:styleId="List31">
    <w:name w:val="List 31"/>
    <w:basedOn w:val="a1"/>
    <w:qFormat/>
    <w:rsid w:val="00426928"/>
    <w:pPr>
      <w:suppressAutoHyphens/>
      <w:ind w:left="849" w:hanging="283"/>
    </w:pPr>
    <w:rPr>
      <w:rFonts w:eastAsia="ＭＳ 明朝"/>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ac"/>
    <w:qFormat/>
    <w:rsid w:val="00426928"/>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ac"/>
    <w:qFormat/>
    <w:rsid w:val="00426928"/>
    <w:pPr>
      <w:suppressAutoHyphens/>
      <w:ind w:left="851"/>
    </w:pPr>
    <w:rPr>
      <w:rFonts w:ascii="ＭＳ 明朝" w:eastAsia="ＭＳ 明朝" w:hAnsi="ＭＳ 明朝"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a1"/>
    <w:qFormat/>
    <w:rsid w:val="00426928"/>
    <w:pPr>
      <w:suppressAutoHyphens/>
      <w:spacing w:after="120"/>
    </w:pPr>
    <w:rPr>
      <w:rFonts w:eastAsia="ＭＳ 明朝"/>
      <w:lang w:eastAsia="ar-SA"/>
    </w:rPr>
  </w:style>
  <w:style w:type="paragraph" w:customStyle="1" w:styleId="BodyText31">
    <w:name w:val="Body Text 31"/>
    <w:basedOn w:val="a1"/>
    <w:qFormat/>
    <w:rsid w:val="00426928"/>
    <w:pPr>
      <w:suppressAutoHyphens/>
      <w:spacing w:after="120"/>
    </w:pPr>
    <w:rPr>
      <w:rFonts w:eastAsia="ＭＳ 明朝"/>
      <w:lang w:eastAsia="ar-SA"/>
    </w:rPr>
  </w:style>
  <w:style w:type="paragraph" w:customStyle="1" w:styleId="BodyTextIndent21">
    <w:name w:val="Body Text Indent 21"/>
    <w:basedOn w:val="a1"/>
    <w:qFormat/>
    <w:rsid w:val="00426928"/>
    <w:pPr>
      <w:suppressAutoHyphens/>
      <w:ind w:left="567"/>
    </w:pPr>
    <w:rPr>
      <w:rFonts w:ascii="Arial" w:eastAsia="ＭＳ 明朝" w:hAnsi="Arial" w:cs="Arial"/>
      <w:lang w:eastAsia="ar-SA"/>
    </w:rPr>
  </w:style>
  <w:style w:type="paragraph" w:customStyle="1" w:styleId="NormalIndent1">
    <w:name w:val="Normal Indent1"/>
    <w:basedOn w:val="a1"/>
    <w:qFormat/>
    <w:rsid w:val="00426928"/>
    <w:pPr>
      <w:suppressAutoHyphens/>
      <w:ind w:left="708"/>
    </w:pPr>
    <w:rPr>
      <w:rFonts w:eastAsia="ＭＳ 明朝"/>
      <w:lang w:eastAsia="ar-SA"/>
    </w:rPr>
  </w:style>
  <w:style w:type="paragraph" w:customStyle="1" w:styleId="NoteHeading1">
    <w:name w:val="Note Heading1"/>
    <w:basedOn w:val="a1"/>
    <w:next w:val="a1"/>
    <w:qFormat/>
    <w:rsid w:val="00426928"/>
    <w:pPr>
      <w:suppressAutoHyphens/>
    </w:pPr>
    <w:rPr>
      <w:rFonts w:eastAsia="ＭＳ 明朝"/>
      <w:lang w:eastAsia="ar-SA"/>
    </w:rPr>
  </w:style>
  <w:style w:type="paragraph" w:customStyle="1" w:styleId="affff8">
    <w:name w:val="枠の内容"/>
    <w:basedOn w:val="aff5"/>
    <w:qFormat/>
    <w:rsid w:val="00426928"/>
    <w:pPr>
      <w:textAlignment w:val="auto"/>
    </w:pPr>
    <w:rPr>
      <w:rFonts w:ascii="CG Times (WN)" w:eastAsia="SimSun" w:hAnsi="CG Times (WN)"/>
      <w:lang w:eastAsia="ja-JP"/>
    </w:rPr>
  </w:style>
  <w:style w:type="paragraph" w:customStyle="1" w:styleId="numberedlist0">
    <w:name w:val="numbered list"/>
    <w:basedOn w:val="ab"/>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qFormat/>
    <w:rsid w:val="00426928"/>
    <w:pPr>
      <w:spacing w:after="0" w:line="240" w:lineRule="exact"/>
      <w:jc w:val="center"/>
    </w:pPr>
    <w:rPr>
      <w:rFonts w:eastAsia="SimSun"/>
      <w:sz w:val="16"/>
      <w:lang w:val="en-US" w:eastAsia="en-GB"/>
    </w:rPr>
  </w:style>
  <w:style w:type="paragraph" w:customStyle="1" w:styleId="h61">
    <w:name w:val="h6"/>
    <w:basedOn w:val="a1"/>
    <w:qFormat/>
    <w:rsid w:val="00426928"/>
    <w:pPr>
      <w:spacing w:before="100" w:beforeAutospacing="1" w:after="100" w:afterAutospacing="1"/>
    </w:pPr>
    <w:rPr>
      <w:rFonts w:eastAsia="SimSun"/>
      <w:sz w:val="24"/>
      <w:szCs w:val="24"/>
      <w:lang w:val="en-US" w:eastAsia="en-GB"/>
    </w:rPr>
  </w:style>
  <w:style w:type="paragraph" w:customStyle="1" w:styleId="tah0">
    <w:name w:val="tah"/>
    <w:basedOn w:val="a1"/>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ＭＳ 明朝" w:hAnsi="Times New Roman"/>
      <w:lang w:val="en-GB" w:eastAsia="en-US"/>
    </w:rPr>
  </w:style>
  <w:style w:type="paragraph" w:customStyle="1" w:styleId="ListParagraph1">
    <w:name w:val="List Paragraph1"/>
    <w:basedOn w:val="a1"/>
    <w:qFormat/>
    <w:rsid w:val="00426928"/>
    <w:pPr>
      <w:ind w:left="720"/>
      <w:contextualSpacing/>
    </w:pPr>
    <w:rPr>
      <w:rFonts w:eastAsia="SimSun"/>
      <w:lang w:eastAsia="en-GB"/>
    </w:rPr>
  </w:style>
  <w:style w:type="paragraph" w:customStyle="1" w:styleId="1f9">
    <w:name w:val="図表番号1"/>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1fa">
    <w:name w:val="段落番号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5">
    <w:name w:val="段落番号 21"/>
    <w:basedOn w:val="1fa"/>
    <w:qFormat/>
    <w:rsid w:val="00426928"/>
    <w:pPr>
      <w:ind w:left="851" w:hanging="284"/>
    </w:pPr>
  </w:style>
  <w:style w:type="paragraph" w:customStyle="1" w:styleId="1fb">
    <w:name w:val="箇条書き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6">
    <w:name w:val="箇条書き 21"/>
    <w:basedOn w:val="1fb"/>
    <w:qFormat/>
    <w:rsid w:val="00426928"/>
    <w:pPr>
      <w:tabs>
        <w:tab w:val="clear" w:pos="644"/>
        <w:tab w:val="num" w:pos="1494"/>
      </w:tabs>
      <w:ind w:left="851" w:hanging="284"/>
    </w:pPr>
  </w:style>
  <w:style w:type="paragraph" w:customStyle="1" w:styleId="313">
    <w:name w:val="箇条書き 31"/>
    <w:basedOn w:val="216"/>
    <w:qFormat/>
    <w:rsid w:val="00426928"/>
    <w:pPr>
      <w:ind w:left="1135"/>
    </w:pPr>
  </w:style>
  <w:style w:type="paragraph" w:customStyle="1" w:styleId="217">
    <w:name w:val="一覧 21"/>
    <w:basedOn w:val="ac"/>
    <w:qFormat/>
    <w:rsid w:val="00426928"/>
    <w:pPr>
      <w:suppressAutoHyphens/>
      <w:ind w:left="851"/>
    </w:pPr>
    <w:rPr>
      <w:rFonts w:ascii="ＭＳ 明朝" w:eastAsia="ＭＳ 明朝" w:hAnsi="ＭＳ 明朝" w:cs="CG Times (WN)" w:hint="eastAsia"/>
      <w:lang w:eastAsia="ar-SA"/>
    </w:rPr>
  </w:style>
  <w:style w:type="paragraph" w:customStyle="1" w:styleId="314">
    <w:name w:val="一覧 31"/>
    <w:basedOn w:val="217"/>
    <w:qFormat/>
    <w:rsid w:val="00426928"/>
    <w:pPr>
      <w:ind w:left="1135"/>
    </w:pPr>
  </w:style>
  <w:style w:type="paragraph" w:customStyle="1" w:styleId="412">
    <w:name w:val="一覧 41"/>
    <w:basedOn w:val="314"/>
    <w:qFormat/>
    <w:rsid w:val="00426928"/>
    <w:pPr>
      <w:ind w:left="1418"/>
    </w:pPr>
  </w:style>
  <w:style w:type="paragraph" w:customStyle="1" w:styleId="512">
    <w:name w:val="一覧 51"/>
    <w:basedOn w:val="412"/>
    <w:qFormat/>
    <w:rsid w:val="00426928"/>
    <w:pPr>
      <w:ind w:left="1702"/>
    </w:pPr>
  </w:style>
  <w:style w:type="paragraph" w:customStyle="1" w:styleId="413">
    <w:name w:val="箇条書き 41"/>
    <w:basedOn w:val="313"/>
    <w:qFormat/>
    <w:rsid w:val="00426928"/>
    <w:pPr>
      <w:ind w:left="1418"/>
    </w:pPr>
  </w:style>
  <w:style w:type="paragraph" w:customStyle="1" w:styleId="513">
    <w:name w:val="箇条書き 51"/>
    <w:basedOn w:val="413"/>
    <w:qFormat/>
    <w:rsid w:val="00426928"/>
    <w:pPr>
      <w:ind w:left="1702"/>
    </w:pPr>
  </w:style>
  <w:style w:type="paragraph" w:customStyle="1" w:styleId="1fc">
    <w:name w:val="コメント文字列1"/>
    <w:basedOn w:val="a1"/>
    <w:qFormat/>
    <w:rsid w:val="00426928"/>
    <w:pPr>
      <w:suppressAutoHyphens/>
    </w:pPr>
    <w:rPr>
      <w:rFonts w:eastAsia="ＭＳ 明朝" w:cs="CG Times (WN)"/>
      <w:lang w:eastAsia="ar-SA"/>
    </w:rPr>
  </w:style>
  <w:style w:type="paragraph" w:customStyle="1" w:styleId="1fd">
    <w:name w:val="コメント内容1"/>
    <w:basedOn w:val="1fc"/>
    <w:next w:val="1fc"/>
    <w:qFormat/>
    <w:rsid w:val="00426928"/>
    <w:rPr>
      <w:b/>
      <w:bCs/>
    </w:rPr>
  </w:style>
  <w:style w:type="paragraph" w:customStyle="1" w:styleId="1fe">
    <w:name w:val="見出しマップ1"/>
    <w:basedOn w:val="a1"/>
    <w:qFormat/>
    <w:rsid w:val="00426928"/>
    <w:pPr>
      <w:shd w:val="clear" w:color="auto" w:fill="000080"/>
      <w:suppressAutoHyphens/>
    </w:pPr>
    <w:rPr>
      <w:rFonts w:ascii="Tahoma" w:eastAsia="ＭＳ 明朝" w:hAnsi="Tahoma" w:cs="Tahoma"/>
      <w:lang w:eastAsia="ar-SA"/>
    </w:rPr>
  </w:style>
  <w:style w:type="paragraph" w:customStyle="1" w:styleId="1ff">
    <w:name w:val="書式なし1"/>
    <w:basedOn w:val="a1"/>
    <w:qFormat/>
    <w:rsid w:val="00426928"/>
    <w:pPr>
      <w:suppressAutoHyphens/>
    </w:pPr>
    <w:rPr>
      <w:rFonts w:ascii="Courier New" w:eastAsia="ＭＳ 明朝" w:hAnsi="Courier New" w:cs="CG Times (WN)"/>
      <w:lang w:val="nb-NO" w:eastAsia="ar-SA"/>
    </w:rPr>
  </w:style>
  <w:style w:type="paragraph" w:customStyle="1" w:styleId="218">
    <w:name w:val="本文 21"/>
    <w:basedOn w:val="a1"/>
    <w:qFormat/>
    <w:rsid w:val="00426928"/>
    <w:pPr>
      <w:suppressAutoHyphens/>
      <w:spacing w:after="120"/>
    </w:pPr>
    <w:rPr>
      <w:rFonts w:eastAsia="ＭＳ 明朝" w:cs="CG Times (WN)"/>
      <w:lang w:eastAsia="ar-SA"/>
    </w:rPr>
  </w:style>
  <w:style w:type="paragraph" w:customStyle="1" w:styleId="315">
    <w:name w:val="本文 31"/>
    <w:basedOn w:val="a1"/>
    <w:qFormat/>
    <w:rsid w:val="00426928"/>
    <w:pPr>
      <w:suppressAutoHyphens/>
      <w:spacing w:after="120"/>
    </w:pPr>
    <w:rPr>
      <w:rFonts w:eastAsia="ＭＳ 明朝" w:cs="CG Times (WN)"/>
      <w:lang w:eastAsia="ar-SA"/>
    </w:rPr>
  </w:style>
  <w:style w:type="paragraph" w:customStyle="1" w:styleId="Web10">
    <w:name w:val="標準 (Web)1"/>
    <w:basedOn w:val="a1"/>
    <w:qFormat/>
    <w:rsid w:val="00426928"/>
    <w:pPr>
      <w:suppressAutoHyphens/>
      <w:spacing w:before="100" w:after="100"/>
    </w:pPr>
    <w:rPr>
      <w:rFonts w:eastAsia="Arial Unicode MS" w:cs="CG Times (WN)"/>
      <w:sz w:val="24"/>
      <w:szCs w:val="24"/>
    </w:rPr>
  </w:style>
  <w:style w:type="paragraph" w:customStyle="1" w:styleId="219">
    <w:name w:val="本文インデント 21"/>
    <w:basedOn w:val="a1"/>
    <w:qFormat/>
    <w:rsid w:val="00426928"/>
    <w:pPr>
      <w:suppressAutoHyphens/>
      <w:ind w:left="567"/>
    </w:pPr>
    <w:rPr>
      <w:rFonts w:ascii="Arial" w:eastAsia="ＭＳ 明朝" w:hAnsi="Arial" w:cs="Arial"/>
      <w:lang w:eastAsia="ar-SA"/>
    </w:rPr>
  </w:style>
  <w:style w:type="paragraph" w:customStyle="1" w:styleId="1ff0">
    <w:name w:val="標準インデント1"/>
    <w:basedOn w:val="a1"/>
    <w:qFormat/>
    <w:rsid w:val="00426928"/>
    <w:pPr>
      <w:suppressAutoHyphens/>
      <w:ind w:left="708"/>
    </w:pPr>
    <w:rPr>
      <w:rFonts w:eastAsia="ＭＳ 明朝" w:cs="CG Times (WN)"/>
      <w:lang w:eastAsia="ar-SA"/>
    </w:rPr>
  </w:style>
  <w:style w:type="paragraph" w:customStyle="1" w:styleId="1ff1">
    <w:name w:val="記1"/>
    <w:basedOn w:val="a1"/>
    <w:next w:val="a1"/>
    <w:qFormat/>
    <w:rsid w:val="00426928"/>
    <w:pPr>
      <w:suppressAutoHyphens/>
    </w:pPr>
    <w:rPr>
      <w:rFonts w:eastAsia="ＭＳ 明朝" w:cs="CG Times (WN)"/>
      <w:lang w:eastAsia="ar-SA"/>
    </w:rPr>
  </w:style>
  <w:style w:type="paragraph" w:customStyle="1" w:styleId="HTML11">
    <w:name w:val="HTML 書式付き1"/>
    <w:basedOn w:val="a1"/>
    <w:qFormat/>
    <w:rsid w:val="00426928"/>
    <w:pPr>
      <w:suppressAutoHyphens/>
    </w:pPr>
    <w:rPr>
      <w:rFonts w:ascii="Courier New" w:eastAsia="ＭＳ 明朝"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a1"/>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qFormat/>
    <w:rsid w:val="00426928"/>
    <w:pPr>
      <w:spacing w:after="0"/>
    </w:pPr>
    <w:rPr>
      <w:rFonts w:eastAsia="Calibri"/>
      <w:sz w:val="24"/>
      <w:szCs w:val="24"/>
      <w:lang w:val="sv-SE" w:eastAsia="sv-SE"/>
    </w:rPr>
  </w:style>
  <w:style w:type="paragraph" w:customStyle="1" w:styleId="3e">
    <w:name w:val="修订3"/>
    <w:semiHidden/>
    <w:qFormat/>
    <w:rsid w:val="00426928"/>
    <w:rPr>
      <w:rFonts w:ascii="Times New Roman" w:eastAsia="Batang" w:hAnsi="Times New Roman"/>
      <w:lang w:val="en-GB" w:eastAsia="en-US"/>
    </w:rPr>
  </w:style>
  <w:style w:type="paragraph" w:customStyle="1" w:styleId="1ff2">
    <w:name w:val="変更箇所1"/>
    <w:semiHidden/>
    <w:qFormat/>
    <w:rsid w:val="00426928"/>
    <w:rPr>
      <w:rFonts w:ascii="Times New Roman" w:eastAsia="ＭＳ 明朝"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5">
    <w:name w:val="修订5"/>
    <w:semiHidden/>
    <w:qFormat/>
    <w:rsid w:val="00426928"/>
    <w:rPr>
      <w:rFonts w:ascii="Times New Roman" w:eastAsia="Batang" w:hAnsi="Times New Roman"/>
      <w:lang w:val="en-GB" w:eastAsia="en-US"/>
    </w:rPr>
  </w:style>
  <w:style w:type="paragraph" w:customStyle="1" w:styleId="3f">
    <w:name w:val="変更箇所3"/>
    <w:semiHidden/>
    <w:qFormat/>
    <w:rsid w:val="00426928"/>
    <w:rPr>
      <w:rFonts w:ascii="Times New Roman" w:eastAsia="ＭＳ 明朝" w:hAnsi="Times New Roman"/>
      <w:lang w:val="en-GB" w:eastAsia="en-US"/>
    </w:rPr>
  </w:style>
  <w:style w:type="paragraph" w:customStyle="1" w:styleId="2f6">
    <w:name w:val="変更箇所2"/>
    <w:semiHidden/>
    <w:qFormat/>
    <w:rsid w:val="00426928"/>
    <w:rPr>
      <w:rFonts w:ascii="Times New Roman" w:eastAsia="ＭＳ 明朝" w:hAnsi="Times New Roman"/>
      <w:lang w:val="en-GB" w:eastAsia="en-US"/>
    </w:rPr>
  </w:style>
  <w:style w:type="paragraph" w:customStyle="1" w:styleId="2f7">
    <w:name w:val="수정2"/>
    <w:semiHidden/>
    <w:qFormat/>
    <w:rsid w:val="00426928"/>
    <w:rPr>
      <w:rFonts w:ascii="Times New Roman" w:eastAsia="Batang" w:hAnsi="Times New Roman"/>
      <w:lang w:val="en-GB" w:eastAsia="en-US"/>
    </w:rPr>
  </w:style>
  <w:style w:type="paragraph" w:customStyle="1" w:styleId="47">
    <w:name w:val="修订4"/>
    <w:semiHidden/>
    <w:qFormat/>
    <w:rsid w:val="00426928"/>
    <w:rPr>
      <w:rFonts w:ascii="Times New Roman" w:eastAsia="Batang" w:hAnsi="Times New Roman"/>
      <w:lang w:val="en-GB" w:eastAsia="en-US"/>
    </w:rPr>
  </w:style>
  <w:style w:type="paragraph" w:customStyle="1" w:styleId="911">
    <w:name w:val="目錄 91"/>
    <w:basedOn w:val="81"/>
    <w:qFormat/>
    <w:rsid w:val="00426928"/>
    <w:pPr>
      <w:overflowPunct w:val="0"/>
      <w:autoSpaceDE w:val="0"/>
      <w:autoSpaceDN w:val="0"/>
      <w:adjustRightInd w:val="0"/>
      <w:ind w:left="1418" w:hanging="1418"/>
    </w:pPr>
    <w:rPr>
      <w:rFonts w:eastAsia="ＭＳ 明朝"/>
      <w:lang w:val="en-US"/>
    </w:rPr>
  </w:style>
  <w:style w:type="paragraph" w:customStyle="1" w:styleId="1ff3">
    <w:name w:val="標號1"/>
    <w:basedOn w:val="a1"/>
    <w:next w:val="a1"/>
    <w:qFormat/>
    <w:rsid w:val="00426928"/>
    <w:pPr>
      <w:overflowPunct w:val="0"/>
      <w:autoSpaceDE w:val="0"/>
      <w:autoSpaceDN w:val="0"/>
      <w:adjustRightInd w:val="0"/>
      <w:spacing w:before="120" w:after="120"/>
    </w:pPr>
    <w:rPr>
      <w:rFonts w:eastAsia="ＭＳ 明朝"/>
      <w:b/>
    </w:rPr>
  </w:style>
  <w:style w:type="paragraph" w:customStyle="1" w:styleId="1ff4">
    <w:name w:val="圖表目錄1"/>
    <w:basedOn w:val="a1"/>
    <w:next w:val="a1"/>
    <w:qFormat/>
    <w:rsid w:val="00426928"/>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qFormat/>
    <w:rsid w:val="00426928"/>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qFormat/>
    <w:rsid w:val="00426928"/>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qFormat/>
    <w:rsid w:val="00426928"/>
    <w:pPr>
      <w:overflowPunct w:val="0"/>
      <w:autoSpaceDE w:val="0"/>
      <w:autoSpaceDN w:val="0"/>
      <w:adjustRightInd w:val="0"/>
      <w:ind w:left="400" w:hanging="400"/>
      <w:jc w:val="center"/>
    </w:pPr>
    <w:rPr>
      <w:rFonts w:eastAsia="ＭＳ 明朝"/>
      <w:b/>
      <w:lang w:eastAsia="ja-JP"/>
    </w:rPr>
  </w:style>
  <w:style w:type="paragraph" w:customStyle="1" w:styleId="63">
    <w:name w:val="修订6"/>
    <w:semiHidden/>
    <w:qFormat/>
    <w:rsid w:val="00426928"/>
    <w:rPr>
      <w:rFonts w:ascii="Times New Roman" w:eastAsia="Batang" w:hAnsi="Times New Roman"/>
      <w:lang w:val="en-GB" w:eastAsia="en-US"/>
    </w:rPr>
  </w:style>
  <w:style w:type="paragraph" w:customStyle="1" w:styleId="3f0">
    <w:name w:val="无间隔3"/>
    <w:qFormat/>
    <w:rsid w:val="00426928"/>
    <w:rPr>
      <w:rFonts w:ascii="Times New Roman" w:eastAsia="SimSun" w:hAnsi="Times New Roman"/>
      <w:lang w:val="en-GB" w:eastAsia="en-US"/>
    </w:rPr>
  </w:style>
  <w:style w:type="paragraph" w:customStyle="1" w:styleId="3f1">
    <w:name w:val="수정3"/>
    <w:semiHidden/>
    <w:qFormat/>
    <w:rsid w:val="00426928"/>
    <w:rPr>
      <w:rFonts w:ascii="Times New Roman" w:eastAsia="Batang" w:hAnsi="Times New Roman"/>
      <w:lang w:val="en-GB" w:eastAsia="en-US"/>
    </w:rPr>
  </w:style>
  <w:style w:type="paragraph" w:customStyle="1" w:styleId="48">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a1"/>
    <w:qFormat/>
    <w:rsid w:val="00426928"/>
    <w:pPr>
      <w:numPr>
        <w:numId w:val="17"/>
      </w:numPr>
      <w:overflowPunct w:val="0"/>
      <w:autoSpaceDE w:val="0"/>
      <w:autoSpaceDN w:val="0"/>
      <w:adjustRightInd w:val="0"/>
    </w:pPr>
  </w:style>
  <w:style w:type="paragraph" w:customStyle="1" w:styleId="Tadc">
    <w:name w:val="Tadc"/>
    <w:basedOn w:val="a1"/>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a1"/>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426928"/>
    <w:pPr>
      <w:tabs>
        <w:tab w:val="left" w:pos="432"/>
      </w:tabs>
      <w:ind w:left="0" w:firstLine="0"/>
      <w:outlineLvl w:val="9"/>
    </w:pPr>
    <w:rPr>
      <w:rFonts w:eastAsia="SimSun"/>
      <w:lang w:eastAsia="zh-CN"/>
    </w:rPr>
  </w:style>
  <w:style w:type="paragraph" w:customStyle="1" w:styleId="21">
    <w:name w:val="21"/>
    <w:basedOn w:val="a1"/>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a1"/>
    <w:next w:val="a1"/>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a1"/>
    <w:qFormat/>
    <w:rsid w:val="00426928"/>
    <w:pPr>
      <w:suppressAutoHyphens/>
      <w:spacing w:after="120"/>
    </w:pPr>
    <w:rPr>
      <w:rFonts w:eastAsia="ＭＳ 明朝" w:cs="CG Times (WN)"/>
      <w:lang w:eastAsia="ar-SA"/>
    </w:rPr>
  </w:style>
  <w:style w:type="paragraph" w:customStyle="1" w:styleId="320">
    <w:name w:val="本文 32"/>
    <w:basedOn w:val="a1"/>
    <w:qFormat/>
    <w:rsid w:val="00426928"/>
    <w:pPr>
      <w:suppressAutoHyphens/>
      <w:spacing w:after="120"/>
    </w:pPr>
    <w:rPr>
      <w:rFonts w:eastAsia="ＭＳ 明朝" w:cs="CG Times (WN)"/>
      <w:lang w:eastAsia="ar-SA"/>
    </w:rPr>
  </w:style>
  <w:style w:type="paragraph" w:customStyle="1" w:styleId="49">
    <w:name w:val="吹き出し4"/>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qFormat/>
    <w:rsid w:val="00426928"/>
    <w:pPr>
      <w:ind w:left="851" w:hanging="284"/>
    </w:pPr>
  </w:style>
  <w:style w:type="paragraph" w:customStyle="1" w:styleId="2fa">
    <w:name w:val="箇条書き2"/>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ac"/>
    <w:qFormat/>
    <w:rsid w:val="00426928"/>
    <w:pPr>
      <w:suppressAutoHyphens/>
      <w:ind w:left="851"/>
    </w:pPr>
    <w:rPr>
      <w:rFonts w:ascii="ＭＳ 明朝" w:eastAsia="ＭＳ 明朝" w:hAnsi="ＭＳ 明朝"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b">
    <w:name w:val="コメント文字列2"/>
    <w:basedOn w:val="a1"/>
    <w:qFormat/>
    <w:rsid w:val="00426928"/>
    <w:pPr>
      <w:suppressAutoHyphens/>
    </w:pPr>
    <w:rPr>
      <w:rFonts w:eastAsia="ＭＳ 明朝" w:cs="CG Times (WN)"/>
      <w:lang w:eastAsia="ar-SA"/>
    </w:rPr>
  </w:style>
  <w:style w:type="paragraph" w:customStyle="1" w:styleId="2fc">
    <w:name w:val="コメント内容2"/>
    <w:basedOn w:val="2fb"/>
    <w:next w:val="2fb"/>
    <w:qFormat/>
    <w:rsid w:val="00426928"/>
    <w:rPr>
      <w:b/>
      <w:bCs/>
    </w:rPr>
  </w:style>
  <w:style w:type="paragraph" w:customStyle="1" w:styleId="2fd">
    <w:name w:val="見出しマップ2"/>
    <w:basedOn w:val="a1"/>
    <w:qFormat/>
    <w:rsid w:val="00426928"/>
    <w:pPr>
      <w:shd w:val="clear" w:color="auto" w:fill="000080"/>
      <w:suppressAutoHyphens/>
    </w:pPr>
    <w:rPr>
      <w:rFonts w:ascii="Tahoma" w:eastAsia="ＭＳ 明朝" w:hAnsi="Tahoma" w:cs="Tahoma"/>
      <w:lang w:eastAsia="ar-SA"/>
    </w:rPr>
  </w:style>
  <w:style w:type="paragraph" w:customStyle="1" w:styleId="2fe">
    <w:name w:val="書式なし2"/>
    <w:basedOn w:val="a1"/>
    <w:qFormat/>
    <w:rsid w:val="00426928"/>
    <w:pPr>
      <w:suppressAutoHyphens/>
    </w:pPr>
    <w:rPr>
      <w:rFonts w:ascii="Courier New" w:eastAsia="ＭＳ 明朝" w:hAnsi="Courier New" w:cs="CG Times (WN)"/>
      <w:lang w:val="nb-NO" w:eastAsia="ar-SA"/>
    </w:rPr>
  </w:style>
  <w:style w:type="paragraph" w:customStyle="1" w:styleId="Web2">
    <w:name w:val="標準 (Web)2"/>
    <w:basedOn w:val="a1"/>
    <w:qFormat/>
    <w:rsid w:val="00426928"/>
    <w:pPr>
      <w:suppressAutoHyphens/>
      <w:spacing w:before="100" w:after="100"/>
    </w:pPr>
    <w:rPr>
      <w:rFonts w:eastAsia="Arial Unicode MS" w:cs="CG Times (WN)"/>
      <w:sz w:val="24"/>
      <w:szCs w:val="24"/>
    </w:rPr>
  </w:style>
  <w:style w:type="paragraph" w:customStyle="1" w:styleId="224">
    <w:name w:val="本文インデント 22"/>
    <w:basedOn w:val="a1"/>
    <w:qFormat/>
    <w:rsid w:val="00426928"/>
    <w:pPr>
      <w:suppressAutoHyphens/>
      <w:ind w:left="567"/>
    </w:pPr>
    <w:rPr>
      <w:rFonts w:ascii="Arial" w:eastAsia="ＭＳ 明朝" w:hAnsi="Arial" w:cs="Arial"/>
      <w:lang w:eastAsia="ar-SA"/>
    </w:rPr>
  </w:style>
  <w:style w:type="paragraph" w:customStyle="1" w:styleId="2ff">
    <w:name w:val="標準インデント2"/>
    <w:basedOn w:val="a1"/>
    <w:qFormat/>
    <w:rsid w:val="00426928"/>
    <w:pPr>
      <w:suppressAutoHyphens/>
      <w:ind w:left="708"/>
    </w:pPr>
    <w:rPr>
      <w:rFonts w:eastAsia="ＭＳ 明朝" w:cs="CG Times (WN)"/>
      <w:lang w:eastAsia="ar-SA"/>
    </w:rPr>
  </w:style>
  <w:style w:type="paragraph" w:customStyle="1" w:styleId="2ff0">
    <w:name w:val="記2"/>
    <w:basedOn w:val="a1"/>
    <w:next w:val="a1"/>
    <w:qFormat/>
    <w:rsid w:val="00426928"/>
    <w:pPr>
      <w:suppressAutoHyphens/>
    </w:pPr>
    <w:rPr>
      <w:rFonts w:eastAsia="ＭＳ 明朝" w:cs="CG Times (WN)"/>
      <w:lang w:eastAsia="ar-SA"/>
    </w:rPr>
  </w:style>
  <w:style w:type="paragraph" w:customStyle="1" w:styleId="HTML20">
    <w:name w:val="HTML 書式付き2"/>
    <w:basedOn w:val="a1"/>
    <w:qFormat/>
    <w:rsid w:val="00426928"/>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a1"/>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26928"/>
    <w:pPr>
      <w:overflowPunct w:val="0"/>
      <w:autoSpaceDE w:val="0"/>
      <w:autoSpaceDN w:val="0"/>
      <w:adjustRightInd w:val="0"/>
    </w:pPr>
    <w:rPr>
      <w:color w:val="E36C0A"/>
    </w:rPr>
  </w:style>
  <w:style w:type="paragraph" w:customStyle="1" w:styleId="Numbered1">
    <w:name w:val="Numbered 1"/>
    <w:basedOn w:val="a1"/>
    <w:qFormat/>
    <w:rsid w:val="00426928"/>
    <w:pPr>
      <w:numPr>
        <w:numId w:val="20"/>
      </w:numPr>
      <w:overflowPunct w:val="0"/>
      <w:autoSpaceDE w:val="0"/>
      <w:autoSpaceDN w:val="0"/>
      <w:adjustRightInd w:val="0"/>
      <w:spacing w:before="60"/>
    </w:pPr>
  </w:style>
  <w:style w:type="paragraph" w:customStyle="1" w:styleId="List2">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a1"/>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6">
    <w:name w:val="吹き出し5"/>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qFormat/>
    <w:rsid w:val="00426928"/>
    <w:pPr>
      <w:ind w:left="851" w:hanging="284"/>
    </w:pPr>
  </w:style>
  <w:style w:type="paragraph" w:customStyle="1" w:styleId="3f4">
    <w:name w:val="箇条書き3"/>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ac"/>
    <w:qFormat/>
    <w:rsid w:val="00426928"/>
    <w:pPr>
      <w:suppressAutoHyphens/>
      <w:ind w:left="851"/>
    </w:pPr>
    <w:rPr>
      <w:rFonts w:ascii="ＭＳ 明朝" w:eastAsia="ＭＳ 明朝" w:hAnsi="ＭＳ 明朝"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f5">
    <w:name w:val="コメント文字列3"/>
    <w:basedOn w:val="a1"/>
    <w:qFormat/>
    <w:rsid w:val="00426928"/>
    <w:pPr>
      <w:suppressAutoHyphens/>
    </w:pPr>
    <w:rPr>
      <w:rFonts w:eastAsia="ＭＳ 明朝" w:cs="CG Times (WN)"/>
      <w:lang w:eastAsia="ar-SA"/>
    </w:rPr>
  </w:style>
  <w:style w:type="paragraph" w:customStyle="1" w:styleId="3f6">
    <w:name w:val="コメント内容3"/>
    <w:basedOn w:val="3f5"/>
    <w:next w:val="3f5"/>
    <w:qFormat/>
    <w:rsid w:val="00426928"/>
    <w:rPr>
      <w:b/>
      <w:bCs/>
    </w:rPr>
  </w:style>
  <w:style w:type="paragraph" w:customStyle="1" w:styleId="3f7">
    <w:name w:val="見出しマップ3"/>
    <w:basedOn w:val="a1"/>
    <w:qFormat/>
    <w:rsid w:val="00426928"/>
    <w:pPr>
      <w:shd w:val="clear" w:color="auto" w:fill="000080"/>
      <w:suppressAutoHyphens/>
    </w:pPr>
    <w:rPr>
      <w:rFonts w:ascii="Tahoma" w:eastAsia="ＭＳ 明朝" w:hAnsi="Tahoma" w:cs="Tahoma"/>
      <w:lang w:eastAsia="ar-SA"/>
    </w:rPr>
  </w:style>
  <w:style w:type="paragraph" w:customStyle="1" w:styleId="3f8">
    <w:name w:val="書式なし3"/>
    <w:basedOn w:val="a1"/>
    <w:qFormat/>
    <w:rsid w:val="00426928"/>
    <w:pPr>
      <w:suppressAutoHyphens/>
    </w:pPr>
    <w:rPr>
      <w:rFonts w:ascii="Courier New" w:eastAsia="ＭＳ 明朝" w:hAnsi="Courier New" w:cs="CG Times (WN)"/>
      <w:lang w:val="nb-NO" w:eastAsia="ar-SA"/>
    </w:rPr>
  </w:style>
  <w:style w:type="paragraph" w:customStyle="1" w:styleId="Web3">
    <w:name w:val="標準 (Web)3"/>
    <w:basedOn w:val="a1"/>
    <w:qFormat/>
    <w:rsid w:val="00426928"/>
    <w:pPr>
      <w:suppressAutoHyphens/>
      <w:spacing w:before="100" w:after="100"/>
    </w:pPr>
    <w:rPr>
      <w:rFonts w:eastAsia="Arial Unicode MS" w:cs="CG Times (WN)"/>
      <w:sz w:val="24"/>
      <w:szCs w:val="24"/>
    </w:rPr>
  </w:style>
  <w:style w:type="paragraph" w:customStyle="1" w:styleId="233">
    <w:name w:val="本文インデント 23"/>
    <w:basedOn w:val="a1"/>
    <w:qFormat/>
    <w:rsid w:val="00426928"/>
    <w:pPr>
      <w:suppressAutoHyphens/>
      <w:ind w:left="567"/>
    </w:pPr>
    <w:rPr>
      <w:rFonts w:ascii="Arial" w:eastAsia="ＭＳ 明朝" w:hAnsi="Arial" w:cs="Arial"/>
      <w:lang w:eastAsia="ar-SA"/>
    </w:rPr>
  </w:style>
  <w:style w:type="paragraph" w:customStyle="1" w:styleId="3f9">
    <w:name w:val="標準インデント3"/>
    <w:basedOn w:val="a1"/>
    <w:qFormat/>
    <w:rsid w:val="00426928"/>
    <w:pPr>
      <w:suppressAutoHyphens/>
      <w:ind w:left="708"/>
    </w:pPr>
    <w:rPr>
      <w:rFonts w:eastAsia="ＭＳ 明朝" w:cs="CG Times (WN)"/>
      <w:lang w:eastAsia="ar-SA"/>
    </w:rPr>
  </w:style>
  <w:style w:type="paragraph" w:customStyle="1" w:styleId="3fa">
    <w:name w:val="記3"/>
    <w:basedOn w:val="a1"/>
    <w:next w:val="a1"/>
    <w:qFormat/>
    <w:rsid w:val="00426928"/>
    <w:pPr>
      <w:suppressAutoHyphens/>
    </w:pPr>
    <w:rPr>
      <w:rFonts w:eastAsia="ＭＳ 明朝" w:cs="CG Times (WN)"/>
      <w:lang w:eastAsia="ar-SA"/>
    </w:rPr>
  </w:style>
  <w:style w:type="paragraph" w:customStyle="1" w:styleId="HTML3">
    <w:name w:val="HTML 書式付き3"/>
    <w:basedOn w:val="a1"/>
    <w:qFormat/>
    <w:rsid w:val="00426928"/>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a1"/>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426928"/>
    <w:rPr>
      <w:rFonts w:ascii="Times New Roman" w:eastAsia="SimSun" w:hAnsi="Times New Roman"/>
      <w:lang w:val="en-GB" w:eastAsia="en-US"/>
    </w:rPr>
  </w:style>
  <w:style w:type="paragraph" w:customStyle="1" w:styleId="xl63">
    <w:name w:val="xl63"/>
    <w:basedOn w:val="a1"/>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a1"/>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1"/>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a1"/>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a1"/>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7">
    <w:name w:val="无间隔5"/>
    <w:qFormat/>
    <w:rsid w:val="00426928"/>
    <w:rPr>
      <w:rFonts w:ascii="Times New Roman" w:eastAsia="SimSun" w:hAnsi="Times New Roman"/>
      <w:lang w:val="en-GB" w:eastAsia="en-US"/>
    </w:rPr>
  </w:style>
  <w:style w:type="paragraph" w:customStyle="1" w:styleId="64">
    <w:name w:val="吹き出し6"/>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4b">
    <w:name w:val="変更箇所4"/>
    <w:semiHidden/>
    <w:qFormat/>
    <w:rsid w:val="00426928"/>
    <w:rPr>
      <w:rFonts w:ascii="Times New Roman" w:eastAsia="ＭＳ 明朝" w:hAnsi="Times New Roman"/>
      <w:lang w:val="en-GB" w:eastAsia="en-US"/>
    </w:rPr>
  </w:style>
  <w:style w:type="paragraph" w:customStyle="1" w:styleId="4c">
    <w:name w:val="図表番号4"/>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qFormat/>
    <w:rsid w:val="00426928"/>
    <w:pPr>
      <w:ind w:left="851" w:hanging="284"/>
    </w:pPr>
  </w:style>
  <w:style w:type="paragraph" w:customStyle="1" w:styleId="4e">
    <w:name w:val="箇条書き4"/>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ac"/>
    <w:qFormat/>
    <w:rsid w:val="00426928"/>
    <w:pPr>
      <w:suppressAutoHyphens/>
      <w:ind w:left="851"/>
    </w:pPr>
    <w:rPr>
      <w:rFonts w:ascii="ＭＳ 明朝" w:eastAsia="ＭＳ 明朝" w:hAnsi="ＭＳ 明朝"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f">
    <w:name w:val="コメント文字列4"/>
    <w:basedOn w:val="a1"/>
    <w:qFormat/>
    <w:rsid w:val="00426928"/>
    <w:pPr>
      <w:suppressAutoHyphens/>
    </w:pPr>
    <w:rPr>
      <w:rFonts w:eastAsia="ＭＳ 明朝" w:cs="CG Times (WN)"/>
      <w:lang w:eastAsia="ar-SA"/>
    </w:rPr>
  </w:style>
  <w:style w:type="paragraph" w:customStyle="1" w:styleId="4f0">
    <w:name w:val="コメント内容4"/>
    <w:basedOn w:val="4f"/>
    <w:next w:val="4f"/>
    <w:qFormat/>
    <w:rsid w:val="00426928"/>
    <w:rPr>
      <w:b/>
      <w:bCs/>
    </w:rPr>
  </w:style>
  <w:style w:type="paragraph" w:customStyle="1" w:styleId="4f1">
    <w:name w:val="見出しマップ4"/>
    <w:basedOn w:val="a1"/>
    <w:qFormat/>
    <w:rsid w:val="00426928"/>
    <w:pPr>
      <w:shd w:val="clear" w:color="auto" w:fill="000080"/>
      <w:suppressAutoHyphens/>
    </w:pPr>
    <w:rPr>
      <w:rFonts w:ascii="Tahoma" w:eastAsia="ＭＳ 明朝" w:hAnsi="Tahoma" w:cs="Tahoma"/>
      <w:lang w:eastAsia="ar-SA"/>
    </w:rPr>
  </w:style>
  <w:style w:type="paragraph" w:customStyle="1" w:styleId="4f2">
    <w:name w:val="書式なし4"/>
    <w:basedOn w:val="a1"/>
    <w:qFormat/>
    <w:rsid w:val="00426928"/>
    <w:pPr>
      <w:suppressAutoHyphens/>
    </w:pPr>
    <w:rPr>
      <w:rFonts w:ascii="Courier New" w:eastAsia="ＭＳ 明朝" w:hAnsi="Courier New" w:cs="CG Times (WN)"/>
      <w:lang w:val="nb-NO" w:eastAsia="ar-SA"/>
    </w:rPr>
  </w:style>
  <w:style w:type="paragraph" w:customStyle="1" w:styleId="Web4">
    <w:name w:val="標準 (Web)4"/>
    <w:basedOn w:val="a1"/>
    <w:qFormat/>
    <w:rsid w:val="00426928"/>
    <w:pPr>
      <w:suppressAutoHyphens/>
      <w:spacing w:before="100" w:after="100"/>
    </w:pPr>
    <w:rPr>
      <w:rFonts w:eastAsia="Arial Unicode MS" w:cs="CG Times (WN)"/>
      <w:sz w:val="24"/>
      <w:szCs w:val="24"/>
    </w:rPr>
  </w:style>
  <w:style w:type="paragraph" w:customStyle="1" w:styleId="243">
    <w:name w:val="本文インデント 24"/>
    <w:basedOn w:val="a1"/>
    <w:qFormat/>
    <w:rsid w:val="00426928"/>
    <w:pPr>
      <w:suppressAutoHyphens/>
      <w:ind w:left="567"/>
    </w:pPr>
    <w:rPr>
      <w:rFonts w:ascii="Arial" w:eastAsia="ＭＳ 明朝" w:hAnsi="Arial" w:cs="Arial"/>
      <w:lang w:eastAsia="ar-SA"/>
    </w:rPr>
  </w:style>
  <w:style w:type="paragraph" w:customStyle="1" w:styleId="4f3">
    <w:name w:val="標準インデント4"/>
    <w:basedOn w:val="a1"/>
    <w:qFormat/>
    <w:rsid w:val="00426928"/>
    <w:pPr>
      <w:suppressAutoHyphens/>
      <w:ind w:left="708"/>
    </w:pPr>
    <w:rPr>
      <w:rFonts w:eastAsia="ＭＳ 明朝" w:cs="CG Times (WN)"/>
      <w:lang w:eastAsia="ar-SA"/>
    </w:rPr>
  </w:style>
  <w:style w:type="paragraph" w:customStyle="1" w:styleId="4f4">
    <w:name w:val="記4"/>
    <w:basedOn w:val="a1"/>
    <w:next w:val="a1"/>
    <w:qFormat/>
    <w:rsid w:val="00426928"/>
    <w:pPr>
      <w:suppressAutoHyphens/>
    </w:pPr>
    <w:rPr>
      <w:rFonts w:eastAsia="ＭＳ 明朝" w:cs="CG Times (WN)"/>
      <w:lang w:eastAsia="ar-SA"/>
    </w:rPr>
  </w:style>
  <w:style w:type="paragraph" w:customStyle="1" w:styleId="HTML4">
    <w:name w:val="HTML 書式付き4"/>
    <w:basedOn w:val="a1"/>
    <w:qFormat/>
    <w:rsid w:val="00426928"/>
    <w:pPr>
      <w:suppressAutoHyphens/>
    </w:pPr>
    <w:rPr>
      <w:rFonts w:ascii="Courier New" w:eastAsia="ＭＳ 明朝" w:hAnsi="Courier New" w:cs="Courier New"/>
      <w:lang w:eastAsia="ar-SA"/>
    </w:rPr>
  </w:style>
  <w:style w:type="paragraph" w:customStyle="1" w:styleId="234">
    <w:name w:val="本文 23"/>
    <w:basedOn w:val="a1"/>
    <w:qFormat/>
    <w:rsid w:val="00426928"/>
    <w:pPr>
      <w:suppressAutoHyphens/>
      <w:spacing w:after="120"/>
    </w:pPr>
    <w:rPr>
      <w:rFonts w:eastAsia="ＭＳ 明朝" w:cs="CG Times (WN)"/>
      <w:lang w:eastAsia="ar-SA"/>
    </w:rPr>
  </w:style>
  <w:style w:type="paragraph" w:customStyle="1" w:styleId="332">
    <w:name w:val="本文 33"/>
    <w:basedOn w:val="a1"/>
    <w:qFormat/>
    <w:rsid w:val="00426928"/>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426928"/>
    <w:pPr>
      <w:suppressAutoHyphens/>
      <w:spacing w:after="120"/>
    </w:pPr>
    <w:rPr>
      <w:rFonts w:eastAsia="ＭＳ 明朝" w:cs="CG Times (WN)"/>
      <w:lang w:eastAsia="ar-SA"/>
    </w:rPr>
  </w:style>
  <w:style w:type="paragraph" w:customStyle="1" w:styleId="342">
    <w:name w:val="本文 34"/>
    <w:basedOn w:val="a1"/>
    <w:qFormat/>
    <w:rsid w:val="00426928"/>
    <w:pPr>
      <w:suppressAutoHyphens/>
      <w:spacing w:after="120"/>
    </w:pPr>
    <w:rPr>
      <w:rFonts w:eastAsia="ＭＳ 明朝" w:cs="CG Times (WN)"/>
      <w:lang w:eastAsia="ar-SA"/>
    </w:rPr>
  </w:style>
  <w:style w:type="paragraph" w:customStyle="1" w:styleId="tac1">
    <w:name w:val="tac"/>
    <w:basedOn w:val="a1"/>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qFormat/>
    <w:rsid w:val="00426928"/>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qFormat/>
    <w:rsid w:val="00426928"/>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qFormat/>
    <w:rsid w:val="00426928"/>
    <w:pPr>
      <w:overflowPunct w:val="0"/>
      <w:autoSpaceDE w:val="0"/>
      <w:autoSpaceDN w:val="0"/>
      <w:adjustRightInd w:val="0"/>
      <w:ind w:left="400" w:hanging="400"/>
      <w:jc w:val="center"/>
    </w:pPr>
    <w:rPr>
      <w:rFonts w:eastAsia="ＭＳ 明朝"/>
      <w:b/>
      <w:lang w:eastAsia="en-GB"/>
    </w:rPr>
  </w:style>
  <w:style w:type="character" w:styleId="affff9">
    <w:name w:val="Subtle Emphasis"/>
    <w:uiPriority w:val="19"/>
    <w:qFormat/>
    <w:rsid w:val="00426928"/>
    <w:rPr>
      <w:i/>
      <w:iCs/>
      <w:color w:val="808080"/>
    </w:rPr>
  </w:style>
  <w:style w:type="character" w:styleId="2ff3">
    <w:name w:val="Intense Emphasis"/>
    <w:uiPriority w:val="21"/>
    <w:qFormat/>
    <w:rsid w:val="00426928"/>
    <w:rPr>
      <w:b/>
      <w:bCs/>
      <w:i/>
      <w:iCs/>
      <w:color w:val="4F81BD"/>
    </w:rPr>
  </w:style>
  <w:style w:type="character" w:styleId="2ff4">
    <w:name w:val="Intense Reference"/>
    <w:uiPriority w:val="32"/>
    <w:qFormat/>
    <w:rsid w:val="00426928"/>
    <w:rPr>
      <w:b/>
      <w:bCs/>
      <w:smallCaps/>
      <w:color w:val="C0504D"/>
      <w:spacing w:val="5"/>
      <w:u w:val="single"/>
    </w:rPr>
  </w:style>
  <w:style w:type="character" w:styleId="affffa">
    <w:name w:val="Book Title"/>
    <w:uiPriority w:val="33"/>
    <w:qFormat/>
    <w:rsid w:val="00426928"/>
    <w:rPr>
      <w:b/>
      <w:bCs/>
      <w:smallCaps/>
      <w:spacing w:val="5"/>
    </w:rPr>
  </w:style>
  <w:style w:type="character" w:customStyle="1" w:styleId="Char3">
    <w:name w:val="批注主题 Char3"/>
    <w:qFormat/>
    <w:locked/>
    <w:rsid w:val="00426928"/>
    <w:rPr>
      <w:rFonts w:ascii="Times New Roman" w:eastAsia="ＭＳ 明朝"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ＭＳ 明朝" w:eastAsia="ＭＳ 明朝" w:hAnsi="ＭＳ 明朝"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ＭＳ 明朝" w:eastAsia="ＭＳ 明朝" w:hAnsi="ＭＳ 明朝"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a2"/>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qFormat/>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ＭＳ 明朝"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ＭＳ 明朝"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ＭＳ 明朝"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ＭＳ 明朝"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ＭＳ 明朝"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ＭＳ 明朝"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ＭＳ 明朝"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1ff5">
    <w:name w:val="段落フォント1"/>
    <w:rsid w:val="00426928"/>
  </w:style>
  <w:style w:type="character" w:customStyle="1" w:styleId="affffb">
    <w:name w:val="脚注番号"/>
    <w:rsid w:val="00426928"/>
    <w:rPr>
      <w:b/>
      <w:bCs w:val="0"/>
      <w:position w:val="3"/>
      <w:sz w:val="16"/>
    </w:rPr>
  </w:style>
  <w:style w:type="character" w:customStyle="1" w:styleId="1ff6">
    <w:name w:val="コメント参照1"/>
    <w:rsid w:val="00426928"/>
    <w:rPr>
      <w:sz w:val="16"/>
    </w:rPr>
  </w:style>
  <w:style w:type="character" w:customStyle="1" w:styleId="H1">
    <w:name w:val="H1 (文字)"/>
    <w:rsid w:val="00426928"/>
    <w:rPr>
      <w:rFonts w:ascii="Arial" w:eastAsia="ＭＳ 明朝" w:hAnsi="Arial" w:cs="Arial" w:hint="default"/>
      <w:sz w:val="36"/>
      <w:lang w:val="en-GB" w:eastAsia="ar-SA" w:bidi="ar-SA"/>
    </w:rPr>
  </w:style>
  <w:style w:type="character" w:customStyle="1" w:styleId="Head2A">
    <w:name w:val="Head2A (文字)"/>
    <w:rsid w:val="00426928"/>
    <w:rPr>
      <w:rFonts w:ascii="Arial" w:eastAsia="ＭＳ 明朝" w:hAnsi="Arial" w:cs="Arial" w:hint="default"/>
      <w:sz w:val="32"/>
      <w:lang w:val="en-GB" w:eastAsia="ar-SA" w:bidi="ar-SA"/>
    </w:rPr>
  </w:style>
  <w:style w:type="character" w:customStyle="1" w:styleId="Underrubrik2">
    <w:name w:val="Underrubrik2 (文字)"/>
    <w:rsid w:val="00426928"/>
    <w:rPr>
      <w:rFonts w:ascii="Arial" w:eastAsia="ＭＳ 明朝" w:hAnsi="Arial" w:cs="Arial" w:hint="default"/>
      <w:sz w:val="28"/>
      <w:lang w:val="en-GB" w:eastAsia="ar-SA" w:bidi="ar-SA"/>
    </w:rPr>
  </w:style>
  <w:style w:type="character" w:customStyle="1" w:styleId="h4">
    <w:name w:val="h4 (文字)"/>
    <w:rsid w:val="00426928"/>
    <w:rPr>
      <w:rFonts w:ascii="Arial" w:eastAsia="ＭＳ 明朝" w:hAnsi="Arial" w:cs="Arial" w:hint="default"/>
      <w:color w:val="0000FF"/>
      <w:kern w:val="2"/>
      <w:sz w:val="24"/>
      <w:szCs w:val="28"/>
      <w:lang w:val="en-GB" w:eastAsia="ar-SA" w:bidi="ar-SA"/>
    </w:rPr>
  </w:style>
  <w:style w:type="character" w:customStyle="1" w:styleId="M5">
    <w:name w:val="M5 (文字)"/>
    <w:rsid w:val="00426928"/>
    <w:rPr>
      <w:rFonts w:ascii="Arial" w:eastAsia="ＭＳ 明朝" w:hAnsi="Arial" w:cs="Arial" w:hint="default"/>
      <w:sz w:val="22"/>
      <w:lang w:val="en-GB" w:eastAsia="ar-SA" w:bidi="ar-SA"/>
    </w:rPr>
  </w:style>
  <w:style w:type="character" w:customStyle="1" w:styleId="T1">
    <w:name w:val="T1 (文字)"/>
    <w:rsid w:val="00426928"/>
    <w:rPr>
      <w:rFonts w:ascii="Arial" w:eastAsia="ＭＳ 明朝" w:hAnsi="Arial" w:cs="Arial" w:hint="default"/>
      <w:lang w:val="en-GB" w:eastAsia="ar-SA" w:bidi="ar-SA"/>
    </w:rPr>
  </w:style>
  <w:style w:type="character" w:customStyle="1" w:styleId="82">
    <w:name w:val="(文字) (文字)8"/>
    <w:rsid w:val="00426928"/>
    <w:rPr>
      <w:rFonts w:ascii="Arial" w:eastAsia="ＭＳ 明朝" w:hAnsi="Arial" w:cs="Arial" w:hint="default"/>
      <w:lang w:val="en-GB" w:eastAsia="ar-SA" w:bidi="ar-SA"/>
    </w:rPr>
  </w:style>
  <w:style w:type="character" w:customStyle="1" w:styleId="73">
    <w:name w:val="(文字) (文字)7"/>
    <w:rsid w:val="00426928"/>
    <w:rPr>
      <w:rFonts w:ascii="Arial" w:eastAsia="ＭＳ 明朝" w:hAnsi="Arial" w:cs="Arial" w:hint="default"/>
      <w:sz w:val="36"/>
      <w:lang w:val="en-GB" w:eastAsia="ar-SA" w:bidi="ar-SA"/>
    </w:rPr>
  </w:style>
  <w:style w:type="character" w:customStyle="1" w:styleId="headerodd">
    <w:name w:val="header odd (文字)"/>
    <w:rsid w:val="00426928"/>
    <w:rPr>
      <w:rFonts w:ascii="Arial" w:eastAsia="ＭＳ 明朝" w:hAnsi="Arial" w:cs="Arial" w:hint="default"/>
      <w:b/>
      <w:bCs w:val="0"/>
      <w:sz w:val="18"/>
      <w:lang w:val="en-GB" w:eastAsia="ar-SA" w:bidi="ar-SA"/>
    </w:rPr>
  </w:style>
  <w:style w:type="character" w:customStyle="1" w:styleId="footnotetext1">
    <w:name w:val="footnote text1 (文字)"/>
    <w:rsid w:val="00426928"/>
    <w:rPr>
      <w:rFonts w:ascii="ＭＳ 明朝" w:eastAsia="ＭＳ 明朝" w:hAnsi="ＭＳ 明朝" w:hint="eastAsia"/>
      <w:sz w:val="16"/>
      <w:lang w:val="en-GB" w:eastAsia="ar-SA" w:bidi="ar-SA"/>
    </w:rPr>
  </w:style>
  <w:style w:type="character" w:customStyle="1" w:styleId="65">
    <w:name w:val="(文字) (文字)6"/>
    <w:rsid w:val="00426928"/>
    <w:rPr>
      <w:rFonts w:ascii="ＭＳ 明朝" w:eastAsia="ＭＳ 明朝" w:hAnsi="ＭＳ 明朝" w:hint="eastAsia"/>
      <w:lang w:val="en-GB" w:eastAsia="ar-SA" w:bidi="ar-SA"/>
    </w:rPr>
  </w:style>
  <w:style w:type="character" w:customStyle="1" w:styleId="cap">
    <w:name w:val="cap (文字)"/>
    <w:rsid w:val="00426928"/>
    <w:rPr>
      <w:rFonts w:ascii="ＭＳ 明朝" w:eastAsia="ＭＳ 明朝" w:hAnsi="ＭＳ 明朝" w:hint="eastAsia"/>
      <w:b/>
      <w:bCs w:val="0"/>
      <w:lang w:val="en-GB" w:eastAsia="ar-SA" w:bidi="ar-SA"/>
    </w:rPr>
  </w:style>
  <w:style w:type="character" w:customStyle="1" w:styleId="58">
    <w:name w:val="(文字) (文字)5"/>
    <w:rsid w:val="00426928"/>
    <w:rPr>
      <w:rFonts w:ascii="Courier New" w:eastAsia="ＭＳ 明朝" w:hAnsi="Courier New" w:cs="Courier New" w:hint="default"/>
      <w:lang w:val="nb-NO" w:eastAsia="ar-SA" w:bidi="ar-SA"/>
    </w:rPr>
  </w:style>
  <w:style w:type="character" w:customStyle="1" w:styleId="bt">
    <w:name w:val="bt (文字)"/>
    <w:rsid w:val="00426928"/>
    <w:rPr>
      <w:rFonts w:ascii="ＭＳ 明朝" w:eastAsia="ＭＳ 明朝" w:hAnsi="ＭＳ 明朝" w:hint="eastAsia"/>
      <w:lang w:val="en-GB" w:eastAsia="ar-SA" w:bidi="ar-SA"/>
    </w:rPr>
  </w:style>
  <w:style w:type="character" w:customStyle="1" w:styleId="affffc">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ＭＳ 明朝"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f7">
    <w:name w:val="段落フォント1"/>
    <w:rsid w:val="00426928"/>
  </w:style>
  <w:style w:type="character" w:customStyle="1" w:styleId="1f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ＭＳ 明朝"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ＭＳ 明朝"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ＭＳ 明朝" w:hAnsi="Arial" w:cs="Arial" w:hint="default"/>
      <w:sz w:val="22"/>
      <w:lang w:val="en-GB" w:eastAsia="en-US" w:bidi="ar-SA"/>
    </w:rPr>
  </w:style>
  <w:style w:type="character" w:customStyle="1" w:styleId="T1Car">
    <w:name w:val="T1 Car"/>
    <w:aliases w:val="Header 6 Car Car"/>
    <w:rsid w:val="00426928"/>
    <w:rPr>
      <w:rFonts w:ascii="Arial" w:eastAsia="ＭＳ 明朝" w:hAnsi="Arial" w:cs="Arial" w:hint="default"/>
      <w:lang w:val="en-GB" w:eastAsia="en-US" w:bidi="ar-SA"/>
    </w:rPr>
  </w:style>
  <w:style w:type="character" w:customStyle="1" w:styleId="CarCar4">
    <w:name w:val="Car Car4"/>
    <w:rsid w:val="00426928"/>
    <w:rPr>
      <w:rFonts w:ascii="Arial" w:eastAsia="ＭＳ 明朝" w:hAnsi="Arial" w:cs="Arial" w:hint="default"/>
      <w:lang w:val="en-GB" w:eastAsia="en-US" w:bidi="ar-SA"/>
    </w:rPr>
  </w:style>
  <w:style w:type="character" w:customStyle="1" w:styleId="CarCar8">
    <w:name w:val="Car Car8"/>
    <w:rsid w:val="00426928"/>
    <w:rPr>
      <w:rFonts w:ascii="Arial" w:eastAsia="ＭＳ 明朝" w:hAnsi="Arial" w:cs="Arial" w:hint="default"/>
      <w:sz w:val="36"/>
      <w:lang w:val="en-GB" w:eastAsia="en-US" w:bidi="ar-SA"/>
    </w:rPr>
  </w:style>
  <w:style w:type="character" w:customStyle="1" w:styleId="CarCar3">
    <w:name w:val="Car Car3"/>
    <w:rsid w:val="00426928"/>
    <w:rPr>
      <w:rFonts w:ascii="Arial" w:eastAsia="ＭＳ 明朝" w:hAnsi="Arial" w:cs="Arial" w:hint="default"/>
      <w:sz w:val="36"/>
      <w:lang w:val="en-GB" w:eastAsia="en-US" w:bidi="ar-SA"/>
    </w:rPr>
  </w:style>
  <w:style w:type="character" w:customStyle="1" w:styleId="CarCar7">
    <w:name w:val="Car Car7"/>
    <w:rsid w:val="00426928"/>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ＭＳ 明朝"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6">
    <w:name w:val="(文字) (文字)31"/>
    <w:rsid w:val="00426928"/>
    <w:rPr>
      <w:rFonts w:ascii="ＭＳ 明朝" w:eastAsia="ＭＳ 明朝" w:hAnsi="ＭＳ 明朝" w:hint="eastAsia"/>
      <w:lang w:val="en-GB" w:eastAsia="ar-SA" w:bidi="ar-SA"/>
    </w:rPr>
  </w:style>
  <w:style w:type="character" w:customStyle="1" w:styleId="110">
    <w:name w:val="(文字) (文字)11"/>
    <w:rsid w:val="00426928"/>
    <w:rPr>
      <w:rFonts w:ascii="ＭＳ 明朝" w:eastAsia="ＭＳ 明朝" w:hAnsi="ＭＳ 明朝"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f9">
    <w:name w:val="書式なし (文字)1"/>
    <w:rsid w:val="00426928"/>
    <w:rPr>
      <w:rFonts w:ascii="ＭＳ 明朝" w:eastAsia="ＭＳ 明朝" w:hAnsi="Courier New" w:cs="Courier New" w:hint="eastAsia"/>
      <w:sz w:val="21"/>
      <w:szCs w:val="21"/>
      <w:lang w:val="en-GB" w:eastAsia="en-US"/>
    </w:rPr>
  </w:style>
  <w:style w:type="character" w:customStyle="1" w:styleId="1f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ＭＳ 明朝" w:eastAsia="ＭＳ 明朝" w:hAnsi="ＭＳ 明朝"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ＭＳ 明朝" w:hAnsi="CG Times (WN)" w:hint="default"/>
      <w:lang w:val="en-GB"/>
    </w:rPr>
  </w:style>
  <w:style w:type="character" w:customStyle="1" w:styleId="HTMLChar1">
    <w:name w:val="HTML 预设格式 Char1"/>
    <w:rsid w:val="00426928"/>
    <w:rPr>
      <w:rFonts w:ascii="Courier New" w:eastAsia="ＭＳ 明朝"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fb">
    <w:name w:val="純文字 字元1"/>
    <w:rsid w:val="00426928"/>
    <w:rPr>
      <w:rFonts w:ascii="MingLiU" w:eastAsia="MingLiU" w:hAnsi="Courier New" w:cs="Courier New" w:hint="eastAsia"/>
      <w:sz w:val="24"/>
      <w:szCs w:val="24"/>
      <w:lang w:val="en-GB" w:eastAsia="en-US"/>
    </w:rPr>
  </w:style>
  <w:style w:type="character" w:customStyle="1" w:styleId="1f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f5">
    <w:name w:val="段落フォント2"/>
    <w:rsid w:val="00426928"/>
  </w:style>
  <w:style w:type="character" w:customStyle="1" w:styleId="2ff6">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b">
    <w:name w:val="段落フォント3"/>
    <w:rsid w:val="00426928"/>
  </w:style>
  <w:style w:type="character" w:customStyle="1" w:styleId="3fc">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fd">
    <w:name w:val="吹き出し (文字)1"/>
    <w:uiPriority w:val="99"/>
    <w:semiHidden/>
    <w:rsid w:val="00426928"/>
    <w:rPr>
      <w:rFonts w:ascii="ＭＳ 明朝" w:eastAsia="ＭＳ 明朝" w:hAnsi="Times New Roman" w:hint="eastAsia"/>
      <w:sz w:val="18"/>
      <w:szCs w:val="18"/>
      <w:lang w:val="en-GB" w:eastAsia="en-US"/>
    </w:rPr>
  </w:style>
  <w:style w:type="character" w:customStyle="1" w:styleId="1ffe">
    <w:name w:val="見出しマップ (文字)1"/>
    <w:uiPriority w:val="99"/>
    <w:semiHidden/>
    <w:rsid w:val="00426928"/>
    <w:rPr>
      <w:rFonts w:ascii="ＭＳ 明朝" w:eastAsia="ＭＳ 明朝" w:hAnsi="Times New Roman" w:hint="eastAsia"/>
      <w:sz w:val="24"/>
      <w:szCs w:val="24"/>
      <w:lang w:val="en-GB" w:eastAsia="en-US"/>
    </w:rPr>
  </w:style>
  <w:style w:type="character" w:customStyle="1" w:styleId="1f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426928"/>
    <w:rPr>
      <w:rFonts w:ascii="Arial" w:eastAsia="PMingLiU" w:hAnsi="Arial" w:cs="Arial" w:hint="default"/>
      <w:i/>
      <w:iCs/>
      <w:color w:val="000000"/>
      <w:lang w:val="en-GB" w:eastAsia="en-US"/>
    </w:rPr>
  </w:style>
  <w:style w:type="table" w:styleId="1fff2">
    <w:name w:val="Light Shading Accent 2"/>
    <w:basedOn w:val="a3"/>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f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fffe">
    <w:name w:val="註解文字 字元"/>
    <w:rsid w:val="00426928"/>
    <w:rPr>
      <w:rFonts w:ascii="Times New Roman" w:eastAsia="Times New Roman" w:hAnsi="Times New Roman" w:cs="Times New Roman" w:hint="default"/>
      <w:lang w:val="en-GB"/>
    </w:rPr>
  </w:style>
  <w:style w:type="character" w:customStyle="1" w:styleId="1fff3">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5">
    <w:name w:val="段落フォント4"/>
    <w:rsid w:val="00426928"/>
  </w:style>
  <w:style w:type="character" w:customStyle="1" w:styleId="4f6">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ＭＳ ゴシック"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3fd">
    <w:name w:val="Table Classic 3"/>
    <w:basedOn w:val="a3"/>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3"/>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26928"/>
    <w:rPr>
      <w:rFonts w:ascii="Times New Roman" w:hAnsi="Times New Roman"/>
      <w:lang w:val="en-GB" w:eastAsia="en-GB"/>
    </w:rPr>
    <w:tblPr/>
  </w:style>
  <w:style w:type="table" w:customStyle="1" w:styleId="TableGrid21">
    <w:name w:val="Table Grid2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26928"/>
    <w:rPr>
      <w:rFonts w:ascii="Times New Roman" w:eastAsia="PMingLiU" w:hAnsi="Times New Roman"/>
      <w:lang w:val="en-GB" w:eastAsia="en-GB"/>
    </w:rPr>
    <w:tblPr/>
  </w:style>
  <w:style w:type="table" w:customStyle="1" w:styleId="TableGrid111">
    <w:name w:val="Table Grid11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ＭＳ 明朝" w:cs="Arial"/>
      <w:bCs/>
      <w:noProof/>
      <w:sz w:val="16"/>
      <w:szCs w:val="16"/>
      <w:lang w:eastAsia="en-GB"/>
    </w:rPr>
  </w:style>
  <w:style w:type="numbering" w:customStyle="1" w:styleId="SGS1">
    <w:name w:val="SGS1"/>
    <w:rsid w:val="00426928"/>
    <w:pPr>
      <w:numPr>
        <w:numId w:val="21"/>
      </w:numPr>
    </w:pPr>
  </w:style>
  <w:style w:type="numbering" w:customStyle="1" w:styleId="SGS">
    <w:name w:val="SGS"/>
    <w:rsid w:val="00426928"/>
  </w:style>
  <w:style w:type="numbering" w:customStyle="1" w:styleId="Style1">
    <w:name w:val="Style1"/>
    <w:rsid w:val="00426928"/>
  </w:style>
  <w:style w:type="numbering" w:customStyle="1" w:styleId="Style11">
    <w:name w:val="Style11"/>
    <w:rsid w:val="00426928"/>
    <w:pPr>
      <w:numPr>
        <w:numId w:val="24"/>
      </w:numPr>
    </w:pPr>
  </w:style>
  <w:style w:type="character" w:styleId="afffff">
    <w:name w:val="Emphasis"/>
    <w:qFormat/>
    <w:rsid w:val="00426928"/>
    <w:rPr>
      <w:i/>
      <w:iCs/>
    </w:rPr>
  </w:style>
  <w:style w:type="numbering" w:customStyle="1" w:styleId="NoList2">
    <w:name w:val="No List2"/>
    <w:next w:val="a4"/>
    <w:semiHidden/>
    <w:rsid w:val="00426928"/>
  </w:style>
  <w:style w:type="numbering" w:customStyle="1" w:styleId="NoList3">
    <w:name w:val="No List3"/>
    <w:next w:val="a4"/>
    <w:semiHidden/>
    <w:rsid w:val="00426928"/>
  </w:style>
  <w:style w:type="numbering" w:customStyle="1" w:styleId="NoList4">
    <w:name w:val="No List4"/>
    <w:next w:val="a4"/>
    <w:semiHidden/>
    <w:rsid w:val="00426928"/>
  </w:style>
  <w:style w:type="numbering" w:customStyle="1" w:styleId="NoList5">
    <w:name w:val="No List5"/>
    <w:next w:val="a4"/>
    <w:semiHidden/>
    <w:rsid w:val="00426928"/>
  </w:style>
  <w:style w:type="numbering" w:customStyle="1" w:styleId="NoList6">
    <w:name w:val="No List6"/>
    <w:next w:val="a4"/>
    <w:semiHidden/>
    <w:rsid w:val="00426928"/>
  </w:style>
  <w:style w:type="numbering" w:customStyle="1" w:styleId="NoList7">
    <w:name w:val="No List7"/>
    <w:next w:val="a4"/>
    <w:semiHidden/>
    <w:rsid w:val="00426928"/>
  </w:style>
  <w:style w:type="numbering" w:customStyle="1" w:styleId="NoList11">
    <w:name w:val="No List11"/>
    <w:next w:val="a4"/>
    <w:semiHidden/>
    <w:rsid w:val="00426928"/>
  </w:style>
  <w:style w:type="numbering" w:customStyle="1" w:styleId="NoList21">
    <w:name w:val="No List21"/>
    <w:next w:val="a4"/>
    <w:semiHidden/>
    <w:rsid w:val="00426928"/>
  </w:style>
  <w:style w:type="numbering" w:customStyle="1" w:styleId="NoList8">
    <w:name w:val="No List8"/>
    <w:next w:val="a4"/>
    <w:semiHidden/>
    <w:rsid w:val="00426928"/>
  </w:style>
  <w:style w:type="numbering" w:customStyle="1" w:styleId="NoList12">
    <w:name w:val="No List12"/>
    <w:next w:val="a4"/>
    <w:semiHidden/>
    <w:rsid w:val="00426928"/>
  </w:style>
  <w:style w:type="numbering" w:customStyle="1" w:styleId="NoList22">
    <w:name w:val="No List22"/>
    <w:next w:val="a4"/>
    <w:semiHidden/>
    <w:rsid w:val="00426928"/>
  </w:style>
  <w:style w:type="numbering" w:customStyle="1" w:styleId="NoList9">
    <w:name w:val="No List9"/>
    <w:next w:val="a4"/>
    <w:semiHidden/>
    <w:rsid w:val="00426928"/>
  </w:style>
  <w:style w:type="numbering" w:customStyle="1" w:styleId="NoList13">
    <w:name w:val="No List13"/>
    <w:next w:val="a4"/>
    <w:semiHidden/>
    <w:rsid w:val="00426928"/>
  </w:style>
  <w:style w:type="numbering" w:customStyle="1" w:styleId="NoList23">
    <w:name w:val="No List23"/>
    <w:next w:val="a4"/>
    <w:semiHidden/>
    <w:rsid w:val="00426928"/>
  </w:style>
  <w:style w:type="numbering" w:customStyle="1" w:styleId="NoList10">
    <w:name w:val="No List10"/>
    <w:next w:val="a4"/>
    <w:semiHidden/>
    <w:rsid w:val="00426928"/>
  </w:style>
  <w:style w:type="numbering" w:customStyle="1" w:styleId="NoList14">
    <w:name w:val="No List14"/>
    <w:next w:val="a4"/>
    <w:semiHidden/>
    <w:rsid w:val="00426928"/>
  </w:style>
  <w:style w:type="numbering" w:customStyle="1" w:styleId="NoList24">
    <w:name w:val="No List24"/>
    <w:next w:val="a4"/>
    <w:semiHidden/>
    <w:rsid w:val="00426928"/>
  </w:style>
  <w:style w:type="numbering" w:customStyle="1" w:styleId="NoList31">
    <w:name w:val="No List31"/>
    <w:next w:val="a4"/>
    <w:semiHidden/>
    <w:rsid w:val="00426928"/>
  </w:style>
  <w:style w:type="numbering" w:customStyle="1" w:styleId="NoList41">
    <w:name w:val="No List41"/>
    <w:next w:val="a4"/>
    <w:semiHidden/>
    <w:rsid w:val="00426928"/>
  </w:style>
  <w:style w:type="numbering" w:customStyle="1" w:styleId="NoList51">
    <w:name w:val="No List51"/>
    <w:next w:val="a4"/>
    <w:semiHidden/>
    <w:rsid w:val="00426928"/>
  </w:style>
  <w:style w:type="numbering" w:customStyle="1" w:styleId="NoList15">
    <w:name w:val="No List15"/>
    <w:next w:val="a4"/>
    <w:semiHidden/>
    <w:rsid w:val="00426928"/>
  </w:style>
  <w:style w:type="numbering" w:customStyle="1" w:styleId="NoList16">
    <w:name w:val="No List16"/>
    <w:next w:val="a4"/>
    <w:semiHidden/>
    <w:rsid w:val="00426928"/>
  </w:style>
  <w:style w:type="numbering" w:customStyle="1" w:styleId="111">
    <w:name w:val="无列表11"/>
    <w:next w:val="a4"/>
    <w:semiHidden/>
    <w:rsid w:val="00426928"/>
  </w:style>
  <w:style w:type="numbering" w:customStyle="1" w:styleId="1fff5">
    <w:name w:val="목록 없음1"/>
    <w:next w:val="a4"/>
    <w:semiHidden/>
    <w:unhideWhenUsed/>
    <w:rsid w:val="00426928"/>
  </w:style>
  <w:style w:type="numbering" w:customStyle="1" w:styleId="2ff7">
    <w:name w:val="목록 없음2"/>
    <w:next w:val="a4"/>
    <w:semiHidden/>
    <w:rsid w:val="00426928"/>
  </w:style>
  <w:style w:type="numbering" w:customStyle="1" w:styleId="NoList111">
    <w:name w:val="No List111"/>
    <w:next w:val="a4"/>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10"/>
    <w:next w:val="a1"/>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426928"/>
  </w:style>
  <w:style w:type="numbering" w:customStyle="1" w:styleId="120">
    <w:name w:val="无列表12"/>
    <w:next w:val="a4"/>
    <w:semiHidden/>
    <w:rsid w:val="00426928"/>
  </w:style>
  <w:style w:type="numbering" w:customStyle="1" w:styleId="NoList18">
    <w:name w:val="No List18"/>
    <w:next w:val="a4"/>
    <w:semiHidden/>
    <w:rsid w:val="00426928"/>
  </w:style>
  <w:style w:type="paragraph" w:customStyle="1" w:styleId="84">
    <w:name w:val="修订8"/>
    <w:hidden/>
    <w:semiHidden/>
    <w:qFormat/>
    <w:rsid w:val="00426928"/>
    <w:rPr>
      <w:rFonts w:ascii="Times New Roman" w:eastAsia="Batang" w:hAnsi="Times New Roman"/>
      <w:lang w:val="en-GB" w:eastAsia="en-US"/>
    </w:rPr>
  </w:style>
  <w:style w:type="paragraph" w:customStyle="1" w:styleId="74">
    <w:name w:val="无间隔7"/>
    <w:qFormat/>
    <w:rsid w:val="00426928"/>
    <w:rPr>
      <w:rFonts w:ascii="Times New Roman" w:eastAsia="SimSun" w:hAnsi="Times New Roman"/>
      <w:lang w:val="en-GB" w:eastAsia="en-US"/>
    </w:rPr>
  </w:style>
  <w:style w:type="character" w:customStyle="1" w:styleId="afffff0">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aff4">
    <w:name w:val="リスト段落 (文字)"/>
    <w:aliases w:val="- Bullets (文字),목록 단락 (文字),?? ?? (文字),????? (文字),???? (文字),Lista1 (文字),?? ?목록 단락 Char (文字),¥ê¥¹¥È¶ÎÂä Char (文字),¥¨º¥¹¥È¶ÎÂä Char (文字),清單段落1 (文字)"/>
    <w:link w:val="aff3"/>
    <w:uiPriority w:val="34"/>
    <w:qFormat/>
    <w:locked/>
    <w:rsid w:val="00426928"/>
    <w:rPr>
      <w:rFonts w:ascii="Calibri" w:eastAsia="Calibri" w:hAnsi="Calibri"/>
      <w:sz w:val="22"/>
      <w:szCs w:val="22"/>
      <w:lang w:val="en-US" w:eastAsia="en-GB"/>
    </w:rPr>
  </w:style>
  <w:style w:type="character" w:styleId="afffff1">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游ゴシック Light" w:eastAsia="游ゴシック Light" w:hAnsi="游ゴシック Light" w:cs="Times New Roman"/>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游ゴシック Light" w:eastAsia="游ゴシック Light" w:hAnsi="游ゴシック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游ゴシック Light" w:eastAsia="游ゴシック Light" w:hAnsi="游ゴシック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游明朝" w:hAnsi="Times New Roman"/>
      <w:b/>
      <w:bCs/>
      <w:lang w:val="en-GB" w:eastAsia="en-US"/>
    </w:rPr>
  </w:style>
  <w:style w:type="paragraph" w:customStyle="1" w:styleId="msonormal0">
    <w:name w:val="msonormal"/>
    <w:basedOn w:val="a1"/>
    <w:qFormat/>
    <w:rsid w:val="00426928"/>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游明朝" w:hAnsi="Times New Roman"/>
      <w:lang w:val="en-GB" w:eastAsia="en-US"/>
    </w:rPr>
  </w:style>
  <w:style w:type="character" w:customStyle="1" w:styleId="1f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游明朝"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ffff2">
    <w:name w:val="无间隔"/>
    <w:qFormat/>
    <w:rsid w:val="00426928"/>
    <w:rPr>
      <w:rFonts w:ascii="Times New Roman" w:eastAsia="SimSun" w:hAnsi="Times New Roman"/>
      <w:lang w:val="en-GB" w:eastAsia="en-US"/>
    </w:rPr>
  </w:style>
  <w:style w:type="numbering" w:customStyle="1" w:styleId="113">
    <w:name w:val="リストなし11"/>
    <w:next w:val="a4"/>
    <w:uiPriority w:val="99"/>
    <w:semiHidden/>
    <w:unhideWhenUsed/>
    <w:rsid w:val="00426928"/>
  </w:style>
  <w:style w:type="numbering" w:customStyle="1" w:styleId="NoList19">
    <w:name w:val="No List19"/>
    <w:next w:val="a4"/>
    <w:uiPriority w:val="99"/>
    <w:semiHidden/>
    <w:unhideWhenUsed/>
    <w:rsid w:val="00426928"/>
  </w:style>
  <w:style w:type="numbering" w:customStyle="1" w:styleId="NoList110">
    <w:name w:val="No List110"/>
    <w:next w:val="a4"/>
    <w:semiHidden/>
    <w:rsid w:val="00426928"/>
  </w:style>
  <w:style w:type="numbering" w:customStyle="1" w:styleId="130">
    <w:name w:val="无列表13"/>
    <w:next w:val="a4"/>
    <w:semiHidden/>
    <w:rsid w:val="00426928"/>
  </w:style>
  <w:style w:type="numbering" w:customStyle="1" w:styleId="122">
    <w:name w:val="リストなし12"/>
    <w:next w:val="a4"/>
    <w:uiPriority w:val="99"/>
    <w:semiHidden/>
    <w:unhideWhenUsed/>
    <w:rsid w:val="00426928"/>
  </w:style>
  <w:style w:type="numbering" w:customStyle="1" w:styleId="NoList25">
    <w:name w:val="No List25"/>
    <w:next w:val="a4"/>
    <w:semiHidden/>
    <w:rsid w:val="00426928"/>
  </w:style>
  <w:style w:type="numbering" w:customStyle="1" w:styleId="1110">
    <w:name w:val="无列表111"/>
    <w:next w:val="a4"/>
    <w:semiHidden/>
    <w:rsid w:val="00426928"/>
  </w:style>
  <w:style w:type="numbering" w:customStyle="1" w:styleId="1111">
    <w:name w:val="リストなし111"/>
    <w:next w:val="a4"/>
    <w:uiPriority w:val="99"/>
    <w:semiHidden/>
    <w:unhideWhenUsed/>
    <w:rsid w:val="00426928"/>
  </w:style>
  <w:style w:type="numbering" w:customStyle="1" w:styleId="NoList32">
    <w:name w:val="No List32"/>
    <w:next w:val="a4"/>
    <w:semiHidden/>
    <w:unhideWhenUsed/>
    <w:rsid w:val="00426928"/>
  </w:style>
  <w:style w:type="table" w:customStyle="1" w:styleId="TableGrid51">
    <w:name w:val="Table Grid51"/>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26928"/>
  </w:style>
  <w:style w:type="numbering" w:customStyle="1" w:styleId="1211">
    <w:name w:val="リストなし121"/>
    <w:next w:val="a4"/>
    <w:uiPriority w:val="99"/>
    <w:semiHidden/>
    <w:unhideWhenUsed/>
    <w:rsid w:val="00426928"/>
  </w:style>
  <w:style w:type="numbering" w:customStyle="1" w:styleId="NoList112">
    <w:name w:val="No List112"/>
    <w:next w:val="a4"/>
    <w:semiHidden/>
    <w:unhideWhenUsed/>
    <w:rsid w:val="00426928"/>
  </w:style>
  <w:style w:type="table" w:customStyle="1" w:styleId="TableGrid411">
    <w:name w:val="Table Grid411"/>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26928"/>
  </w:style>
  <w:style w:type="numbering" w:customStyle="1" w:styleId="11111">
    <w:name w:val="リストなし1111"/>
    <w:next w:val="a4"/>
    <w:uiPriority w:val="99"/>
    <w:semiHidden/>
    <w:unhideWhenUsed/>
    <w:rsid w:val="00426928"/>
  </w:style>
  <w:style w:type="numbering" w:customStyle="1" w:styleId="NoList42">
    <w:name w:val="No List42"/>
    <w:next w:val="a4"/>
    <w:semiHidden/>
    <w:unhideWhenUsed/>
    <w:rsid w:val="00426928"/>
  </w:style>
  <w:style w:type="table" w:customStyle="1" w:styleId="TableGrid14">
    <w:name w:val="Table Grid14"/>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26928"/>
  </w:style>
  <w:style w:type="table" w:customStyle="1" w:styleId="323">
    <w:name w:val="网格型3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26928"/>
  </w:style>
  <w:style w:type="table" w:customStyle="1" w:styleId="TableClassic22">
    <w:name w:val="Table Classic 22"/>
    <w:basedOn w:val="a3"/>
    <w:next w:val="2f1"/>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426928"/>
  </w:style>
  <w:style w:type="table" w:customStyle="1" w:styleId="TableGrid42">
    <w:name w:val="Table Grid4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26928"/>
  </w:style>
  <w:style w:type="table" w:customStyle="1" w:styleId="3110">
    <w:name w:val="网格型3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26928"/>
  </w:style>
  <w:style w:type="table" w:customStyle="1" w:styleId="TableClassic211">
    <w:name w:val="Table Classic 211"/>
    <w:basedOn w:val="a3"/>
    <w:next w:val="2f1"/>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26928"/>
  </w:style>
  <w:style w:type="numbering" w:customStyle="1" w:styleId="NoList113">
    <w:name w:val="No List113"/>
    <w:next w:val="a4"/>
    <w:semiHidden/>
    <w:rsid w:val="00426928"/>
  </w:style>
  <w:style w:type="numbering" w:customStyle="1" w:styleId="141">
    <w:name w:val="无列表14"/>
    <w:next w:val="a4"/>
    <w:semiHidden/>
    <w:rsid w:val="00426928"/>
  </w:style>
  <w:style w:type="numbering" w:customStyle="1" w:styleId="142">
    <w:name w:val="リストなし14"/>
    <w:next w:val="a4"/>
    <w:uiPriority w:val="99"/>
    <w:semiHidden/>
    <w:unhideWhenUsed/>
    <w:rsid w:val="00426928"/>
  </w:style>
  <w:style w:type="numbering" w:customStyle="1" w:styleId="NoList26">
    <w:name w:val="No List26"/>
    <w:next w:val="a4"/>
    <w:semiHidden/>
    <w:rsid w:val="00426928"/>
  </w:style>
  <w:style w:type="numbering" w:customStyle="1" w:styleId="1130">
    <w:name w:val="无列表113"/>
    <w:next w:val="a4"/>
    <w:semiHidden/>
    <w:rsid w:val="00426928"/>
  </w:style>
  <w:style w:type="numbering" w:customStyle="1" w:styleId="1131">
    <w:name w:val="リストなし113"/>
    <w:next w:val="a4"/>
    <w:uiPriority w:val="99"/>
    <w:semiHidden/>
    <w:unhideWhenUsed/>
    <w:rsid w:val="00426928"/>
  </w:style>
  <w:style w:type="numbering" w:customStyle="1" w:styleId="NoList33">
    <w:name w:val="No List33"/>
    <w:next w:val="a4"/>
    <w:semiHidden/>
    <w:unhideWhenUsed/>
    <w:rsid w:val="00426928"/>
  </w:style>
  <w:style w:type="table" w:customStyle="1" w:styleId="TableGrid52">
    <w:name w:val="Table Grid5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26928"/>
  </w:style>
  <w:style w:type="numbering" w:customStyle="1" w:styleId="1221">
    <w:name w:val="リストなし122"/>
    <w:next w:val="a4"/>
    <w:uiPriority w:val="99"/>
    <w:semiHidden/>
    <w:unhideWhenUsed/>
    <w:rsid w:val="00426928"/>
  </w:style>
  <w:style w:type="numbering" w:customStyle="1" w:styleId="NoList114">
    <w:name w:val="No List114"/>
    <w:next w:val="a4"/>
    <w:uiPriority w:val="99"/>
    <w:semiHidden/>
    <w:unhideWhenUsed/>
    <w:rsid w:val="00426928"/>
  </w:style>
  <w:style w:type="table" w:customStyle="1" w:styleId="TableGrid412">
    <w:name w:val="Table Grid412"/>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26928"/>
  </w:style>
  <w:style w:type="numbering" w:customStyle="1" w:styleId="11120">
    <w:name w:val="リストなし1112"/>
    <w:next w:val="a4"/>
    <w:uiPriority w:val="99"/>
    <w:semiHidden/>
    <w:unhideWhenUsed/>
    <w:rsid w:val="00426928"/>
  </w:style>
  <w:style w:type="numbering" w:customStyle="1" w:styleId="NoList43">
    <w:name w:val="No List43"/>
    <w:next w:val="a4"/>
    <w:semiHidden/>
    <w:unhideWhenUsed/>
    <w:rsid w:val="00426928"/>
  </w:style>
  <w:style w:type="table" w:customStyle="1" w:styleId="TableGrid62">
    <w:name w:val="Table Grid6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26928"/>
  </w:style>
  <w:style w:type="numbering" w:customStyle="1" w:styleId="1310">
    <w:name w:val="リストなし131"/>
    <w:next w:val="a4"/>
    <w:uiPriority w:val="99"/>
    <w:semiHidden/>
    <w:unhideWhenUsed/>
    <w:rsid w:val="00426928"/>
  </w:style>
  <w:style w:type="numbering" w:customStyle="1" w:styleId="NoList122">
    <w:name w:val="No List122"/>
    <w:next w:val="a4"/>
    <w:semiHidden/>
    <w:unhideWhenUsed/>
    <w:rsid w:val="00426928"/>
  </w:style>
  <w:style w:type="numbering" w:customStyle="1" w:styleId="11210">
    <w:name w:val="无列表1121"/>
    <w:next w:val="a4"/>
    <w:semiHidden/>
    <w:rsid w:val="00426928"/>
  </w:style>
  <w:style w:type="numbering" w:customStyle="1" w:styleId="11211">
    <w:name w:val="リストなし1121"/>
    <w:next w:val="a4"/>
    <w:uiPriority w:val="99"/>
    <w:semiHidden/>
    <w:unhideWhenUsed/>
    <w:rsid w:val="00426928"/>
  </w:style>
  <w:style w:type="numbering" w:customStyle="1" w:styleId="NoList27">
    <w:name w:val="No List27"/>
    <w:next w:val="a4"/>
    <w:uiPriority w:val="99"/>
    <w:semiHidden/>
    <w:unhideWhenUsed/>
    <w:rsid w:val="00426928"/>
  </w:style>
  <w:style w:type="numbering" w:customStyle="1" w:styleId="NoList115">
    <w:name w:val="No List115"/>
    <w:next w:val="a4"/>
    <w:uiPriority w:val="99"/>
    <w:semiHidden/>
    <w:rsid w:val="00426928"/>
  </w:style>
  <w:style w:type="numbering" w:customStyle="1" w:styleId="150">
    <w:name w:val="无列表15"/>
    <w:next w:val="a4"/>
    <w:semiHidden/>
    <w:rsid w:val="00426928"/>
  </w:style>
  <w:style w:type="numbering" w:customStyle="1" w:styleId="151">
    <w:name w:val="リストなし15"/>
    <w:next w:val="a4"/>
    <w:uiPriority w:val="99"/>
    <w:semiHidden/>
    <w:unhideWhenUsed/>
    <w:rsid w:val="00426928"/>
  </w:style>
  <w:style w:type="numbering" w:customStyle="1" w:styleId="NoList28">
    <w:name w:val="No List28"/>
    <w:next w:val="a4"/>
    <w:uiPriority w:val="99"/>
    <w:semiHidden/>
    <w:rsid w:val="00426928"/>
  </w:style>
  <w:style w:type="numbering" w:customStyle="1" w:styleId="114">
    <w:name w:val="无列表114"/>
    <w:next w:val="a4"/>
    <w:semiHidden/>
    <w:rsid w:val="00426928"/>
  </w:style>
  <w:style w:type="numbering" w:customStyle="1" w:styleId="1140">
    <w:name w:val="リストなし114"/>
    <w:next w:val="a4"/>
    <w:uiPriority w:val="99"/>
    <w:semiHidden/>
    <w:unhideWhenUsed/>
    <w:rsid w:val="00426928"/>
  </w:style>
  <w:style w:type="numbering" w:customStyle="1" w:styleId="NoList34">
    <w:name w:val="No List34"/>
    <w:next w:val="a4"/>
    <w:uiPriority w:val="99"/>
    <w:semiHidden/>
    <w:unhideWhenUsed/>
    <w:rsid w:val="00426928"/>
  </w:style>
  <w:style w:type="table" w:customStyle="1" w:styleId="TableGrid53">
    <w:name w:val="Table Grid53"/>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26928"/>
  </w:style>
  <w:style w:type="numbering" w:customStyle="1" w:styleId="1230">
    <w:name w:val="リストなし123"/>
    <w:next w:val="a4"/>
    <w:uiPriority w:val="99"/>
    <w:semiHidden/>
    <w:unhideWhenUsed/>
    <w:rsid w:val="00426928"/>
  </w:style>
  <w:style w:type="numbering" w:customStyle="1" w:styleId="NoList116">
    <w:name w:val="No List116"/>
    <w:next w:val="a4"/>
    <w:uiPriority w:val="99"/>
    <w:semiHidden/>
    <w:unhideWhenUsed/>
    <w:rsid w:val="00426928"/>
  </w:style>
  <w:style w:type="table" w:customStyle="1" w:styleId="TableGrid413">
    <w:name w:val="Table Grid413"/>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26928"/>
  </w:style>
  <w:style w:type="numbering" w:customStyle="1" w:styleId="11130">
    <w:name w:val="リストなし1113"/>
    <w:next w:val="a4"/>
    <w:uiPriority w:val="99"/>
    <w:semiHidden/>
    <w:unhideWhenUsed/>
    <w:rsid w:val="00426928"/>
  </w:style>
  <w:style w:type="numbering" w:customStyle="1" w:styleId="NoList44">
    <w:name w:val="No List44"/>
    <w:next w:val="a4"/>
    <w:uiPriority w:val="99"/>
    <w:semiHidden/>
    <w:unhideWhenUsed/>
    <w:rsid w:val="00426928"/>
  </w:style>
  <w:style w:type="table" w:customStyle="1" w:styleId="TableGrid63">
    <w:name w:val="Table Grid63"/>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26928"/>
  </w:style>
  <w:style w:type="numbering" w:customStyle="1" w:styleId="1321">
    <w:name w:val="リストなし132"/>
    <w:next w:val="a4"/>
    <w:uiPriority w:val="99"/>
    <w:semiHidden/>
    <w:unhideWhenUsed/>
    <w:rsid w:val="00426928"/>
  </w:style>
  <w:style w:type="numbering" w:customStyle="1" w:styleId="NoList123">
    <w:name w:val="No List123"/>
    <w:next w:val="a4"/>
    <w:uiPriority w:val="99"/>
    <w:semiHidden/>
    <w:unhideWhenUsed/>
    <w:rsid w:val="00426928"/>
  </w:style>
  <w:style w:type="numbering" w:customStyle="1" w:styleId="1122">
    <w:name w:val="无列表1122"/>
    <w:next w:val="a4"/>
    <w:semiHidden/>
    <w:rsid w:val="00426928"/>
  </w:style>
  <w:style w:type="numbering" w:customStyle="1" w:styleId="11220">
    <w:name w:val="リストなし1122"/>
    <w:next w:val="a4"/>
    <w:uiPriority w:val="99"/>
    <w:semiHidden/>
    <w:unhideWhenUsed/>
    <w:rsid w:val="00426928"/>
  </w:style>
  <w:style w:type="numbering" w:customStyle="1" w:styleId="NoList29">
    <w:name w:val="No List29"/>
    <w:next w:val="a4"/>
    <w:uiPriority w:val="99"/>
    <w:semiHidden/>
    <w:unhideWhenUsed/>
    <w:rsid w:val="00426928"/>
  </w:style>
  <w:style w:type="numbering" w:customStyle="1" w:styleId="NoList117">
    <w:name w:val="No List117"/>
    <w:next w:val="a4"/>
    <w:uiPriority w:val="99"/>
    <w:semiHidden/>
    <w:rsid w:val="00426928"/>
  </w:style>
  <w:style w:type="numbering" w:customStyle="1" w:styleId="161">
    <w:name w:val="无列表16"/>
    <w:next w:val="a4"/>
    <w:semiHidden/>
    <w:rsid w:val="00426928"/>
  </w:style>
  <w:style w:type="numbering" w:customStyle="1" w:styleId="162">
    <w:name w:val="リストなし16"/>
    <w:next w:val="a4"/>
    <w:uiPriority w:val="99"/>
    <w:semiHidden/>
    <w:unhideWhenUsed/>
    <w:rsid w:val="00426928"/>
  </w:style>
  <w:style w:type="numbering" w:customStyle="1" w:styleId="NoList210">
    <w:name w:val="No List210"/>
    <w:next w:val="a4"/>
    <w:uiPriority w:val="99"/>
    <w:semiHidden/>
    <w:rsid w:val="00426928"/>
  </w:style>
  <w:style w:type="numbering" w:customStyle="1" w:styleId="115">
    <w:name w:val="无列表115"/>
    <w:next w:val="a4"/>
    <w:semiHidden/>
    <w:rsid w:val="00426928"/>
  </w:style>
  <w:style w:type="numbering" w:customStyle="1" w:styleId="1150">
    <w:name w:val="リストなし115"/>
    <w:next w:val="a4"/>
    <w:uiPriority w:val="99"/>
    <w:semiHidden/>
    <w:unhideWhenUsed/>
    <w:rsid w:val="00426928"/>
  </w:style>
  <w:style w:type="numbering" w:customStyle="1" w:styleId="NoList35">
    <w:name w:val="No List35"/>
    <w:next w:val="a4"/>
    <w:uiPriority w:val="99"/>
    <w:semiHidden/>
    <w:unhideWhenUsed/>
    <w:rsid w:val="00426928"/>
  </w:style>
  <w:style w:type="table" w:customStyle="1" w:styleId="TableGrid54">
    <w:name w:val="Table Grid5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26928"/>
  </w:style>
  <w:style w:type="numbering" w:customStyle="1" w:styleId="1240">
    <w:name w:val="リストなし124"/>
    <w:next w:val="a4"/>
    <w:uiPriority w:val="99"/>
    <w:semiHidden/>
    <w:unhideWhenUsed/>
    <w:rsid w:val="00426928"/>
  </w:style>
  <w:style w:type="numbering" w:customStyle="1" w:styleId="NoList118">
    <w:name w:val="No List118"/>
    <w:next w:val="a4"/>
    <w:uiPriority w:val="99"/>
    <w:semiHidden/>
    <w:unhideWhenUsed/>
    <w:rsid w:val="00426928"/>
  </w:style>
  <w:style w:type="table" w:customStyle="1" w:styleId="TableGrid414">
    <w:name w:val="Table Grid41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26928"/>
  </w:style>
  <w:style w:type="numbering" w:customStyle="1" w:styleId="11140">
    <w:name w:val="リストなし1114"/>
    <w:next w:val="a4"/>
    <w:uiPriority w:val="99"/>
    <w:semiHidden/>
    <w:unhideWhenUsed/>
    <w:rsid w:val="00426928"/>
  </w:style>
  <w:style w:type="numbering" w:customStyle="1" w:styleId="NoList45">
    <w:name w:val="No List45"/>
    <w:next w:val="a4"/>
    <w:uiPriority w:val="99"/>
    <w:semiHidden/>
    <w:unhideWhenUsed/>
    <w:rsid w:val="00426928"/>
  </w:style>
  <w:style w:type="table" w:customStyle="1" w:styleId="TableGrid64">
    <w:name w:val="Table Grid6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26928"/>
  </w:style>
  <w:style w:type="numbering" w:customStyle="1" w:styleId="1330">
    <w:name w:val="リストなし133"/>
    <w:next w:val="a4"/>
    <w:uiPriority w:val="99"/>
    <w:semiHidden/>
    <w:unhideWhenUsed/>
    <w:rsid w:val="00426928"/>
  </w:style>
  <w:style w:type="numbering" w:customStyle="1" w:styleId="NoList124">
    <w:name w:val="No List124"/>
    <w:next w:val="a4"/>
    <w:uiPriority w:val="99"/>
    <w:semiHidden/>
    <w:unhideWhenUsed/>
    <w:rsid w:val="00426928"/>
  </w:style>
  <w:style w:type="numbering" w:customStyle="1" w:styleId="1123">
    <w:name w:val="无列表1123"/>
    <w:next w:val="a4"/>
    <w:semiHidden/>
    <w:rsid w:val="00426928"/>
  </w:style>
  <w:style w:type="numbering" w:customStyle="1" w:styleId="11230">
    <w:name w:val="リストなし1123"/>
    <w:next w:val="a4"/>
    <w:uiPriority w:val="99"/>
    <w:semiHidden/>
    <w:unhideWhenUsed/>
    <w:rsid w:val="00426928"/>
  </w:style>
  <w:style w:type="character" w:customStyle="1" w:styleId="1fff8">
    <w:name w:val="註解文字 字元1"/>
    <w:uiPriority w:val="99"/>
    <w:rsid w:val="00426928"/>
    <w:rPr>
      <w:lang w:eastAsia="en-US"/>
    </w:rPr>
  </w:style>
  <w:style w:type="paragraph" w:customStyle="1" w:styleId="75">
    <w:name w:val="吹き出し7"/>
    <w:basedOn w:val="a1"/>
    <w:qFormat/>
    <w:rsid w:val="00426928"/>
    <w:rPr>
      <w:rFonts w:ascii="Tahoma" w:eastAsia="ＭＳ 明朝" w:hAnsi="Tahoma" w:cs="Tahoma"/>
      <w:sz w:val="16"/>
      <w:szCs w:val="16"/>
      <w:lang w:eastAsia="en-GB"/>
    </w:rPr>
  </w:style>
  <w:style w:type="paragraph" w:customStyle="1" w:styleId="59">
    <w:name w:val="変更箇所5"/>
    <w:hidden/>
    <w:semiHidden/>
    <w:qFormat/>
    <w:rsid w:val="00426928"/>
    <w:rPr>
      <w:rFonts w:ascii="Times New Roman" w:eastAsia="ＭＳ 明朝" w:hAnsi="Times New Roman"/>
      <w:lang w:val="en-GB" w:eastAsia="en-US"/>
    </w:rPr>
  </w:style>
  <w:style w:type="character" w:customStyle="1" w:styleId="5a">
    <w:name w:val="段落フォント5"/>
    <w:rsid w:val="00426928"/>
  </w:style>
  <w:style w:type="character" w:customStyle="1" w:styleId="5b">
    <w:name w:val="コメント参照5"/>
    <w:rsid w:val="00426928"/>
    <w:rPr>
      <w:sz w:val="16"/>
    </w:rPr>
  </w:style>
  <w:style w:type="paragraph" w:customStyle="1" w:styleId="5c">
    <w:name w:val="図表番号5"/>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qFormat/>
    <w:rsid w:val="00426928"/>
    <w:pPr>
      <w:tabs>
        <w:tab w:val="num" w:pos="644"/>
      </w:tabs>
      <w:suppressAutoHyphens/>
      <w:ind w:left="644" w:hanging="360"/>
    </w:pPr>
    <w:rPr>
      <w:rFonts w:eastAsia="ＭＳ 明朝" w:cs="CG Times (WN)"/>
      <w:lang w:eastAsia="ar-SA"/>
    </w:rPr>
  </w:style>
  <w:style w:type="paragraph" w:customStyle="1" w:styleId="250">
    <w:name w:val="段落番号 25"/>
    <w:basedOn w:val="5d"/>
    <w:qFormat/>
    <w:rsid w:val="00426928"/>
    <w:pPr>
      <w:ind w:left="851" w:hanging="284"/>
    </w:pPr>
  </w:style>
  <w:style w:type="paragraph" w:customStyle="1" w:styleId="5e">
    <w:name w:val="箇条書き5"/>
    <w:basedOn w:val="ac"/>
    <w:qFormat/>
    <w:rsid w:val="00426928"/>
    <w:pPr>
      <w:tabs>
        <w:tab w:val="num" w:pos="644"/>
      </w:tabs>
      <w:suppressAutoHyphens/>
      <w:ind w:left="644" w:hanging="360"/>
    </w:pPr>
    <w:rPr>
      <w:rFonts w:eastAsia="ＭＳ 明朝" w:cs="CG Times (WN)"/>
      <w:lang w:eastAsia="ar-SA"/>
    </w:rPr>
  </w:style>
  <w:style w:type="paragraph" w:customStyle="1" w:styleId="251">
    <w:name w:val="箇条書き 25"/>
    <w:basedOn w:val="5e"/>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ac"/>
    <w:qFormat/>
    <w:rsid w:val="00426928"/>
    <w:pPr>
      <w:suppressAutoHyphens/>
      <w:ind w:left="851"/>
    </w:pPr>
    <w:rPr>
      <w:rFonts w:eastAsia="ＭＳ 明朝"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f">
    <w:name w:val="コメント文字列5"/>
    <w:basedOn w:val="a1"/>
    <w:qFormat/>
    <w:rsid w:val="00426928"/>
    <w:pPr>
      <w:suppressAutoHyphens/>
    </w:pPr>
    <w:rPr>
      <w:rFonts w:eastAsia="ＭＳ 明朝" w:cs="CG Times (WN)"/>
      <w:lang w:eastAsia="ar-SA"/>
    </w:rPr>
  </w:style>
  <w:style w:type="paragraph" w:customStyle="1" w:styleId="5f0">
    <w:name w:val="コメント内容5"/>
    <w:basedOn w:val="5f"/>
    <w:next w:val="5f"/>
    <w:qFormat/>
    <w:rsid w:val="00426928"/>
    <w:rPr>
      <w:b/>
      <w:bCs/>
    </w:rPr>
  </w:style>
  <w:style w:type="paragraph" w:customStyle="1" w:styleId="5f1">
    <w:name w:val="見出しマップ5"/>
    <w:basedOn w:val="a1"/>
    <w:qFormat/>
    <w:rsid w:val="00426928"/>
    <w:pPr>
      <w:shd w:val="clear" w:color="auto" w:fill="000080"/>
      <w:suppressAutoHyphens/>
    </w:pPr>
    <w:rPr>
      <w:rFonts w:ascii="Tahoma" w:eastAsia="ＭＳ 明朝" w:hAnsi="Tahoma" w:cs="Tahoma"/>
      <w:lang w:eastAsia="ar-SA"/>
    </w:rPr>
  </w:style>
  <w:style w:type="paragraph" w:customStyle="1" w:styleId="5f2">
    <w:name w:val="書式なし5"/>
    <w:basedOn w:val="a1"/>
    <w:qFormat/>
    <w:rsid w:val="00426928"/>
    <w:pPr>
      <w:suppressAutoHyphens/>
    </w:pPr>
    <w:rPr>
      <w:rFonts w:ascii="Courier New" w:eastAsia="ＭＳ 明朝" w:hAnsi="Courier New" w:cs="CG Times (WN)"/>
      <w:lang w:val="nb-NO" w:eastAsia="ar-SA"/>
    </w:rPr>
  </w:style>
  <w:style w:type="paragraph" w:customStyle="1" w:styleId="Web5">
    <w:name w:val="標準 (Web)5"/>
    <w:basedOn w:val="a1"/>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426928"/>
    <w:pPr>
      <w:suppressAutoHyphens/>
      <w:ind w:left="567"/>
    </w:pPr>
    <w:rPr>
      <w:rFonts w:ascii="Arial" w:eastAsia="ＭＳ 明朝" w:hAnsi="Arial" w:cs="Arial"/>
      <w:lang w:eastAsia="ar-SA"/>
    </w:rPr>
  </w:style>
  <w:style w:type="paragraph" w:customStyle="1" w:styleId="5f3">
    <w:name w:val="標準インデント5"/>
    <w:basedOn w:val="a1"/>
    <w:qFormat/>
    <w:rsid w:val="00426928"/>
    <w:pPr>
      <w:suppressAutoHyphens/>
      <w:ind w:left="708"/>
    </w:pPr>
    <w:rPr>
      <w:rFonts w:eastAsia="ＭＳ 明朝" w:cs="CG Times (WN)"/>
      <w:lang w:eastAsia="ar-SA"/>
    </w:rPr>
  </w:style>
  <w:style w:type="paragraph" w:customStyle="1" w:styleId="5f4">
    <w:name w:val="記5"/>
    <w:basedOn w:val="a1"/>
    <w:next w:val="a1"/>
    <w:qFormat/>
    <w:rsid w:val="00426928"/>
    <w:pPr>
      <w:suppressAutoHyphens/>
    </w:pPr>
    <w:rPr>
      <w:rFonts w:eastAsia="ＭＳ 明朝" w:cs="CG Times (WN)"/>
      <w:lang w:eastAsia="ar-SA"/>
    </w:rPr>
  </w:style>
  <w:style w:type="paragraph" w:customStyle="1" w:styleId="HTML5">
    <w:name w:val="HTML 書式付き5"/>
    <w:basedOn w:val="a1"/>
    <w:qFormat/>
    <w:rsid w:val="00426928"/>
    <w:pPr>
      <w:suppressAutoHyphens/>
    </w:pPr>
    <w:rPr>
      <w:rFonts w:ascii="Courier New" w:eastAsia="ＭＳ 明朝" w:hAnsi="Courier New" w:cs="Courier New"/>
      <w:lang w:eastAsia="ar-SA"/>
    </w:rPr>
  </w:style>
  <w:style w:type="paragraph" w:customStyle="1" w:styleId="254">
    <w:name w:val="本文 25"/>
    <w:basedOn w:val="a1"/>
    <w:qFormat/>
    <w:rsid w:val="00426928"/>
    <w:pPr>
      <w:suppressAutoHyphens/>
      <w:spacing w:after="120"/>
    </w:pPr>
    <w:rPr>
      <w:rFonts w:eastAsia="ＭＳ 明朝" w:cs="CG Times (WN)"/>
      <w:lang w:eastAsia="ar-SA"/>
    </w:rPr>
  </w:style>
  <w:style w:type="paragraph" w:customStyle="1" w:styleId="352">
    <w:name w:val="本文 35"/>
    <w:basedOn w:val="a1"/>
    <w:qFormat/>
    <w:rsid w:val="00426928"/>
    <w:pPr>
      <w:suppressAutoHyphens/>
      <w:spacing w:after="120"/>
    </w:pPr>
    <w:rPr>
      <w:rFonts w:eastAsia="ＭＳ 明朝" w:cs="CG Times (WN)"/>
      <w:lang w:eastAsia="ar-SA"/>
    </w:rPr>
  </w:style>
  <w:style w:type="paragraph" w:customStyle="1" w:styleId="93">
    <w:name w:val="目录 93"/>
    <w:basedOn w:val="81"/>
    <w:qFormat/>
    <w:rsid w:val="00426928"/>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a1"/>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6">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81"/>
    <w:qFormat/>
    <w:rsid w:val="00426928"/>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426928"/>
    <w:pPr>
      <w:suppressAutoHyphens/>
      <w:spacing w:before="120" w:after="120"/>
    </w:pPr>
    <w:rPr>
      <w:rFonts w:eastAsia="ＭＳ 明朝"/>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81"/>
    <w:qFormat/>
    <w:rsid w:val="00426928"/>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426928"/>
    <w:pPr>
      <w:keepNext/>
      <w:keepLines/>
      <w:spacing w:after="0"/>
      <w:jc w:val="both"/>
    </w:pPr>
    <w:rPr>
      <w:rFonts w:ascii="Arial" w:eastAsia="SimSun" w:hAnsi="Arial"/>
      <w:sz w:val="18"/>
      <w:szCs w:val="18"/>
    </w:rPr>
  </w:style>
  <w:style w:type="paragraph" w:customStyle="1" w:styleId="95">
    <w:name w:val="修订9"/>
    <w:hidden/>
    <w:semiHidden/>
    <w:qFormat/>
    <w:rsid w:val="00426928"/>
    <w:rPr>
      <w:rFonts w:ascii="Times New Roman" w:eastAsia="Batang" w:hAnsi="Times New Roman"/>
      <w:lang w:val="en-GB" w:eastAsia="en-US"/>
    </w:rPr>
  </w:style>
  <w:style w:type="paragraph" w:customStyle="1" w:styleId="tah00">
    <w:name w:val="tah0"/>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5">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a4"/>
    <w:semiHidden/>
    <w:unhideWhenUsed/>
    <w:rsid w:val="001803B6"/>
  </w:style>
  <w:style w:type="numbering" w:customStyle="1" w:styleId="21c">
    <w:name w:val="목록 없음21"/>
    <w:next w:val="a4"/>
    <w:semiHidden/>
    <w:rsid w:val="001803B6"/>
  </w:style>
  <w:style w:type="table" w:customStyle="1" w:styleId="TableStyle111">
    <w:name w:val="Table Style111"/>
    <w:basedOn w:val="a3"/>
    <w:rsid w:val="001803B6"/>
    <w:rPr>
      <w:rFonts w:ascii="Times New Roman" w:hAnsi="Times New Roman"/>
      <w:lang w:val="sv-SE" w:eastAsia="sv-SE"/>
    </w:rPr>
    <w:tblPr/>
  </w:style>
  <w:style w:type="numbering" w:customStyle="1" w:styleId="NoList52">
    <w:name w:val="No List52"/>
    <w:next w:val="a4"/>
    <w:semiHidden/>
    <w:rsid w:val="001803B6"/>
  </w:style>
  <w:style w:type="numbering" w:customStyle="1" w:styleId="NoList61">
    <w:name w:val="No List61"/>
    <w:next w:val="a4"/>
    <w:semiHidden/>
    <w:rsid w:val="001803B6"/>
  </w:style>
  <w:style w:type="numbering" w:customStyle="1" w:styleId="NoList71">
    <w:name w:val="No List71"/>
    <w:next w:val="a4"/>
    <w:semiHidden/>
    <w:rsid w:val="001803B6"/>
  </w:style>
  <w:style w:type="numbering" w:customStyle="1" w:styleId="NoList211">
    <w:name w:val="No List211"/>
    <w:next w:val="a4"/>
    <w:semiHidden/>
    <w:rsid w:val="001803B6"/>
  </w:style>
  <w:style w:type="numbering" w:customStyle="1" w:styleId="NoList81">
    <w:name w:val="No List81"/>
    <w:next w:val="a4"/>
    <w:semiHidden/>
    <w:rsid w:val="001803B6"/>
  </w:style>
  <w:style w:type="numbering" w:customStyle="1" w:styleId="NoList221">
    <w:name w:val="No List221"/>
    <w:next w:val="a4"/>
    <w:semiHidden/>
    <w:rsid w:val="001803B6"/>
  </w:style>
  <w:style w:type="numbering" w:customStyle="1" w:styleId="NoList91">
    <w:name w:val="No List91"/>
    <w:next w:val="a4"/>
    <w:semiHidden/>
    <w:rsid w:val="001803B6"/>
  </w:style>
  <w:style w:type="numbering" w:customStyle="1" w:styleId="NoList131">
    <w:name w:val="No List131"/>
    <w:next w:val="a4"/>
    <w:semiHidden/>
    <w:rsid w:val="001803B6"/>
  </w:style>
  <w:style w:type="numbering" w:customStyle="1" w:styleId="NoList231">
    <w:name w:val="No List231"/>
    <w:next w:val="a4"/>
    <w:semiHidden/>
    <w:rsid w:val="001803B6"/>
  </w:style>
  <w:style w:type="numbering" w:customStyle="1" w:styleId="NoList101">
    <w:name w:val="No List101"/>
    <w:next w:val="a4"/>
    <w:semiHidden/>
    <w:rsid w:val="001803B6"/>
  </w:style>
  <w:style w:type="numbering" w:customStyle="1" w:styleId="NoList141">
    <w:name w:val="No List141"/>
    <w:next w:val="a4"/>
    <w:semiHidden/>
    <w:rsid w:val="001803B6"/>
  </w:style>
  <w:style w:type="numbering" w:customStyle="1" w:styleId="NoList241">
    <w:name w:val="No List241"/>
    <w:next w:val="a4"/>
    <w:semiHidden/>
    <w:rsid w:val="001803B6"/>
  </w:style>
  <w:style w:type="numbering" w:customStyle="1" w:styleId="NoList311">
    <w:name w:val="No List311"/>
    <w:next w:val="a4"/>
    <w:semiHidden/>
    <w:rsid w:val="001803B6"/>
  </w:style>
  <w:style w:type="numbering" w:customStyle="1" w:styleId="NoList411">
    <w:name w:val="No List411"/>
    <w:next w:val="a4"/>
    <w:semiHidden/>
    <w:rsid w:val="001803B6"/>
  </w:style>
  <w:style w:type="numbering" w:customStyle="1" w:styleId="NoList511">
    <w:name w:val="No List511"/>
    <w:next w:val="a4"/>
    <w:semiHidden/>
    <w:rsid w:val="001803B6"/>
  </w:style>
  <w:style w:type="numbering" w:customStyle="1" w:styleId="NoList151">
    <w:name w:val="No List151"/>
    <w:next w:val="a4"/>
    <w:semiHidden/>
    <w:rsid w:val="001803B6"/>
  </w:style>
  <w:style w:type="numbering" w:customStyle="1" w:styleId="NoList161">
    <w:name w:val="No List161"/>
    <w:next w:val="a4"/>
    <w:semiHidden/>
    <w:rsid w:val="001803B6"/>
  </w:style>
  <w:style w:type="numbering" w:customStyle="1" w:styleId="NoList1111">
    <w:name w:val="No List1111"/>
    <w:next w:val="a4"/>
    <w:semiHidden/>
    <w:rsid w:val="001803B6"/>
  </w:style>
  <w:style w:type="table" w:customStyle="1" w:styleId="TableColorful11">
    <w:name w:val="Table Colorful 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803B6"/>
    <w:rPr>
      <w:rFonts w:ascii="Times New Roman" w:eastAsia="PMingLiU" w:hAnsi="Times New Roman"/>
      <w:lang w:val="sv-SE" w:eastAsia="sv-SE"/>
    </w:rPr>
    <w:tblPr/>
  </w:style>
  <w:style w:type="numbering" w:customStyle="1" w:styleId="125">
    <w:name w:val="목록 없음12"/>
    <w:next w:val="a4"/>
    <w:semiHidden/>
    <w:unhideWhenUsed/>
    <w:rsid w:val="001803B6"/>
  </w:style>
  <w:style w:type="numbering" w:customStyle="1" w:styleId="225">
    <w:name w:val="목록 없음22"/>
    <w:next w:val="a4"/>
    <w:semiHidden/>
    <w:rsid w:val="001803B6"/>
  </w:style>
  <w:style w:type="table" w:customStyle="1" w:styleId="TableGrid43">
    <w:name w:val="Table Grid43"/>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803B6"/>
    <w:rPr>
      <w:rFonts w:ascii="Times New Roman" w:hAnsi="Times New Roman"/>
      <w:lang w:val="sv-SE" w:eastAsia="sv-SE"/>
    </w:rPr>
    <w:tblPr/>
  </w:style>
  <w:style w:type="table" w:customStyle="1" w:styleId="TableGrid212">
    <w:name w:val="Table Grid2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1803B6"/>
  </w:style>
  <w:style w:type="numbering" w:customStyle="1" w:styleId="NoList62">
    <w:name w:val="No List62"/>
    <w:next w:val="a4"/>
    <w:semiHidden/>
    <w:rsid w:val="001803B6"/>
  </w:style>
  <w:style w:type="numbering" w:customStyle="1" w:styleId="NoList72">
    <w:name w:val="No List72"/>
    <w:next w:val="a4"/>
    <w:semiHidden/>
    <w:rsid w:val="001803B6"/>
  </w:style>
  <w:style w:type="numbering" w:customStyle="1" w:styleId="NoList212">
    <w:name w:val="No List212"/>
    <w:next w:val="a4"/>
    <w:semiHidden/>
    <w:rsid w:val="001803B6"/>
  </w:style>
  <w:style w:type="numbering" w:customStyle="1" w:styleId="NoList82">
    <w:name w:val="No List82"/>
    <w:next w:val="a4"/>
    <w:semiHidden/>
    <w:rsid w:val="001803B6"/>
  </w:style>
  <w:style w:type="numbering" w:customStyle="1" w:styleId="NoList222">
    <w:name w:val="No List222"/>
    <w:next w:val="a4"/>
    <w:semiHidden/>
    <w:rsid w:val="001803B6"/>
  </w:style>
  <w:style w:type="numbering" w:customStyle="1" w:styleId="NoList92">
    <w:name w:val="No List92"/>
    <w:next w:val="a4"/>
    <w:semiHidden/>
    <w:rsid w:val="001803B6"/>
  </w:style>
  <w:style w:type="numbering" w:customStyle="1" w:styleId="NoList132">
    <w:name w:val="No List132"/>
    <w:next w:val="a4"/>
    <w:semiHidden/>
    <w:rsid w:val="001803B6"/>
  </w:style>
  <w:style w:type="numbering" w:customStyle="1" w:styleId="NoList232">
    <w:name w:val="No List232"/>
    <w:next w:val="a4"/>
    <w:semiHidden/>
    <w:rsid w:val="001803B6"/>
  </w:style>
  <w:style w:type="numbering" w:customStyle="1" w:styleId="NoList102">
    <w:name w:val="No List102"/>
    <w:next w:val="a4"/>
    <w:semiHidden/>
    <w:rsid w:val="001803B6"/>
  </w:style>
  <w:style w:type="numbering" w:customStyle="1" w:styleId="NoList142">
    <w:name w:val="No List142"/>
    <w:next w:val="a4"/>
    <w:semiHidden/>
    <w:rsid w:val="001803B6"/>
  </w:style>
  <w:style w:type="numbering" w:customStyle="1" w:styleId="NoList242">
    <w:name w:val="No List242"/>
    <w:next w:val="a4"/>
    <w:semiHidden/>
    <w:rsid w:val="001803B6"/>
  </w:style>
  <w:style w:type="numbering" w:customStyle="1" w:styleId="NoList312">
    <w:name w:val="No List312"/>
    <w:next w:val="a4"/>
    <w:semiHidden/>
    <w:rsid w:val="001803B6"/>
  </w:style>
  <w:style w:type="numbering" w:customStyle="1" w:styleId="NoList412">
    <w:name w:val="No List412"/>
    <w:next w:val="a4"/>
    <w:semiHidden/>
    <w:rsid w:val="001803B6"/>
  </w:style>
  <w:style w:type="numbering" w:customStyle="1" w:styleId="NoList512">
    <w:name w:val="No List512"/>
    <w:next w:val="a4"/>
    <w:semiHidden/>
    <w:rsid w:val="001803B6"/>
  </w:style>
  <w:style w:type="numbering" w:customStyle="1" w:styleId="NoList152">
    <w:name w:val="No List152"/>
    <w:next w:val="a4"/>
    <w:semiHidden/>
    <w:rsid w:val="001803B6"/>
  </w:style>
  <w:style w:type="numbering" w:customStyle="1" w:styleId="NoList162">
    <w:name w:val="No List162"/>
    <w:next w:val="a4"/>
    <w:semiHidden/>
    <w:rsid w:val="001803B6"/>
  </w:style>
  <w:style w:type="numbering" w:customStyle="1" w:styleId="NoList1112">
    <w:name w:val="No List1112"/>
    <w:next w:val="a4"/>
    <w:semiHidden/>
    <w:rsid w:val="001803B6"/>
  </w:style>
  <w:style w:type="numbering" w:customStyle="1" w:styleId="Style12">
    <w:name w:val="Style12"/>
    <w:rsid w:val="001803B6"/>
    <w:pPr>
      <w:numPr>
        <w:numId w:val="14"/>
      </w:numPr>
    </w:pPr>
  </w:style>
  <w:style w:type="table" w:customStyle="1" w:styleId="SGSTableBasic22">
    <w:name w:val="SGS Table Basic 22"/>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1803B6"/>
    <w:pPr>
      <w:numPr>
        <w:numId w:val="15"/>
      </w:numPr>
    </w:pPr>
  </w:style>
  <w:style w:type="table" w:customStyle="1" w:styleId="TableColorful12">
    <w:name w:val="Table Colorful 12"/>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游ゴシック Light" w:hAnsi="游ゴシック Light" w:cs="游ゴシック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a1"/>
    <w:next w:val="a1"/>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1"/>
    <w:next w:val="a1"/>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6">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4f7"/>
    <w:uiPriority w:val="1"/>
    <w:rsid w:val="001803B6"/>
    <w:rPr>
      <w:rFonts w:ascii="Helvetica" w:eastAsia="ＭＳ ゴシック" w:hAnsi="Helvetica"/>
      <w:lang w:val="x-none" w:eastAsia="x-none"/>
    </w:rPr>
  </w:style>
  <w:style w:type="character" w:customStyle="1" w:styleId="MediumGrid2-Accent2Char">
    <w:name w:val="Medium Grid 2 - Accent 2 Char"/>
    <w:link w:val="97"/>
    <w:uiPriority w:val="29"/>
    <w:rsid w:val="001803B6"/>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1803B6"/>
    <w:rPr>
      <w:rFonts w:ascii="Helvetica" w:eastAsia="ＭＳ ゴシック" w:hAnsi="Helvetica"/>
      <w:b/>
      <w:bCs/>
      <w:i/>
      <w:iCs/>
      <w:color w:val="4F81BD"/>
      <w:lang w:val="en-GB" w:eastAsia="en-GB"/>
    </w:rPr>
  </w:style>
  <w:style w:type="table" w:styleId="4f8">
    <w:name w:val="Medium Shading 1 Accent 3"/>
    <w:basedOn w:val="a3"/>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3"/>
    <w:link w:val="MediumGrid2-Accent2Char"/>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1803B6"/>
  </w:style>
  <w:style w:type="numbering" w:customStyle="1" w:styleId="170">
    <w:name w:val="无列表17"/>
    <w:next w:val="a4"/>
    <w:semiHidden/>
    <w:rsid w:val="001803B6"/>
  </w:style>
  <w:style w:type="numbering" w:customStyle="1" w:styleId="171">
    <w:name w:val="リストなし17"/>
    <w:next w:val="a4"/>
    <w:uiPriority w:val="99"/>
    <w:semiHidden/>
    <w:unhideWhenUsed/>
    <w:rsid w:val="001803B6"/>
  </w:style>
  <w:style w:type="numbering" w:customStyle="1" w:styleId="NoList119">
    <w:name w:val="No List119"/>
    <w:next w:val="a4"/>
    <w:semiHidden/>
    <w:rsid w:val="001803B6"/>
  </w:style>
  <w:style w:type="numbering" w:customStyle="1" w:styleId="NoList36">
    <w:name w:val="No List36"/>
    <w:next w:val="a4"/>
    <w:semiHidden/>
    <w:rsid w:val="001803B6"/>
  </w:style>
  <w:style w:type="numbering" w:customStyle="1" w:styleId="NoList46">
    <w:name w:val="No List46"/>
    <w:next w:val="a4"/>
    <w:semiHidden/>
    <w:rsid w:val="001803B6"/>
  </w:style>
  <w:style w:type="numbering" w:customStyle="1" w:styleId="NoList1110">
    <w:name w:val="No List1110"/>
    <w:next w:val="a4"/>
    <w:semiHidden/>
    <w:rsid w:val="001803B6"/>
  </w:style>
  <w:style w:type="numbering" w:customStyle="1" w:styleId="NoList125">
    <w:name w:val="No List125"/>
    <w:next w:val="a4"/>
    <w:semiHidden/>
    <w:rsid w:val="001803B6"/>
  </w:style>
  <w:style w:type="numbering" w:customStyle="1" w:styleId="1160">
    <w:name w:val="无列表116"/>
    <w:next w:val="a4"/>
    <w:semiHidden/>
    <w:rsid w:val="001803B6"/>
  </w:style>
  <w:style w:type="numbering" w:customStyle="1" w:styleId="NoList171">
    <w:name w:val="No List171"/>
    <w:next w:val="a4"/>
    <w:uiPriority w:val="99"/>
    <w:semiHidden/>
    <w:unhideWhenUsed/>
    <w:rsid w:val="001803B6"/>
  </w:style>
  <w:style w:type="numbering" w:customStyle="1" w:styleId="1250">
    <w:name w:val="无列表125"/>
    <w:next w:val="a4"/>
    <w:semiHidden/>
    <w:rsid w:val="001803B6"/>
  </w:style>
  <w:style w:type="numbering" w:customStyle="1" w:styleId="NoList181">
    <w:name w:val="No List181"/>
    <w:next w:val="a4"/>
    <w:semiHidden/>
    <w:rsid w:val="001803B6"/>
  </w:style>
  <w:style w:type="numbering" w:customStyle="1" w:styleId="NoList37">
    <w:name w:val="No List37"/>
    <w:next w:val="a4"/>
    <w:uiPriority w:val="99"/>
    <w:semiHidden/>
    <w:unhideWhenUsed/>
    <w:rsid w:val="001803B6"/>
  </w:style>
  <w:style w:type="numbering" w:customStyle="1" w:styleId="180">
    <w:name w:val="无列表18"/>
    <w:next w:val="a4"/>
    <w:semiHidden/>
    <w:rsid w:val="001803B6"/>
  </w:style>
  <w:style w:type="numbering" w:customStyle="1" w:styleId="181">
    <w:name w:val="リストなし18"/>
    <w:next w:val="a4"/>
    <w:uiPriority w:val="99"/>
    <w:semiHidden/>
    <w:unhideWhenUsed/>
    <w:rsid w:val="001803B6"/>
  </w:style>
  <w:style w:type="numbering" w:customStyle="1" w:styleId="NoList120">
    <w:name w:val="No List120"/>
    <w:next w:val="a4"/>
    <w:semiHidden/>
    <w:rsid w:val="001803B6"/>
  </w:style>
  <w:style w:type="numbering" w:customStyle="1" w:styleId="NoList213">
    <w:name w:val="No List213"/>
    <w:next w:val="a4"/>
    <w:semiHidden/>
    <w:rsid w:val="001803B6"/>
  </w:style>
  <w:style w:type="numbering" w:customStyle="1" w:styleId="NoList38">
    <w:name w:val="No List38"/>
    <w:next w:val="a4"/>
    <w:semiHidden/>
    <w:rsid w:val="001803B6"/>
  </w:style>
  <w:style w:type="numbering" w:customStyle="1" w:styleId="NoList47">
    <w:name w:val="No List47"/>
    <w:next w:val="a4"/>
    <w:semiHidden/>
    <w:rsid w:val="001803B6"/>
  </w:style>
  <w:style w:type="numbering" w:customStyle="1" w:styleId="NoList214">
    <w:name w:val="No List214"/>
    <w:next w:val="a4"/>
    <w:semiHidden/>
    <w:rsid w:val="001803B6"/>
  </w:style>
  <w:style w:type="numbering" w:customStyle="1" w:styleId="NoList126">
    <w:name w:val="No List126"/>
    <w:next w:val="a4"/>
    <w:semiHidden/>
    <w:rsid w:val="001803B6"/>
  </w:style>
  <w:style w:type="numbering" w:customStyle="1" w:styleId="1170">
    <w:name w:val="无列表117"/>
    <w:next w:val="a4"/>
    <w:semiHidden/>
    <w:rsid w:val="001803B6"/>
  </w:style>
  <w:style w:type="numbering" w:customStyle="1" w:styleId="NoList1113">
    <w:name w:val="No List1113"/>
    <w:next w:val="a4"/>
    <w:semiHidden/>
    <w:rsid w:val="001803B6"/>
  </w:style>
  <w:style w:type="numbering" w:customStyle="1" w:styleId="NoList172">
    <w:name w:val="No List172"/>
    <w:next w:val="a4"/>
    <w:uiPriority w:val="99"/>
    <w:semiHidden/>
    <w:unhideWhenUsed/>
    <w:rsid w:val="001803B6"/>
  </w:style>
  <w:style w:type="numbering" w:customStyle="1" w:styleId="1260">
    <w:name w:val="无列表126"/>
    <w:next w:val="a4"/>
    <w:semiHidden/>
    <w:rsid w:val="001803B6"/>
  </w:style>
  <w:style w:type="numbering" w:customStyle="1" w:styleId="NoList182">
    <w:name w:val="No List182"/>
    <w:next w:val="a4"/>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f8">
    <w:name w:val="未处理的提及2"/>
    <w:uiPriority w:val="52"/>
    <w:rsid w:val="001803B6"/>
    <w:rPr>
      <w:color w:val="808080"/>
      <w:shd w:val="clear" w:color="auto" w:fill="E6E6E6"/>
    </w:rPr>
  </w:style>
  <w:style w:type="character" w:customStyle="1" w:styleId="1fff9">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2">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a1"/>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f0">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98"/>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135">
    <w:name w:val="Colorful List Accent 3"/>
    <w:basedOn w:val="a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1803B6"/>
    <w:rPr>
      <w:rFonts w:ascii="Calibri" w:eastAsia="Calibri" w:hAnsi="Calibri"/>
      <w:sz w:val="22"/>
      <w:szCs w:val="22"/>
      <w:lang w:eastAsia="en-GB"/>
    </w:rPr>
  </w:style>
  <w:style w:type="table" w:styleId="98">
    <w:name w:val="Medium Grid 2"/>
    <w:basedOn w:val="a3"/>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ＭＳ 明朝" w:hAnsi="Times New Roman"/>
      <w:lang w:eastAsia="ja-JP"/>
    </w:rPr>
  </w:style>
  <w:style w:type="character" w:customStyle="1" w:styleId="B8Char">
    <w:name w:val="B8 Char"/>
    <w:link w:val="B8"/>
    <w:rsid w:val="001803B6"/>
    <w:rPr>
      <w:rFonts w:ascii="Times New Roman" w:eastAsia="ＭＳ 明朝" w:hAnsi="Times New Roman"/>
      <w:lang w:val="en-GB" w:eastAsia="ja-JP"/>
    </w:rPr>
  </w:style>
  <w:style w:type="paragraph" w:customStyle="1" w:styleId="BalloonText1">
    <w:name w:val="Balloon Text1"/>
    <w:basedOn w:val="a1"/>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1803B6"/>
    <w:pPr>
      <w:overflowPunct w:val="0"/>
      <w:autoSpaceDE w:val="0"/>
      <w:autoSpaceDN w:val="0"/>
    </w:pPr>
    <w:rPr>
      <w:rFonts w:eastAsia="Calibri"/>
      <w:b/>
      <w:bCs/>
      <w:lang w:val="en-US"/>
    </w:rPr>
  </w:style>
  <w:style w:type="paragraph" w:customStyle="1" w:styleId="87">
    <w:name w:val="87"/>
    <w:basedOn w:val="a1"/>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81"/>
    <w:qFormat/>
    <w:rsid w:val="001803B6"/>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1803B6"/>
    <w:rPr>
      <w:rFonts w:eastAsia="ＭＳ 明朝"/>
      <w:lang w:val="en-GB" w:eastAsia="x-none"/>
    </w:rPr>
  </w:style>
  <w:style w:type="character" w:customStyle="1" w:styleId="HTMLPreformattedChar1">
    <w:name w:val="HTML Preformatted Char1"/>
    <w:rsid w:val="001803B6"/>
    <w:rPr>
      <w:rFonts w:ascii="Courier New" w:eastAsia="ＭＳ 明朝" w:hAnsi="Courier New"/>
      <w:lang w:val="en-GB" w:eastAsia="x-none"/>
    </w:rPr>
  </w:style>
  <w:style w:type="paragraph" w:customStyle="1" w:styleId="Epgrafe1">
    <w:name w:val="Epígrafe1"/>
    <w:basedOn w:val="a1"/>
    <w:next w:val="a1"/>
    <w:qFormat/>
    <w:rsid w:val="001803B6"/>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qFormat/>
    <w:rsid w:val="001803B6"/>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1"/>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9">
    <w:name w:val="列出段落4"/>
    <w:basedOn w:val="a1"/>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ＭＳ 明朝" w:hAnsi="Arial" w:cs="Arial"/>
      <w:b/>
      <w:bCs/>
      <w:lang w:val="en-GB" w:eastAsia="en-GB"/>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40"/>
    <w:qFormat/>
    <w:rsid w:val="001803B6"/>
    <w:pPr>
      <w:overflowPunct w:val="0"/>
      <w:autoSpaceDE w:val="0"/>
      <w:autoSpaceDN w:val="0"/>
      <w:adjustRightInd w:val="0"/>
      <w:textAlignment w:val="baseline"/>
    </w:pPr>
    <w:rPr>
      <w:b/>
      <w:sz w:val="28"/>
      <w:lang w:eastAsia="x-none"/>
    </w:rPr>
  </w:style>
  <w:style w:type="paragraph" w:customStyle="1" w:styleId="5f6">
    <w:name w:val="列出段落5"/>
    <w:basedOn w:val="a1"/>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ＭＳ 明朝"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a1"/>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f9">
    <w:name w:val="无列表2"/>
    <w:next w:val="a4"/>
    <w:uiPriority w:val="99"/>
    <w:semiHidden/>
    <w:unhideWhenUsed/>
    <w:rsid w:val="001803B6"/>
  </w:style>
  <w:style w:type="numbering" w:customStyle="1" w:styleId="3ff3">
    <w:name w:val="无列表3"/>
    <w:next w:val="a4"/>
    <w:uiPriority w:val="99"/>
    <w:semiHidden/>
    <w:unhideWhenUsed/>
    <w:rsid w:val="001803B6"/>
  </w:style>
  <w:style w:type="table" w:customStyle="1" w:styleId="1fffa">
    <w:name w:val="网格型1"/>
    <w:basedOn w:val="a3"/>
    <w:next w:val="afe"/>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a1"/>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8"/>
    <w:qFormat/>
    <w:rsid w:val="001803B6"/>
    <w:pPr>
      <w:spacing w:after="120"/>
      <w:ind w:left="0" w:firstLine="0"/>
    </w:pPr>
    <w:rPr>
      <w:rFonts w:eastAsia="SimSun"/>
      <w:b/>
      <w:lang w:eastAsia="en-GB"/>
    </w:rPr>
  </w:style>
  <w:style w:type="paragraph" w:customStyle="1" w:styleId="ReferenceLine">
    <w:name w:val="Reference Line"/>
    <w:basedOn w:val="aff5"/>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1803B6"/>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1803B6"/>
    <w:pPr>
      <w:spacing w:before="120" w:after="220"/>
    </w:pPr>
    <w:rPr>
      <w:rFonts w:ascii="Arial" w:eastAsia="ＭＳ 明朝"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3">
    <w:name w:val="標準太字"/>
    <w:autoRedefine/>
    <w:rsid w:val="001803B6"/>
    <w:rPr>
      <w:b/>
    </w:rPr>
  </w:style>
  <w:style w:type="paragraph" w:customStyle="1" w:styleId="ActionPoint">
    <w:name w:val="ActionPoint"/>
    <w:basedOn w:val="a1"/>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803B6"/>
    <w:pPr>
      <w:pBdr>
        <w:top w:val="none" w:sz="0" w:space="0" w:color="auto"/>
      </w:pBdr>
      <w:tabs>
        <w:tab w:val="clear" w:pos="432"/>
        <w:tab w:val="num" w:pos="360"/>
      </w:tabs>
      <w:spacing w:before="480"/>
      <w:ind w:left="578" w:hanging="578"/>
      <w:outlineLvl w:val="1"/>
    </w:pPr>
    <w:rPr>
      <w:sz w:val="24"/>
    </w:rPr>
  </w:style>
  <w:style w:type="character" w:styleId="HTML6">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a1"/>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a1"/>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a3"/>
    <w:next w:val="afe"/>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aliases w:val="页脚 Char3"/>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a1"/>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1803B6"/>
    <w:pPr>
      <w:spacing w:after="0"/>
    </w:pPr>
    <w:rPr>
      <w:rFonts w:ascii="Calibri" w:eastAsia="Calibri" w:hAnsi="Calibri" w:cs="Calibri"/>
      <w:lang w:val="en-US" w:eastAsia="ja-JP"/>
    </w:rPr>
  </w:style>
  <w:style w:type="numbering" w:customStyle="1" w:styleId="137">
    <w:name w:val="목록 없음13"/>
    <w:next w:val="a4"/>
    <w:semiHidden/>
    <w:unhideWhenUsed/>
    <w:rsid w:val="001803B6"/>
  </w:style>
  <w:style w:type="numbering" w:customStyle="1" w:styleId="235">
    <w:name w:val="목록 없음23"/>
    <w:next w:val="a4"/>
    <w:semiHidden/>
    <w:rsid w:val="001803B6"/>
  </w:style>
  <w:style w:type="numbering" w:customStyle="1" w:styleId="NoList54">
    <w:name w:val="No List54"/>
    <w:next w:val="a4"/>
    <w:semiHidden/>
    <w:rsid w:val="001803B6"/>
  </w:style>
  <w:style w:type="numbering" w:customStyle="1" w:styleId="NoList63">
    <w:name w:val="No List63"/>
    <w:next w:val="a4"/>
    <w:semiHidden/>
    <w:rsid w:val="001803B6"/>
  </w:style>
  <w:style w:type="numbering" w:customStyle="1" w:styleId="NoList73">
    <w:name w:val="No List73"/>
    <w:next w:val="a4"/>
    <w:semiHidden/>
    <w:rsid w:val="001803B6"/>
  </w:style>
  <w:style w:type="numbering" w:customStyle="1" w:styleId="NoList83">
    <w:name w:val="No List83"/>
    <w:next w:val="a4"/>
    <w:semiHidden/>
    <w:rsid w:val="001803B6"/>
  </w:style>
  <w:style w:type="numbering" w:customStyle="1" w:styleId="NoList223">
    <w:name w:val="No List223"/>
    <w:next w:val="a4"/>
    <w:semiHidden/>
    <w:rsid w:val="001803B6"/>
  </w:style>
  <w:style w:type="numbering" w:customStyle="1" w:styleId="NoList93">
    <w:name w:val="No List93"/>
    <w:next w:val="a4"/>
    <w:semiHidden/>
    <w:rsid w:val="001803B6"/>
  </w:style>
  <w:style w:type="numbering" w:customStyle="1" w:styleId="NoList133">
    <w:name w:val="No List133"/>
    <w:next w:val="a4"/>
    <w:semiHidden/>
    <w:rsid w:val="001803B6"/>
  </w:style>
  <w:style w:type="numbering" w:customStyle="1" w:styleId="NoList233">
    <w:name w:val="No List233"/>
    <w:next w:val="a4"/>
    <w:semiHidden/>
    <w:rsid w:val="001803B6"/>
  </w:style>
  <w:style w:type="numbering" w:customStyle="1" w:styleId="NoList103">
    <w:name w:val="No List103"/>
    <w:next w:val="a4"/>
    <w:semiHidden/>
    <w:rsid w:val="001803B6"/>
  </w:style>
  <w:style w:type="numbering" w:customStyle="1" w:styleId="NoList143">
    <w:name w:val="No List143"/>
    <w:next w:val="a4"/>
    <w:semiHidden/>
    <w:rsid w:val="001803B6"/>
  </w:style>
  <w:style w:type="numbering" w:customStyle="1" w:styleId="NoList243">
    <w:name w:val="No List243"/>
    <w:next w:val="a4"/>
    <w:semiHidden/>
    <w:rsid w:val="001803B6"/>
  </w:style>
  <w:style w:type="numbering" w:customStyle="1" w:styleId="NoList313">
    <w:name w:val="No List313"/>
    <w:next w:val="a4"/>
    <w:semiHidden/>
    <w:rsid w:val="001803B6"/>
  </w:style>
  <w:style w:type="numbering" w:customStyle="1" w:styleId="NoList413">
    <w:name w:val="No List413"/>
    <w:next w:val="a4"/>
    <w:semiHidden/>
    <w:rsid w:val="001803B6"/>
  </w:style>
  <w:style w:type="numbering" w:customStyle="1" w:styleId="NoList513">
    <w:name w:val="No List513"/>
    <w:next w:val="a4"/>
    <w:semiHidden/>
    <w:rsid w:val="001803B6"/>
  </w:style>
  <w:style w:type="numbering" w:customStyle="1" w:styleId="NoList153">
    <w:name w:val="No List153"/>
    <w:next w:val="a4"/>
    <w:semiHidden/>
    <w:rsid w:val="001803B6"/>
  </w:style>
  <w:style w:type="numbering" w:customStyle="1" w:styleId="NoList163">
    <w:name w:val="No List163"/>
    <w:next w:val="a4"/>
    <w:semiHidden/>
    <w:rsid w:val="001803B6"/>
  </w:style>
  <w:style w:type="numbering" w:customStyle="1" w:styleId="NoList251">
    <w:name w:val="No List251"/>
    <w:next w:val="a4"/>
    <w:semiHidden/>
    <w:rsid w:val="001803B6"/>
  </w:style>
  <w:style w:type="numbering" w:customStyle="1" w:styleId="NoList321">
    <w:name w:val="No List321"/>
    <w:next w:val="a4"/>
    <w:semiHidden/>
    <w:unhideWhenUsed/>
    <w:rsid w:val="001803B6"/>
  </w:style>
  <w:style w:type="numbering" w:customStyle="1" w:styleId="1115">
    <w:name w:val="목록 없음111"/>
    <w:next w:val="a4"/>
    <w:semiHidden/>
    <w:unhideWhenUsed/>
    <w:rsid w:val="001803B6"/>
  </w:style>
  <w:style w:type="numbering" w:customStyle="1" w:styleId="2110">
    <w:name w:val="목록 없음211"/>
    <w:next w:val="a4"/>
    <w:semiHidden/>
    <w:rsid w:val="001803B6"/>
  </w:style>
  <w:style w:type="numbering" w:customStyle="1" w:styleId="NoList421">
    <w:name w:val="No List421"/>
    <w:next w:val="a4"/>
    <w:semiHidden/>
    <w:unhideWhenUsed/>
    <w:rsid w:val="001803B6"/>
  </w:style>
  <w:style w:type="numbering" w:customStyle="1" w:styleId="NoList521">
    <w:name w:val="No List521"/>
    <w:next w:val="a4"/>
    <w:semiHidden/>
    <w:rsid w:val="001803B6"/>
  </w:style>
  <w:style w:type="numbering" w:customStyle="1" w:styleId="NoList611">
    <w:name w:val="No List611"/>
    <w:next w:val="a4"/>
    <w:semiHidden/>
    <w:rsid w:val="001803B6"/>
  </w:style>
  <w:style w:type="numbering" w:customStyle="1" w:styleId="NoList711">
    <w:name w:val="No List711"/>
    <w:next w:val="a4"/>
    <w:semiHidden/>
    <w:rsid w:val="001803B6"/>
  </w:style>
  <w:style w:type="numbering" w:customStyle="1" w:styleId="NoList1121">
    <w:name w:val="No List1121"/>
    <w:next w:val="a4"/>
    <w:semiHidden/>
    <w:rsid w:val="001803B6"/>
  </w:style>
  <w:style w:type="numbering" w:customStyle="1" w:styleId="NoList2111">
    <w:name w:val="No List2111"/>
    <w:next w:val="a4"/>
    <w:semiHidden/>
    <w:rsid w:val="001803B6"/>
  </w:style>
  <w:style w:type="numbering" w:customStyle="1" w:styleId="NoList811">
    <w:name w:val="No List811"/>
    <w:next w:val="a4"/>
    <w:semiHidden/>
    <w:rsid w:val="001803B6"/>
  </w:style>
  <w:style w:type="numbering" w:customStyle="1" w:styleId="NoList1211">
    <w:name w:val="No List1211"/>
    <w:next w:val="a4"/>
    <w:semiHidden/>
    <w:rsid w:val="001803B6"/>
  </w:style>
  <w:style w:type="numbering" w:customStyle="1" w:styleId="NoList2211">
    <w:name w:val="No List2211"/>
    <w:next w:val="a4"/>
    <w:semiHidden/>
    <w:rsid w:val="001803B6"/>
  </w:style>
  <w:style w:type="numbering" w:customStyle="1" w:styleId="NoList911">
    <w:name w:val="No List911"/>
    <w:next w:val="a4"/>
    <w:semiHidden/>
    <w:rsid w:val="001803B6"/>
  </w:style>
  <w:style w:type="numbering" w:customStyle="1" w:styleId="NoList1311">
    <w:name w:val="No List1311"/>
    <w:next w:val="a4"/>
    <w:semiHidden/>
    <w:rsid w:val="001803B6"/>
  </w:style>
  <w:style w:type="numbering" w:customStyle="1" w:styleId="NoList2311">
    <w:name w:val="No List2311"/>
    <w:next w:val="a4"/>
    <w:semiHidden/>
    <w:rsid w:val="001803B6"/>
  </w:style>
  <w:style w:type="numbering" w:customStyle="1" w:styleId="NoList1011">
    <w:name w:val="No List1011"/>
    <w:next w:val="a4"/>
    <w:semiHidden/>
    <w:rsid w:val="001803B6"/>
  </w:style>
  <w:style w:type="numbering" w:customStyle="1" w:styleId="NoList1411">
    <w:name w:val="No List1411"/>
    <w:next w:val="a4"/>
    <w:semiHidden/>
    <w:rsid w:val="001803B6"/>
  </w:style>
  <w:style w:type="numbering" w:customStyle="1" w:styleId="NoList2411">
    <w:name w:val="No List2411"/>
    <w:next w:val="a4"/>
    <w:semiHidden/>
    <w:rsid w:val="001803B6"/>
  </w:style>
  <w:style w:type="numbering" w:customStyle="1" w:styleId="NoList3111">
    <w:name w:val="No List3111"/>
    <w:next w:val="a4"/>
    <w:semiHidden/>
    <w:rsid w:val="001803B6"/>
  </w:style>
  <w:style w:type="numbering" w:customStyle="1" w:styleId="NoList4111">
    <w:name w:val="No List4111"/>
    <w:next w:val="a4"/>
    <w:semiHidden/>
    <w:rsid w:val="001803B6"/>
  </w:style>
  <w:style w:type="numbering" w:customStyle="1" w:styleId="NoList5111">
    <w:name w:val="No List5111"/>
    <w:next w:val="a4"/>
    <w:semiHidden/>
    <w:rsid w:val="001803B6"/>
  </w:style>
  <w:style w:type="numbering" w:customStyle="1" w:styleId="NoList1511">
    <w:name w:val="No List1511"/>
    <w:next w:val="a4"/>
    <w:semiHidden/>
    <w:rsid w:val="001803B6"/>
  </w:style>
  <w:style w:type="numbering" w:customStyle="1" w:styleId="NoList1611">
    <w:name w:val="No List1611"/>
    <w:next w:val="a4"/>
    <w:semiHidden/>
    <w:rsid w:val="001803B6"/>
  </w:style>
  <w:style w:type="numbering" w:customStyle="1" w:styleId="NoList11111">
    <w:name w:val="No List11111"/>
    <w:next w:val="a4"/>
    <w:semiHidden/>
    <w:rsid w:val="001803B6"/>
  </w:style>
  <w:style w:type="numbering" w:customStyle="1" w:styleId="NoList191">
    <w:name w:val="No List191"/>
    <w:next w:val="a4"/>
    <w:uiPriority w:val="99"/>
    <w:semiHidden/>
    <w:unhideWhenUsed/>
    <w:rsid w:val="001803B6"/>
  </w:style>
  <w:style w:type="numbering" w:customStyle="1" w:styleId="NoList1101">
    <w:name w:val="No List1101"/>
    <w:next w:val="a4"/>
    <w:semiHidden/>
    <w:rsid w:val="001803B6"/>
  </w:style>
  <w:style w:type="numbering" w:customStyle="1" w:styleId="NoList261">
    <w:name w:val="No List261"/>
    <w:next w:val="a4"/>
    <w:semiHidden/>
    <w:rsid w:val="001803B6"/>
  </w:style>
  <w:style w:type="numbering" w:customStyle="1" w:styleId="NoList331">
    <w:name w:val="No List331"/>
    <w:next w:val="a4"/>
    <w:semiHidden/>
    <w:unhideWhenUsed/>
    <w:rsid w:val="001803B6"/>
  </w:style>
  <w:style w:type="numbering" w:customStyle="1" w:styleId="1212">
    <w:name w:val="목록 없음121"/>
    <w:next w:val="a4"/>
    <w:semiHidden/>
    <w:unhideWhenUsed/>
    <w:rsid w:val="001803B6"/>
  </w:style>
  <w:style w:type="numbering" w:customStyle="1" w:styleId="2210">
    <w:name w:val="목록 없음221"/>
    <w:next w:val="a4"/>
    <w:semiHidden/>
    <w:rsid w:val="001803B6"/>
  </w:style>
  <w:style w:type="numbering" w:customStyle="1" w:styleId="NoList431">
    <w:name w:val="No List431"/>
    <w:next w:val="a4"/>
    <w:semiHidden/>
    <w:unhideWhenUsed/>
    <w:rsid w:val="001803B6"/>
  </w:style>
  <w:style w:type="numbering" w:customStyle="1" w:styleId="NoList531">
    <w:name w:val="No List531"/>
    <w:next w:val="a4"/>
    <w:semiHidden/>
    <w:rsid w:val="001803B6"/>
  </w:style>
  <w:style w:type="numbering" w:customStyle="1" w:styleId="NoList621">
    <w:name w:val="No List621"/>
    <w:next w:val="a4"/>
    <w:semiHidden/>
    <w:rsid w:val="001803B6"/>
  </w:style>
  <w:style w:type="numbering" w:customStyle="1" w:styleId="NoList721">
    <w:name w:val="No List721"/>
    <w:next w:val="a4"/>
    <w:semiHidden/>
    <w:rsid w:val="001803B6"/>
  </w:style>
  <w:style w:type="numbering" w:customStyle="1" w:styleId="NoList1131">
    <w:name w:val="No List1131"/>
    <w:next w:val="a4"/>
    <w:semiHidden/>
    <w:rsid w:val="001803B6"/>
  </w:style>
  <w:style w:type="numbering" w:customStyle="1" w:styleId="NoList2121">
    <w:name w:val="No List2121"/>
    <w:next w:val="a4"/>
    <w:semiHidden/>
    <w:rsid w:val="001803B6"/>
  </w:style>
  <w:style w:type="numbering" w:customStyle="1" w:styleId="NoList821">
    <w:name w:val="No List821"/>
    <w:next w:val="a4"/>
    <w:semiHidden/>
    <w:rsid w:val="001803B6"/>
  </w:style>
  <w:style w:type="numbering" w:customStyle="1" w:styleId="NoList1221">
    <w:name w:val="No List1221"/>
    <w:next w:val="a4"/>
    <w:semiHidden/>
    <w:rsid w:val="001803B6"/>
  </w:style>
  <w:style w:type="numbering" w:customStyle="1" w:styleId="NoList2221">
    <w:name w:val="No List2221"/>
    <w:next w:val="a4"/>
    <w:semiHidden/>
    <w:rsid w:val="001803B6"/>
  </w:style>
  <w:style w:type="numbering" w:customStyle="1" w:styleId="NoList921">
    <w:name w:val="No List921"/>
    <w:next w:val="a4"/>
    <w:semiHidden/>
    <w:rsid w:val="001803B6"/>
  </w:style>
  <w:style w:type="numbering" w:customStyle="1" w:styleId="NoList1321">
    <w:name w:val="No List1321"/>
    <w:next w:val="a4"/>
    <w:semiHidden/>
    <w:rsid w:val="001803B6"/>
  </w:style>
  <w:style w:type="numbering" w:customStyle="1" w:styleId="NoList2321">
    <w:name w:val="No List2321"/>
    <w:next w:val="a4"/>
    <w:semiHidden/>
    <w:rsid w:val="001803B6"/>
  </w:style>
  <w:style w:type="numbering" w:customStyle="1" w:styleId="NoList1021">
    <w:name w:val="No List1021"/>
    <w:next w:val="a4"/>
    <w:semiHidden/>
    <w:rsid w:val="001803B6"/>
  </w:style>
  <w:style w:type="numbering" w:customStyle="1" w:styleId="NoList1421">
    <w:name w:val="No List1421"/>
    <w:next w:val="a4"/>
    <w:semiHidden/>
    <w:rsid w:val="001803B6"/>
  </w:style>
  <w:style w:type="numbering" w:customStyle="1" w:styleId="NoList2421">
    <w:name w:val="No List2421"/>
    <w:next w:val="a4"/>
    <w:semiHidden/>
    <w:rsid w:val="001803B6"/>
  </w:style>
  <w:style w:type="numbering" w:customStyle="1" w:styleId="NoList3121">
    <w:name w:val="No List3121"/>
    <w:next w:val="a4"/>
    <w:semiHidden/>
    <w:rsid w:val="001803B6"/>
  </w:style>
  <w:style w:type="numbering" w:customStyle="1" w:styleId="NoList4121">
    <w:name w:val="No List4121"/>
    <w:next w:val="a4"/>
    <w:semiHidden/>
    <w:rsid w:val="001803B6"/>
  </w:style>
  <w:style w:type="numbering" w:customStyle="1" w:styleId="NoList5121">
    <w:name w:val="No List5121"/>
    <w:next w:val="a4"/>
    <w:semiHidden/>
    <w:rsid w:val="001803B6"/>
  </w:style>
  <w:style w:type="numbering" w:customStyle="1" w:styleId="NoList1521">
    <w:name w:val="No List1521"/>
    <w:next w:val="a4"/>
    <w:semiHidden/>
    <w:rsid w:val="001803B6"/>
  </w:style>
  <w:style w:type="numbering" w:customStyle="1" w:styleId="NoList1621">
    <w:name w:val="No List1621"/>
    <w:next w:val="a4"/>
    <w:semiHidden/>
    <w:rsid w:val="001803B6"/>
  </w:style>
  <w:style w:type="numbering" w:customStyle="1" w:styleId="NoList11121">
    <w:name w:val="No List11121"/>
    <w:next w:val="a4"/>
    <w:semiHidden/>
    <w:rsid w:val="001803B6"/>
  </w:style>
  <w:style w:type="numbering" w:customStyle="1" w:styleId="21d">
    <w:name w:val="无列表21"/>
    <w:next w:val="a4"/>
    <w:uiPriority w:val="99"/>
    <w:semiHidden/>
    <w:unhideWhenUsed/>
    <w:rsid w:val="001803B6"/>
  </w:style>
  <w:style w:type="numbering" w:customStyle="1" w:styleId="319">
    <w:name w:val="无列表31"/>
    <w:next w:val="a4"/>
    <w:uiPriority w:val="99"/>
    <w:semiHidden/>
    <w:unhideWhenUsed/>
    <w:rsid w:val="001803B6"/>
  </w:style>
  <w:style w:type="numbering" w:customStyle="1" w:styleId="NoList201">
    <w:name w:val="No List201"/>
    <w:next w:val="a4"/>
    <w:semiHidden/>
    <w:rsid w:val="001803B6"/>
  </w:style>
  <w:style w:type="numbering" w:customStyle="1" w:styleId="NoList271">
    <w:name w:val="No List271"/>
    <w:next w:val="a4"/>
    <w:uiPriority w:val="99"/>
    <w:semiHidden/>
    <w:unhideWhenUsed/>
    <w:rsid w:val="001803B6"/>
  </w:style>
  <w:style w:type="numbering" w:customStyle="1" w:styleId="NoList281">
    <w:name w:val="No List281"/>
    <w:next w:val="a4"/>
    <w:uiPriority w:val="99"/>
    <w:semiHidden/>
    <w:unhideWhenUsed/>
    <w:rsid w:val="001803B6"/>
  </w:style>
  <w:style w:type="numbering" w:customStyle="1" w:styleId="4fb">
    <w:name w:val="无列表4"/>
    <w:next w:val="a4"/>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aliases w:val="Figure Heading Char2,FH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4">
    <w:name w:val="목록 없음14"/>
    <w:next w:val="a4"/>
    <w:semiHidden/>
    <w:unhideWhenUsed/>
    <w:rsid w:val="001803B6"/>
  </w:style>
  <w:style w:type="numbering" w:customStyle="1" w:styleId="245">
    <w:name w:val="목록 없음24"/>
    <w:next w:val="a4"/>
    <w:semiHidden/>
    <w:rsid w:val="001803B6"/>
  </w:style>
  <w:style w:type="numbering" w:customStyle="1" w:styleId="NoList55">
    <w:name w:val="No List55"/>
    <w:next w:val="a4"/>
    <w:semiHidden/>
    <w:rsid w:val="001803B6"/>
  </w:style>
  <w:style w:type="numbering" w:customStyle="1" w:styleId="NoList64">
    <w:name w:val="No List64"/>
    <w:next w:val="a4"/>
    <w:semiHidden/>
    <w:rsid w:val="001803B6"/>
  </w:style>
  <w:style w:type="numbering" w:customStyle="1" w:styleId="NoList74">
    <w:name w:val="No List74"/>
    <w:next w:val="a4"/>
    <w:semiHidden/>
    <w:rsid w:val="001803B6"/>
  </w:style>
  <w:style w:type="numbering" w:customStyle="1" w:styleId="NoList215">
    <w:name w:val="No List215"/>
    <w:next w:val="a4"/>
    <w:semiHidden/>
    <w:rsid w:val="001803B6"/>
  </w:style>
  <w:style w:type="numbering" w:customStyle="1" w:styleId="NoList84">
    <w:name w:val="No List84"/>
    <w:next w:val="a4"/>
    <w:semiHidden/>
    <w:rsid w:val="001803B6"/>
  </w:style>
  <w:style w:type="numbering" w:customStyle="1" w:styleId="NoList224">
    <w:name w:val="No List224"/>
    <w:next w:val="a4"/>
    <w:semiHidden/>
    <w:rsid w:val="001803B6"/>
  </w:style>
  <w:style w:type="numbering" w:customStyle="1" w:styleId="NoList94">
    <w:name w:val="No List94"/>
    <w:next w:val="a4"/>
    <w:semiHidden/>
    <w:rsid w:val="001803B6"/>
  </w:style>
  <w:style w:type="numbering" w:customStyle="1" w:styleId="NoList134">
    <w:name w:val="No List134"/>
    <w:next w:val="a4"/>
    <w:semiHidden/>
    <w:rsid w:val="001803B6"/>
  </w:style>
  <w:style w:type="numbering" w:customStyle="1" w:styleId="NoList234">
    <w:name w:val="No List234"/>
    <w:next w:val="a4"/>
    <w:semiHidden/>
    <w:rsid w:val="001803B6"/>
  </w:style>
  <w:style w:type="numbering" w:customStyle="1" w:styleId="NoList104">
    <w:name w:val="No List104"/>
    <w:next w:val="a4"/>
    <w:semiHidden/>
    <w:rsid w:val="001803B6"/>
  </w:style>
  <w:style w:type="numbering" w:customStyle="1" w:styleId="NoList144">
    <w:name w:val="No List144"/>
    <w:next w:val="a4"/>
    <w:semiHidden/>
    <w:rsid w:val="001803B6"/>
  </w:style>
  <w:style w:type="numbering" w:customStyle="1" w:styleId="NoList244">
    <w:name w:val="No List244"/>
    <w:next w:val="a4"/>
    <w:semiHidden/>
    <w:rsid w:val="001803B6"/>
  </w:style>
  <w:style w:type="numbering" w:customStyle="1" w:styleId="NoList314">
    <w:name w:val="No List314"/>
    <w:next w:val="a4"/>
    <w:semiHidden/>
    <w:rsid w:val="001803B6"/>
  </w:style>
  <w:style w:type="numbering" w:customStyle="1" w:styleId="NoList414">
    <w:name w:val="No List414"/>
    <w:next w:val="a4"/>
    <w:semiHidden/>
    <w:rsid w:val="001803B6"/>
  </w:style>
  <w:style w:type="numbering" w:customStyle="1" w:styleId="NoList514">
    <w:name w:val="No List514"/>
    <w:next w:val="a4"/>
    <w:semiHidden/>
    <w:rsid w:val="001803B6"/>
  </w:style>
  <w:style w:type="numbering" w:customStyle="1" w:styleId="NoList154">
    <w:name w:val="No List154"/>
    <w:next w:val="a4"/>
    <w:semiHidden/>
    <w:rsid w:val="001803B6"/>
  </w:style>
  <w:style w:type="numbering" w:customStyle="1" w:styleId="NoList164">
    <w:name w:val="No List164"/>
    <w:next w:val="a4"/>
    <w:semiHidden/>
    <w:rsid w:val="001803B6"/>
  </w:style>
  <w:style w:type="numbering" w:customStyle="1" w:styleId="NoList1114">
    <w:name w:val="No List1114"/>
    <w:next w:val="a4"/>
    <w:semiHidden/>
    <w:rsid w:val="001803B6"/>
  </w:style>
  <w:style w:type="numbering" w:customStyle="1" w:styleId="NoList252">
    <w:name w:val="No List252"/>
    <w:next w:val="a4"/>
    <w:semiHidden/>
    <w:rsid w:val="001803B6"/>
  </w:style>
  <w:style w:type="numbering" w:customStyle="1" w:styleId="NoList322">
    <w:name w:val="No List322"/>
    <w:next w:val="a4"/>
    <w:semiHidden/>
    <w:unhideWhenUsed/>
    <w:rsid w:val="001803B6"/>
  </w:style>
  <w:style w:type="numbering" w:customStyle="1" w:styleId="1124">
    <w:name w:val="목록 없음112"/>
    <w:next w:val="a4"/>
    <w:semiHidden/>
    <w:unhideWhenUsed/>
    <w:rsid w:val="001803B6"/>
  </w:style>
  <w:style w:type="numbering" w:customStyle="1" w:styleId="2120">
    <w:name w:val="목록 없음212"/>
    <w:next w:val="a4"/>
    <w:semiHidden/>
    <w:rsid w:val="001803B6"/>
  </w:style>
  <w:style w:type="numbering" w:customStyle="1" w:styleId="NoList422">
    <w:name w:val="No List422"/>
    <w:next w:val="a4"/>
    <w:semiHidden/>
    <w:unhideWhenUsed/>
    <w:rsid w:val="001803B6"/>
  </w:style>
  <w:style w:type="numbering" w:customStyle="1" w:styleId="NoList522">
    <w:name w:val="No List522"/>
    <w:next w:val="a4"/>
    <w:semiHidden/>
    <w:rsid w:val="001803B6"/>
  </w:style>
  <w:style w:type="numbering" w:customStyle="1" w:styleId="NoList612">
    <w:name w:val="No List612"/>
    <w:next w:val="a4"/>
    <w:semiHidden/>
    <w:rsid w:val="001803B6"/>
  </w:style>
  <w:style w:type="numbering" w:customStyle="1" w:styleId="NoList712">
    <w:name w:val="No List712"/>
    <w:next w:val="a4"/>
    <w:semiHidden/>
    <w:rsid w:val="001803B6"/>
  </w:style>
  <w:style w:type="numbering" w:customStyle="1" w:styleId="NoList1122">
    <w:name w:val="No List1122"/>
    <w:next w:val="a4"/>
    <w:semiHidden/>
    <w:rsid w:val="001803B6"/>
  </w:style>
  <w:style w:type="numbering" w:customStyle="1" w:styleId="NoList2112">
    <w:name w:val="No List2112"/>
    <w:next w:val="a4"/>
    <w:semiHidden/>
    <w:rsid w:val="001803B6"/>
  </w:style>
  <w:style w:type="numbering" w:customStyle="1" w:styleId="NoList812">
    <w:name w:val="No List812"/>
    <w:next w:val="a4"/>
    <w:semiHidden/>
    <w:rsid w:val="001803B6"/>
  </w:style>
  <w:style w:type="numbering" w:customStyle="1" w:styleId="NoList1212">
    <w:name w:val="No List1212"/>
    <w:next w:val="a4"/>
    <w:semiHidden/>
    <w:rsid w:val="001803B6"/>
  </w:style>
  <w:style w:type="numbering" w:customStyle="1" w:styleId="NoList2212">
    <w:name w:val="No List2212"/>
    <w:next w:val="a4"/>
    <w:semiHidden/>
    <w:rsid w:val="001803B6"/>
  </w:style>
  <w:style w:type="numbering" w:customStyle="1" w:styleId="NoList912">
    <w:name w:val="No List912"/>
    <w:next w:val="a4"/>
    <w:semiHidden/>
    <w:rsid w:val="001803B6"/>
  </w:style>
  <w:style w:type="numbering" w:customStyle="1" w:styleId="NoList1312">
    <w:name w:val="No List1312"/>
    <w:next w:val="a4"/>
    <w:semiHidden/>
    <w:rsid w:val="001803B6"/>
  </w:style>
  <w:style w:type="numbering" w:customStyle="1" w:styleId="NoList2312">
    <w:name w:val="No List2312"/>
    <w:next w:val="a4"/>
    <w:semiHidden/>
    <w:rsid w:val="001803B6"/>
  </w:style>
  <w:style w:type="numbering" w:customStyle="1" w:styleId="NoList1012">
    <w:name w:val="No List1012"/>
    <w:next w:val="a4"/>
    <w:semiHidden/>
    <w:rsid w:val="001803B6"/>
  </w:style>
  <w:style w:type="numbering" w:customStyle="1" w:styleId="NoList1412">
    <w:name w:val="No List1412"/>
    <w:next w:val="a4"/>
    <w:semiHidden/>
    <w:rsid w:val="001803B6"/>
  </w:style>
  <w:style w:type="numbering" w:customStyle="1" w:styleId="NoList2412">
    <w:name w:val="No List2412"/>
    <w:next w:val="a4"/>
    <w:semiHidden/>
    <w:rsid w:val="001803B6"/>
  </w:style>
  <w:style w:type="numbering" w:customStyle="1" w:styleId="NoList3112">
    <w:name w:val="No List3112"/>
    <w:next w:val="a4"/>
    <w:semiHidden/>
    <w:rsid w:val="001803B6"/>
  </w:style>
  <w:style w:type="numbering" w:customStyle="1" w:styleId="NoList4112">
    <w:name w:val="No List4112"/>
    <w:next w:val="a4"/>
    <w:semiHidden/>
    <w:rsid w:val="001803B6"/>
  </w:style>
  <w:style w:type="numbering" w:customStyle="1" w:styleId="NoList5112">
    <w:name w:val="No List5112"/>
    <w:next w:val="a4"/>
    <w:semiHidden/>
    <w:rsid w:val="001803B6"/>
  </w:style>
  <w:style w:type="numbering" w:customStyle="1" w:styleId="NoList1512">
    <w:name w:val="No List1512"/>
    <w:next w:val="a4"/>
    <w:semiHidden/>
    <w:rsid w:val="001803B6"/>
  </w:style>
  <w:style w:type="numbering" w:customStyle="1" w:styleId="NoList1612">
    <w:name w:val="No List1612"/>
    <w:next w:val="a4"/>
    <w:semiHidden/>
    <w:rsid w:val="001803B6"/>
  </w:style>
  <w:style w:type="numbering" w:customStyle="1" w:styleId="NoList11112">
    <w:name w:val="No List11112"/>
    <w:next w:val="a4"/>
    <w:semiHidden/>
    <w:rsid w:val="001803B6"/>
  </w:style>
  <w:style w:type="numbering" w:customStyle="1" w:styleId="NoList192">
    <w:name w:val="No List192"/>
    <w:next w:val="a4"/>
    <w:uiPriority w:val="99"/>
    <w:semiHidden/>
    <w:unhideWhenUsed/>
    <w:rsid w:val="001803B6"/>
  </w:style>
  <w:style w:type="numbering" w:customStyle="1" w:styleId="NoList1102">
    <w:name w:val="No List1102"/>
    <w:next w:val="a4"/>
    <w:uiPriority w:val="99"/>
    <w:semiHidden/>
    <w:rsid w:val="001803B6"/>
  </w:style>
  <w:style w:type="numbering" w:customStyle="1" w:styleId="NoList262">
    <w:name w:val="No List262"/>
    <w:next w:val="a4"/>
    <w:semiHidden/>
    <w:rsid w:val="001803B6"/>
  </w:style>
  <w:style w:type="numbering" w:customStyle="1" w:styleId="NoList332">
    <w:name w:val="No List332"/>
    <w:next w:val="a4"/>
    <w:semiHidden/>
    <w:unhideWhenUsed/>
    <w:rsid w:val="001803B6"/>
  </w:style>
  <w:style w:type="numbering" w:customStyle="1" w:styleId="1222">
    <w:name w:val="목록 없음122"/>
    <w:next w:val="a4"/>
    <w:semiHidden/>
    <w:unhideWhenUsed/>
    <w:rsid w:val="001803B6"/>
  </w:style>
  <w:style w:type="numbering" w:customStyle="1" w:styleId="2220">
    <w:name w:val="목록 없음222"/>
    <w:next w:val="a4"/>
    <w:semiHidden/>
    <w:rsid w:val="001803B6"/>
  </w:style>
  <w:style w:type="numbering" w:customStyle="1" w:styleId="NoList432">
    <w:name w:val="No List432"/>
    <w:next w:val="a4"/>
    <w:semiHidden/>
    <w:unhideWhenUsed/>
    <w:rsid w:val="001803B6"/>
  </w:style>
  <w:style w:type="numbering" w:customStyle="1" w:styleId="NoList532">
    <w:name w:val="No List532"/>
    <w:next w:val="a4"/>
    <w:semiHidden/>
    <w:rsid w:val="001803B6"/>
  </w:style>
  <w:style w:type="numbering" w:customStyle="1" w:styleId="NoList622">
    <w:name w:val="No List622"/>
    <w:next w:val="a4"/>
    <w:semiHidden/>
    <w:rsid w:val="001803B6"/>
  </w:style>
  <w:style w:type="numbering" w:customStyle="1" w:styleId="NoList722">
    <w:name w:val="No List722"/>
    <w:next w:val="a4"/>
    <w:semiHidden/>
    <w:rsid w:val="001803B6"/>
  </w:style>
  <w:style w:type="numbering" w:customStyle="1" w:styleId="NoList1132">
    <w:name w:val="No List1132"/>
    <w:next w:val="a4"/>
    <w:semiHidden/>
    <w:rsid w:val="001803B6"/>
  </w:style>
  <w:style w:type="numbering" w:customStyle="1" w:styleId="NoList2122">
    <w:name w:val="No List2122"/>
    <w:next w:val="a4"/>
    <w:semiHidden/>
    <w:rsid w:val="001803B6"/>
  </w:style>
  <w:style w:type="numbering" w:customStyle="1" w:styleId="NoList822">
    <w:name w:val="No List822"/>
    <w:next w:val="a4"/>
    <w:semiHidden/>
    <w:rsid w:val="001803B6"/>
  </w:style>
  <w:style w:type="numbering" w:customStyle="1" w:styleId="NoList1222">
    <w:name w:val="No List1222"/>
    <w:next w:val="a4"/>
    <w:semiHidden/>
    <w:rsid w:val="001803B6"/>
  </w:style>
  <w:style w:type="numbering" w:customStyle="1" w:styleId="NoList2222">
    <w:name w:val="No List2222"/>
    <w:next w:val="a4"/>
    <w:semiHidden/>
    <w:rsid w:val="001803B6"/>
  </w:style>
  <w:style w:type="numbering" w:customStyle="1" w:styleId="NoList922">
    <w:name w:val="No List922"/>
    <w:next w:val="a4"/>
    <w:semiHidden/>
    <w:rsid w:val="001803B6"/>
  </w:style>
  <w:style w:type="numbering" w:customStyle="1" w:styleId="NoList1322">
    <w:name w:val="No List1322"/>
    <w:next w:val="a4"/>
    <w:semiHidden/>
    <w:rsid w:val="001803B6"/>
  </w:style>
  <w:style w:type="numbering" w:customStyle="1" w:styleId="NoList2322">
    <w:name w:val="No List2322"/>
    <w:next w:val="a4"/>
    <w:semiHidden/>
    <w:rsid w:val="001803B6"/>
  </w:style>
  <w:style w:type="numbering" w:customStyle="1" w:styleId="NoList1022">
    <w:name w:val="No List1022"/>
    <w:next w:val="a4"/>
    <w:semiHidden/>
    <w:rsid w:val="001803B6"/>
  </w:style>
  <w:style w:type="numbering" w:customStyle="1" w:styleId="NoList1422">
    <w:name w:val="No List1422"/>
    <w:next w:val="a4"/>
    <w:semiHidden/>
    <w:rsid w:val="001803B6"/>
  </w:style>
  <w:style w:type="numbering" w:customStyle="1" w:styleId="NoList2422">
    <w:name w:val="No List2422"/>
    <w:next w:val="a4"/>
    <w:semiHidden/>
    <w:rsid w:val="001803B6"/>
  </w:style>
  <w:style w:type="numbering" w:customStyle="1" w:styleId="NoList3122">
    <w:name w:val="No List3122"/>
    <w:next w:val="a4"/>
    <w:semiHidden/>
    <w:rsid w:val="001803B6"/>
  </w:style>
  <w:style w:type="numbering" w:customStyle="1" w:styleId="NoList4122">
    <w:name w:val="No List4122"/>
    <w:next w:val="a4"/>
    <w:semiHidden/>
    <w:rsid w:val="001803B6"/>
  </w:style>
  <w:style w:type="numbering" w:customStyle="1" w:styleId="NoList5122">
    <w:name w:val="No List5122"/>
    <w:next w:val="a4"/>
    <w:semiHidden/>
    <w:rsid w:val="001803B6"/>
  </w:style>
  <w:style w:type="numbering" w:customStyle="1" w:styleId="NoList1522">
    <w:name w:val="No List1522"/>
    <w:next w:val="a4"/>
    <w:semiHidden/>
    <w:rsid w:val="001803B6"/>
  </w:style>
  <w:style w:type="numbering" w:customStyle="1" w:styleId="NoList1622">
    <w:name w:val="No List1622"/>
    <w:next w:val="a4"/>
    <w:semiHidden/>
    <w:rsid w:val="001803B6"/>
  </w:style>
  <w:style w:type="numbering" w:customStyle="1" w:styleId="NoList11122">
    <w:name w:val="No List11122"/>
    <w:next w:val="a4"/>
    <w:semiHidden/>
    <w:rsid w:val="001803B6"/>
  </w:style>
  <w:style w:type="numbering" w:customStyle="1" w:styleId="227">
    <w:name w:val="无列表22"/>
    <w:next w:val="a4"/>
    <w:uiPriority w:val="99"/>
    <w:semiHidden/>
    <w:unhideWhenUsed/>
    <w:rsid w:val="001803B6"/>
  </w:style>
  <w:style w:type="numbering" w:customStyle="1" w:styleId="325">
    <w:name w:val="无列表32"/>
    <w:next w:val="a4"/>
    <w:uiPriority w:val="99"/>
    <w:semiHidden/>
    <w:unhideWhenUsed/>
    <w:rsid w:val="001803B6"/>
  </w:style>
  <w:style w:type="numbering" w:customStyle="1" w:styleId="NoList202">
    <w:name w:val="No List202"/>
    <w:next w:val="a4"/>
    <w:semiHidden/>
    <w:rsid w:val="001803B6"/>
  </w:style>
  <w:style w:type="numbering" w:customStyle="1" w:styleId="NoList272">
    <w:name w:val="No List272"/>
    <w:next w:val="a4"/>
    <w:uiPriority w:val="99"/>
    <w:semiHidden/>
    <w:unhideWhenUsed/>
    <w:rsid w:val="001803B6"/>
  </w:style>
  <w:style w:type="numbering" w:customStyle="1" w:styleId="NoList282">
    <w:name w:val="No List282"/>
    <w:next w:val="a4"/>
    <w:uiPriority w:val="99"/>
    <w:semiHidden/>
    <w:unhideWhenUsed/>
    <w:rsid w:val="001803B6"/>
  </w:style>
  <w:style w:type="numbering" w:customStyle="1" w:styleId="NoList291">
    <w:name w:val="No List291"/>
    <w:next w:val="a4"/>
    <w:uiPriority w:val="99"/>
    <w:semiHidden/>
    <w:unhideWhenUsed/>
    <w:rsid w:val="001803B6"/>
  </w:style>
  <w:style w:type="numbering" w:customStyle="1" w:styleId="NoList1141">
    <w:name w:val="No List1141"/>
    <w:next w:val="a4"/>
    <w:semiHidden/>
    <w:rsid w:val="001803B6"/>
  </w:style>
  <w:style w:type="numbering" w:customStyle="1" w:styleId="NoList2101">
    <w:name w:val="No List2101"/>
    <w:next w:val="a4"/>
    <w:semiHidden/>
    <w:rsid w:val="001803B6"/>
  </w:style>
  <w:style w:type="numbering" w:customStyle="1" w:styleId="NoList341">
    <w:name w:val="No List341"/>
    <w:next w:val="a4"/>
    <w:semiHidden/>
    <w:unhideWhenUsed/>
    <w:rsid w:val="001803B6"/>
  </w:style>
  <w:style w:type="numbering" w:customStyle="1" w:styleId="1311">
    <w:name w:val="목록 없음131"/>
    <w:next w:val="a4"/>
    <w:semiHidden/>
    <w:unhideWhenUsed/>
    <w:rsid w:val="001803B6"/>
  </w:style>
  <w:style w:type="numbering" w:customStyle="1" w:styleId="2310">
    <w:name w:val="목록 없음231"/>
    <w:next w:val="a4"/>
    <w:semiHidden/>
    <w:rsid w:val="001803B6"/>
  </w:style>
  <w:style w:type="numbering" w:customStyle="1" w:styleId="NoList441">
    <w:name w:val="No List441"/>
    <w:next w:val="a4"/>
    <w:semiHidden/>
    <w:unhideWhenUsed/>
    <w:rsid w:val="001803B6"/>
  </w:style>
  <w:style w:type="numbering" w:customStyle="1" w:styleId="NoList541">
    <w:name w:val="No List541"/>
    <w:next w:val="a4"/>
    <w:semiHidden/>
    <w:rsid w:val="001803B6"/>
  </w:style>
  <w:style w:type="numbering" w:customStyle="1" w:styleId="NoList631">
    <w:name w:val="No List631"/>
    <w:next w:val="a4"/>
    <w:semiHidden/>
    <w:rsid w:val="001803B6"/>
  </w:style>
  <w:style w:type="numbering" w:customStyle="1" w:styleId="NoList731">
    <w:name w:val="No List731"/>
    <w:next w:val="a4"/>
    <w:semiHidden/>
    <w:rsid w:val="001803B6"/>
  </w:style>
  <w:style w:type="numbering" w:customStyle="1" w:styleId="NoList1151">
    <w:name w:val="No List1151"/>
    <w:next w:val="a4"/>
    <w:semiHidden/>
    <w:rsid w:val="001803B6"/>
  </w:style>
  <w:style w:type="numbering" w:customStyle="1" w:styleId="NoList2131">
    <w:name w:val="No List2131"/>
    <w:next w:val="a4"/>
    <w:semiHidden/>
    <w:rsid w:val="001803B6"/>
  </w:style>
  <w:style w:type="numbering" w:customStyle="1" w:styleId="NoList831">
    <w:name w:val="No List831"/>
    <w:next w:val="a4"/>
    <w:semiHidden/>
    <w:rsid w:val="001803B6"/>
  </w:style>
  <w:style w:type="numbering" w:customStyle="1" w:styleId="NoList1231">
    <w:name w:val="No List1231"/>
    <w:next w:val="a4"/>
    <w:semiHidden/>
    <w:rsid w:val="001803B6"/>
  </w:style>
  <w:style w:type="numbering" w:customStyle="1" w:styleId="NoList2231">
    <w:name w:val="No List2231"/>
    <w:next w:val="a4"/>
    <w:semiHidden/>
    <w:rsid w:val="001803B6"/>
  </w:style>
  <w:style w:type="numbering" w:customStyle="1" w:styleId="NoList931">
    <w:name w:val="No List931"/>
    <w:next w:val="a4"/>
    <w:semiHidden/>
    <w:rsid w:val="001803B6"/>
  </w:style>
  <w:style w:type="numbering" w:customStyle="1" w:styleId="NoList1331">
    <w:name w:val="No List1331"/>
    <w:next w:val="a4"/>
    <w:semiHidden/>
    <w:rsid w:val="001803B6"/>
  </w:style>
  <w:style w:type="numbering" w:customStyle="1" w:styleId="NoList2331">
    <w:name w:val="No List2331"/>
    <w:next w:val="a4"/>
    <w:semiHidden/>
    <w:rsid w:val="001803B6"/>
  </w:style>
  <w:style w:type="numbering" w:customStyle="1" w:styleId="NoList1031">
    <w:name w:val="No List1031"/>
    <w:next w:val="a4"/>
    <w:semiHidden/>
    <w:rsid w:val="001803B6"/>
  </w:style>
  <w:style w:type="numbering" w:customStyle="1" w:styleId="NoList1431">
    <w:name w:val="No List1431"/>
    <w:next w:val="a4"/>
    <w:semiHidden/>
    <w:rsid w:val="001803B6"/>
  </w:style>
  <w:style w:type="numbering" w:customStyle="1" w:styleId="NoList2431">
    <w:name w:val="No List2431"/>
    <w:next w:val="a4"/>
    <w:semiHidden/>
    <w:rsid w:val="001803B6"/>
  </w:style>
  <w:style w:type="numbering" w:customStyle="1" w:styleId="NoList3131">
    <w:name w:val="No List3131"/>
    <w:next w:val="a4"/>
    <w:semiHidden/>
    <w:rsid w:val="001803B6"/>
  </w:style>
  <w:style w:type="numbering" w:customStyle="1" w:styleId="NoList4131">
    <w:name w:val="No List4131"/>
    <w:next w:val="a4"/>
    <w:semiHidden/>
    <w:rsid w:val="001803B6"/>
  </w:style>
  <w:style w:type="numbering" w:customStyle="1" w:styleId="NoList5131">
    <w:name w:val="No List5131"/>
    <w:next w:val="a4"/>
    <w:semiHidden/>
    <w:rsid w:val="001803B6"/>
  </w:style>
  <w:style w:type="numbering" w:customStyle="1" w:styleId="NoList1531">
    <w:name w:val="No List1531"/>
    <w:next w:val="a4"/>
    <w:semiHidden/>
    <w:rsid w:val="001803B6"/>
  </w:style>
  <w:style w:type="numbering" w:customStyle="1" w:styleId="NoList1631">
    <w:name w:val="No List1631"/>
    <w:next w:val="a4"/>
    <w:semiHidden/>
    <w:rsid w:val="001803B6"/>
  </w:style>
  <w:style w:type="numbering" w:customStyle="1" w:styleId="NoList11131">
    <w:name w:val="No List11131"/>
    <w:next w:val="a4"/>
    <w:semiHidden/>
    <w:rsid w:val="001803B6"/>
  </w:style>
  <w:style w:type="numbering" w:customStyle="1" w:styleId="NoList1711">
    <w:name w:val="No List1711"/>
    <w:next w:val="a4"/>
    <w:uiPriority w:val="99"/>
    <w:semiHidden/>
    <w:unhideWhenUsed/>
    <w:rsid w:val="001803B6"/>
  </w:style>
  <w:style w:type="numbering" w:customStyle="1" w:styleId="NoList1811">
    <w:name w:val="No List1811"/>
    <w:next w:val="a4"/>
    <w:uiPriority w:val="99"/>
    <w:semiHidden/>
    <w:rsid w:val="001803B6"/>
  </w:style>
  <w:style w:type="numbering" w:customStyle="1" w:styleId="NoList2511">
    <w:name w:val="No List2511"/>
    <w:next w:val="a4"/>
    <w:semiHidden/>
    <w:rsid w:val="001803B6"/>
  </w:style>
  <w:style w:type="numbering" w:customStyle="1" w:styleId="NoList3211">
    <w:name w:val="No List3211"/>
    <w:next w:val="a4"/>
    <w:semiHidden/>
    <w:unhideWhenUsed/>
    <w:rsid w:val="001803B6"/>
  </w:style>
  <w:style w:type="numbering" w:customStyle="1" w:styleId="11112">
    <w:name w:val="목록 없음1111"/>
    <w:next w:val="a4"/>
    <w:semiHidden/>
    <w:unhideWhenUsed/>
    <w:rsid w:val="001803B6"/>
  </w:style>
  <w:style w:type="numbering" w:customStyle="1" w:styleId="2111">
    <w:name w:val="목록 없음2111"/>
    <w:next w:val="a4"/>
    <w:semiHidden/>
    <w:rsid w:val="001803B6"/>
  </w:style>
  <w:style w:type="numbering" w:customStyle="1" w:styleId="NoList4211">
    <w:name w:val="No List4211"/>
    <w:next w:val="a4"/>
    <w:semiHidden/>
    <w:unhideWhenUsed/>
    <w:rsid w:val="001803B6"/>
  </w:style>
  <w:style w:type="numbering" w:customStyle="1" w:styleId="NoList5211">
    <w:name w:val="No List5211"/>
    <w:next w:val="a4"/>
    <w:semiHidden/>
    <w:rsid w:val="001803B6"/>
  </w:style>
  <w:style w:type="numbering" w:customStyle="1" w:styleId="NoList6111">
    <w:name w:val="No List6111"/>
    <w:next w:val="a4"/>
    <w:semiHidden/>
    <w:rsid w:val="001803B6"/>
  </w:style>
  <w:style w:type="numbering" w:customStyle="1" w:styleId="NoList7111">
    <w:name w:val="No List7111"/>
    <w:next w:val="a4"/>
    <w:semiHidden/>
    <w:rsid w:val="001803B6"/>
  </w:style>
  <w:style w:type="numbering" w:customStyle="1" w:styleId="NoList11211">
    <w:name w:val="No List11211"/>
    <w:next w:val="a4"/>
    <w:semiHidden/>
    <w:rsid w:val="001803B6"/>
  </w:style>
  <w:style w:type="numbering" w:customStyle="1" w:styleId="NoList21111">
    <w:name w:val="No List21111"/>
    <w:next w:val="a4"/>
    <w:semiHidden/>
    <w:rsid w:val="001803B6"/>
  </w:style>
  <w:style w:type="numbering" w:customStyle="1" w:styleId="NoList8111">
    <w:name w:val="No List8111"/>
    <w:next w:val="a4"/>
    <w:semiHidden/>
    <w:rsid w:val="001803B6"/>
  </w:style>
  <w:style w:type="numbering" w:customStyle="1" w:styleId="NoList12111">
    <w:name w:val="No List12111"/>
    <w:next w:val="a4"/>
    <w:semiHidden/>
    <w:rsid w:val="001803B6"/>
  </w:style>
  <w:style w:type="numbering" w:customStyle="1" w:styleId="NoList22111">
    <w:name w:val="No List22111"/>
    <w:next w:val="a4"/>
    <w:semiHidden/>
    <w:rsid w:val="001803B6"/>
  </w:style>
  <w:style w:type="numbering" w:customStyle="1" w:styleId="NoList9111">
    <w:name w:val="No List9111"/>
    <w:next w:val="a4"/>
    <w:semiHidden/>
    <w:rsid w:val="001803B6"/>
  </w:style>
  <w:style w:type="numbering" w:customStyle="1" w:styleId="NoList13111">
    <w:name w:val="No List13111"/>
    <w:next w:val="a4"/>
    <w:semiHidden/>
    <w:rsid w:val="001803B6"/>
  </w:style>
  <w:style w:type="numbering" w:customStyle="1" w:styleId="NoList23111">
    <w:name w:val="No List23111"/>
    <w:next w:val="a4"/>
    <w:semiHidden/>
    <w:rsid w:val="001803B6"/>
  </w:style>
  <w:style w:type="numbering" w:customStyle="1" w:styleId="NoList10111">
    <w:name w:val="No List10111"/>
    <w:next w:val="a4"/>
    <w:semiHidden/>
    <w:rsid w:val="001803B6"/>
  </w:style>
  <w:style w:type="numbering" w:customStyle="1" w:styleId="NoList14111">
    <w:name w:val="No List14111"/>
    <w:next w:val="a4"/>
    <w:semiHidden/>
    <w:rsid w:val="001803B6"/>
  </w:style>
  <w:style w:type="numbering" w:customStyle="1" w:styleId="NoList24111">
    <w:name w:val="No List24111"/>
    <w:next w:val="a4"/>
    <w:semiHidden/>
    <w:rsid w:val="001803B6"/>
  </w:style>
  <w:style w:type="numbering" w:customStyle="1" w:styleId="NoList31111">
    <w:name w:val="No List31111"/>
    <w:next w:val="a4"/>
    <w:semiHidden/>
    <w:rsid w:val="001803B6"/>
  </w:style>
  <w:style w:type="numbering" w:customStyle="1" w:styleId="NoList41111">
    <w:name w:val="No List41111"/>
    <w:next w:val="a4"/>
    <w:semiHidden/>
    <w:rsid w:val="001803B6"/>
  </w:style>
  <w:style w:type="numbering" w:customStyle="1" w:styleId="NoList51111">
    <w:name w:val="No List51111"/>
    <w:next w:val="a4"/>
    <w:semiHidden/>
    <w:rsid w:val="001803B6"/>
  </w:style>
  <w:style w:type="numbering" w:customStyle="1" w:styleId="NoList15111">
    <w:name w:val="No List15111"/>
    <w:next w:val="a4"/>
    <w:semiHidden/>
    <w:rsid w:val="001803B6"/>
  </w:style>
  <w:style w:type="numbering" w:customStyle="1" w:styleId="NoList16111">
    <w:name w:val="No List16111"/>
    <w:next w:val="a4"/>
    <w:semiHidden/>
    <w:rsid w:val="001803B6"/>
  </w:style>
  <w:style w:type="numbering" w:customStyle="1" w:styleId="NoList111111">
    <w:name w:val="No List111111"/>
    <w:next w:val="a4"/>
    <w:semiHidden/>
    <w:rsid w:val="001803B6"/>
  </w:style>
  <w:style w:type="numbering" w:customStyle="1" w:styleId="NoList1911">
    <w:name w:val="No List1911"/>
    <w:next w:val="a4"/>
    <w:uiPriority w:val="99"/>
    <w:semiHidden/>
    <w:unhideWhenUsed/>
    <w:rsid w:val="001803B6"/>
  </w:style>
  <w:style w:type="numbering" w:customStyle="1" w:styleId="NoList11011">
    <w:name w:val="No List11011"/>
    <w:next w:val="a4"/>
    <w:uiPriority w:val="99"/>
    <w:semiHidden/>
    <w:rsid w:val="001803B6"/>
  </w:style>
  <w:style w:type="numbering" w:customStyle="1" w:styleId="NoList2611">
    <w:name w:val="No List2611"/>
    <w:next w:val="a4"/>
    <w:semiHidden/>
    <w:rsid w:val="001803B6"/>
  </w:style>
  <w:style w:type="numbering" w:customStyle="1" w:styleId="NoList3311">
    <w:name w:val="No List3311"/>
    <w:next w:val="a4"/>
    <w:semiHidden/>
    <w:unhideWhenUsed/>
    <w:rsid w:val="001803B6"/>
  </w:style>
  <w:style w:type="numbering" w:customStyle="1" w:styleId="12110">
    <w:name w:val="목록 없음1211"/>
    <w:next w:val="a4"/>
    <w:semiHidden/>
    <w:unhideWhenUsed/>
    <w:rsid w:val="001803B6"/>
  </w:style>
  <w:style w:type="numbering" w:customStyle="1" w:styleId="2211">
    <w:name w:val="목록 없음2211"/>
    <w:next w:val="a4"/>
    <w:semiHidden/>
    <w:rsid w:val="001803B6"/>
  </w:style>
  <w:style w:type="numbering" w:customStyle="1" w:styleId="NoList4311">
    <w:name w:val="No List4311"/>
    <w:next w:val="a4"/>
    <w:semiHidden/>
    <w:unhideWhenUsed/>
    <w:rsid w:val="001803B6"/>
  </w:style>
  <w:style w:type="numbering" w:customStyle="1" w:styleId="NoList5311">
    <w:name w:val="No List5311"/>
    <w:next w:val="a4"/>
    <w:semiHidden/>
    <w:rsid w:val="001803B6"/>
  </w:style>
  <w:style w:type="numbering" w:customStyle="1" w:styleId="NoList6211">
    <w:name w:val="No List6211"/>
    <w:next w:val="a4"/>
    <w:semiHidden/>
    <w:rsid w:val="001803B6"/>
  </w:style>
  <w:style w:type="numbering" w:customStyle="1" w:styleId="NoList7211">
    <w:name w:val="No List7211"/>
    <w:next w:val="a4"/>
    <w:semiHidden/>
    <w:rsid w:val="001803B6"/>
  </w:style>
  <w:style w:type="numbering" w:customStyle="1" w:styleId="NoList11311">
    <w:name w:val="No List11311"/>
    <w:next w:val="a4"/>
    <w:semiHidden/>
    <w:rsid w:val="001803B6"/>
  </w:style>
  <w:style w:type="numbering" w:customStyle="1" w:styleId="NoList21211">
    <w:name w:val="No List21211"/>
    <w:next w:val="a4"/>
    <w:semiHidden/>
    <w:rsid w:val="001803B6"/>
  </w:style>
  <w:style w:type="numbering" w:customStyle="1" w:styleId="NoList8211">
    <w:name w:val="No List8211"/>
    <w:next w:val="a4"/>
    <w:semiHidden/>
    <w:rsid w:val="001803B6"/>
  </w:style>
  <w:style w:type="numbering" w:customStyle="1" w:styleId="NoList12211">
    <w:name w:val="No List12211"/>
    <w:next w:val="a4"/>
    <w:semiHidden/>
    <w:rsid w:val="001803B6"/>
  </w:style>
  <w:style w:type="numbering" w:customStyle="1" w:styleId="NoList22211">
    <w:name w:val="No List22211"/>
    <w:next w:val="a4"/>
    <w:semiHidden/>
    <w:rsid w:val="001803B6"/>
  </w:style>
  <w:style w:type="numbering" w:customStyle="1" w:styleId="NoList9211">
    <w:name w:val="No List9211"/>
    <w:next w:val="a4"/>
    <w:semiHidden/>
    <w:rsid w:val="001803B6"/>
  </w:style>
  <w:style w:type="numbering" w:customStyle="1" w:styleId="NoList13211">
    <w:name w:val="No List13211"/>
    <w:next w:val="a4"/>
    <w:semiHidden/>
    <w:rsid w:val="001803B6"/>
  </w:style>
  <w:style w:type="numbering" w:customStyle="1" w:styleId="NoList23211">
    <w:name w:val="No List23211"/>
    <w:next w:val="a4"/>
    <w:semiHidden/>
    <w:rsid w:val="001803B6"/>
  </w:style>
  <w:style w:type="numbering" w:customStyle="1" w:styleId="NoList10211">
    <w:name w:val="No List10211"/>
    <w:next w:val="a4"/>
    <w:semiHidden/>
    <w:rsid w:val="001803B6"/>
  </w:style>
  <w:style w:type="numbering" w:customStyle="1" w:styleId="NoList14211">
    <w:name w:val="No List14211"/>
    <w:next w:val="a4"/>
    <w:semiHidden/>
    <w:rsid w:val="001803B6"/>
  </w:style>
  <w:style w:type="numbering" w:customStyle="1" w:styleId="NoList24211">
    <w:name w:val="No List24211"/>
    <w:next w:val="a4"/>
    <w:semiHidden/>
    <w:rsid w:val="001803B6"/>
  </w:style>
  <w:style w:type="numbering" w:customStyle="1" w:styleId="NoList31211">
    <w:name w:val="No List31211"/>
    <w:next w:val="a4"/>
    <w:semiHidden/>
    <w:rsid w:val="001803B6"/>
  </w:style>
  <w:style w:type="numbering" w:customStyle="1" w:styleId="NoList41211">
    <w:name w:val="No List41211"/>
    <w:next w:val="a4"/>
    <w:semiHidden/>
    <w:rsid w:val="001803B6"/>
  </w:style>
  <w:style w:type="numbering" w:customStyle="1" w:styleId="NoList51211">
    <w:name w:val="No List51211"/>
    <w:next w:val="a4"/>
    <w:semiHidden/>
    <w:rsid w:val="001803B6"/>
  </w:style>
  <w:style w:type="numbering" w:customStyle="1" w:styleId="NoList15211">
    <w:name w:val="No List15211"/>
    <w:next w:val="a4"/>
    <w:semiHidden/>
    <w:rsid w:val="001803B6"/>
  </w:style>
  <w:style w:type="numbering" w:customStyle="1" w:styleId="NoList16211">
    <w:name w:val="No List16211"/>
    <w:next w:val="a4"/>
    <w:semiHidden/>
    <w:rsid w:val="001803B6"/>
  </w:style>
  <w:style w:type="numbering" w:customStyle="1" w:styleId="12111">
    <w:name w:val="无列表1211"/>
    <w:next w:val="a4"/>
    <w:semiHidden/>
    <w:rsid w:val="001803B6"/>
  </w:style>
  <w:style w:type="numbering" w:customStyle="1" w:styleId="NoList111211">
    <w:name w:val="No List111211"/>
    <w:next w:val="a4"/>
    <w:semiHidden/>
    <w:rsid w:val="001803B6"/>
  </w:style>
  <w:style w:type="numbering" w:customStyle="1" w:styleId="2112">
    <w:name w:val="无列表211"/>
    <w:next w:val="a4"/>
    <w:uiPriority w:val="99"/>
    <w:semiHidden/>
    <w:unhideWhenUsed/>
    <w:rsid w:val="001803B6"/>
  </w:style>
  <w:style w:type="numbering" w:customStyle="1" w:styleId="3111">
    <w:name w:val="无列表311"/>
    <w:next w:val="a4"/>
    <w:uiPriority w:val="99"/>
    <w:semiHidden/>
    <w:unhideWhenUsed/>
    <w:rsid w:val="001803B6"/>
  </w:style>
  <w:style w:type="numbering" w:customStyle="1" w:styleId="NoList2011">
    <w:name w:val="No List2011"/>
    <w:next w:val="a4"/>
    <w:semiHidden/>
    <w:rsid w:val="001803B6"/>
  </w:style>
  <w:style w:type="numbering" w:customStyle="1" w:styleId="NoList2711">
    <w:name w:val="No List2711"/>
    <w:next w:val="a4"/>
    <w:uiPriority w:val="99"/>
    <w:semiHidden/>
    <w:unhideWhenUsed/>
    <w:rsid w:val="001803B6"/>
  </w:style>
  <w:style w:type="numbering" w:customStyle="1" w:styleId="NoList2811">
    <w:name w:val="No List2811"/>
    <w:next w:val="a4"/>
    <w:uiPriority w:val="99"/>
    <w:semiHidden/>
    <w:unhideWhenUsed/>
    <w:rsid w:val="001803B6"/>
  </w:style>
  <w:style w:type="table" w:customStyle="1" w:styleId="SGSTableBasic111">
    <w:name w:val="SGS Table Basic 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ＭＳ 明朝" w:hAnsi="Arial"/>
      <w:lang w:val="en-GB" w:eastAsia="en-US"/>
    </w:rPr>
  </w:style>
  <w:style w:type="character" w:customStyle="1" w:styleId="CarCar81">
    <w:name w:val="Car Car81"/>
    <w:rsid w:val="001803B6"/>
    <w:rPr>
      <w:rFonts w:ascii="Arial" w:eastAsia="ＭＳ 明朝" w:hAnsi="Arial"/>
      <w:sz w:val="36"/>
      <w:lang w:val="en-GB" w:eastAsia="en-US"/>
    </w:rPr>
  </w:style>
  <w:style w:type="character" w:customStyle="1" w:styleId="CarCar31">
    <w:name w:val="Car Car31"/>
    <w:rsid w:val="001803B6"/>
    <w:rPr>
      <w:rFonts w:ascii="Arial" w:eastAsia="ＭＳ 明朝" w:hAnsi="Arial"/>
      <w:sz w:val="36"/>
      <w:lang w:val="en-GB" w:eastAsia="en-US"/>
    </w:rPr>
  </w:style>
  <w:style w:type="character" w:customStyle="1" w:styleId="CarCar71">
    <w:name w:val="Car Car71"/>
    <w:rsid w:val="001803B6"/>
    <w:rPr>
      <w:rFonts w:eastAsia="ＭＳ 明朝"/>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ＭＳ 明朝"/>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1">
    <w:name w:val="(文字) (文字)81"/>
    <w:rsid w:val="001803B6"/>
    <w:rPr>
      <w:rFonts w:ascii="Arial" w:eastAsia="ＭＳ 明朝" w:hAnsi="Arial"/>
      <w:lang w:val="en-GB" w:eastAsia="ar-SA" w:bidi="ar-SA"/>
    </w:rPr>
  </w:style>
  <w:style w:type="character" w:customStyle="1" w:styleId="710">
    <w:name w:val="(文字) (文字)71"/>
    <w:rsid w:val="001803B6"/>
    <w:rPr>
      <w:rFonts w:ascii="Arial" w:eastAsia="ＭＳ 明朝" w:hAnsi="Arial"/>
      <w:sz w:val="36"/>
      <w:lang w:val="en-GB" w:eastAsia="ar-SA" w:bidi="ar-SA"/>
    </w:rPr>
  </w:style>
  <w:style w:type="character" w:customStyle="1" w:styleId="610">
    <w:name w:val="(文字) (文字)61"/>
    <w:rsid w:val="001803B6"/>
    <w:rPr>
      <w:rFonts w:eastAsia="ＭＳ 明朝"/>
      <w:lang w:val="en-GB" w:eastAsia="ar-SA" w:bidi="ar-SA"/>
    </w:rPr>
  </w:style>
  <w:style w:type="character" w:customStyle="1" w:styleId="515">
    <w:name w:val="(文字) (文字)51"/>
    <w:rsid w:val="001803B6"/>
    <w:rPr>
      <w:rFonts w:ascii="Courier New" w:eastAsia="ＭＳ 明朝"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a3"/>
    <w:semiHidden/>
    <w:rsid w:val="001803B6"/>
    <w:rPr>
      <w:rFonts w:ascii="Times New Roman" w:eastAsia="DengXian" w:hAnsi="Times New Roman" w:hint="eastAsia"/>
      <w:lang w:val="en-GB" w:eastAsia="en-GB"/>
    </w:rPr>
    <w:tblPr>
      <w:tblInd w:w="0" w:type="nil"/>
    </w:tblPr>
  </w:style>
  <w:style w:type="paragraph" w:customStyle="1" w:styleId="86">
    <w:name w:val="吹き出し8"/>
    <w:basedOn w:val="a1"/>
    <w:qFormat/>
    <w:rsid w:val="001803B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6">
    <w:name w:val="変更箇所6"/>
    <w:hidden/>
    <w:semiHidden/>
    <w:qFormat/>
    <w:rsid w:val="001803B6"/>
    <w:rPr>
      <w:rFonts w:ascii="Times New Roman" w:eastAsia="ＭＳ 明朝" w:hAnsi="Times New Roman"/>
      <w:lang w:val="en-GB" w:eastAsia="en-US"/>
    </w:rPr>
  </w:style>
  <w:style w:type="character" w:customStyle="1" w:styleId="67">
    <w:name w:val="段落フォント6"/>
    <w:rsid w:val="001803B6"/>
  </w:style>
  <w:style w:type="character" w:customStyle="1" w:styleId="68">
    <w:name w:val="コメント参照6"/>
    <w:rsid w:val="001803B6"/>
    <w:rPr>
      <w:sz w:val="16"/>
    </w:rPr>
  </w:style>
  <w:style w:type="paragraph" w:customStyle="1" w:styleId="69">
    <w:name w:val="図表番号6"/>
    <w:basedOn w:val="a1"/>
    <w:qFormat/>
    <w:rsid w:val="001803B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1803B6"/>
    <w:pPr>
      <w:ind w:left="851" w:hanging="284"/>
    </w:pPr>
  </w:style>
  <w:style w:type="paragraph" w:customStyle="1" w:styleId="6b">
    <w:name w:val="箇条書き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ac"/>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c">
    <w:name w:val="コメント文字列6"/>
    <w:basedOn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qFormat/>
    <w:rsid w:val="001803B6"/>
    <w:rPr>
      <w:b/>
      <w:bCs/>
    </w:rPr>
  </w:style>
  <w:style w:type="paragraph" w:customStyle="1" w:styleId="6e">
    <w:name w:val="見出しマップ6"/>
    <w:basedOn w:val="a1"/>
    <w:qFormat/>
    <w:rsid w:val="001803B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1"/>
    <w:qFormat/>
    <w:rsid w:val="001803B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1803B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1"/>
    <w:qFormat/>
    <w:rsid w:val="001803B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1"/>
    <w:next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1803B6"/>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a">
    <w:name w:val="リストなし2"/>
    <w:next w:val="a4"/>
    <w:uiPriority w:val="99"/>
    <w:semiHidden/>
    <w:unhideWhenUsed/>
    <w:rsid w:val="001803B6"/>
  </w:style>
  <w:style w:type="table" w:customStyle="1" w:styleId="SGSTableBasic13">
    <w:name w:val="SGS Table Basic 13"/>
    <w:basedOn w:val="a3"/>
    <w:next w:val="afe"/>
    <w:qFormat/>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1803B6"/>
  </w:style>
  <w:style w:type="table" w:customStyle="1" w:styleId="TableGrid15">
    <w:name w:val="Table Grid15"/>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1803B6"/>
  </w:style>
  <w:style w:type="numbering" w:customStyle="1" w:styleId="191">
    <w:name w:val="リストなし19"/>
    <w:next w:val="a4"/>
    <w:uiPriority w:val="99"/>
    <w:semiHidden/>
    <w:unhideWhenUsed/>
    <w:rsid w:val="001803B6"/>
  </w:style>
  <w:style w:type="numbering" w:customStyle="1" w:styleId="NoList39">
    <w:name w:val="No List39"/>
    <w:next w:val="a4"/>
    <w:semiHidden/>
    <w:rsid w:val="001803B6"/>
  </w:style>
  <w:style w:type="numbering" w:customStyle="1" w:styleId="NoList48">
    <w:name w:val="No List48"/>
    <w:next w:val="a4"/>
    <w:semiHidden/>
    <w:rsid w:val="001803B6"/>
  </w:style>
  <w:style w:type="table" w:customStyle="1" w:styleId="TableGrid55">
    <w:name w:val="Table Grid55"/>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1803B6"/>
    <w:rPr>
      <w:rFonts w:ascii="Times New Roman" w:eastAsia="ＭＳ 明朝" w:hAnsi="Times New Roman"/>
      <w:lang w:val="sv-SE" w:eastAsia="sv-SE"/>
    </w:rPr>
    <w:tblPr/>
  </w:style>
  <w:style w:type="table" w:customStyle="1" w:styleId="TableGrid113">
    <w:name w:val="Table Grid1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1803B6"/>
  </w:style>
  <w:style w:type="numbering" w:customStyle="1" w:styleId="NoList128">
    <w:name w:val="No List128"/>
    <w:next w:val="a4"/>
    <w:semiHidden/>
    <w:rsid w:val="001803B6"/>
  </w:style>
  <w:style w:type="numbering" w:customStyle="1" w:styleId="118">
    <w:name w:val="无列表118"/>
    <w:next w:val="a4"/>
    <w:semiHidden/>
    <w:rsid w:val="001803B6"/>
  </w:style>
  <w:style w:type="numbering" w:customStyle="1" w:styleId="NoList1115">
    <w:name w:val="No List1115"/>
    <w:next w:val="a4"/>
    <w:semiHidden/>
    <w:rsid w:val="001803B6"/>
  </w:style>
  <w:style w:type="numbering" w:customStyle="1" w:styleId="Style13">
    <w:name w:val="Style13"/>
    <w:uiPriority w:val="99"/>
    <w:rsid w:val="001803B6"/>
  </w:style>
  <w:style w:type="numbering" w:customStyle="1" w:styleId="SGS3">
    <w:name w:val="SGS3"/>
    <w:rsid w:val="001803B6"/>
  </w:style>
  <w:style w:type="table" w:customStyle="1" w:styleId="21e">
    <w:name w:val="表 (クラシック) 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1803B6"/>
  </w:style>
  <w:style w:type="numbering" w:customStyle="1" w:styleId="NoList183">
    <w:name w:val="No List183"/>
    <w:next w:val="a4"/>
    <w:semiHidden/>
    <w:rsid w:val="001803B6"/>
  </w:style>
  <w:style w:type="table" w:customStyle="1" w:styleId="Tabellengitternetz121">
    <w:name w:val="Tabellengitternetz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1803B6"/>
  </w:style>
  <w:style w:type="table" w:customStyle="1" w:styleId="3120">
    <w:name w:val="网格型3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1803B6"/>
  </w:style>
  <w:style w:type="table" w:customStyle="1" w:styleId="TableGrid421">
    <w:name w:val="Table Grid4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1803B6"/>
  </w:style>
  <w:style w:type="numbering" w:customStyle="1" w:styleId="Style111">
    <w:name w:val="Style111"/>
    <w:rsid w:val="001803B6"/>
  </w:style>
  <w:style w:type="numbering" w:customStyle="1" w:styleId="SGS11">
    <w:name w:val="SGS11"/>
    <w:rsid w:val="001803B6"/>
    <w:pPr>
      <w:numPr>
        <w:numId w:val="28"/>
      </w:numPr>
    </w:pPr>
  </w:style>
  <w:style w:type="table" w:customStyle="1" w:styleId="TableClassic212">
    <w:name w:val="Table Classic 21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1803B6"/>
  </w:style>
  <w:style w:type="numbering" w:customStyle="1" w:styleId="1251">
    <w:name w:val="リストなし125"/>
    <w:next w:val="a4"/>
    <w:uiPriority w:val="99"/>
    <w:semiHidden/>
    <w:unhideWhenUsed/>
    <w:rsid w:val="001803B6"/>
  </w:style>
  <w:style w:type="table" w:customStyle="1" w:styleId="TableGrid521">
    <w:name w:val="Table Grid52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1803B6"/>
  </w:style>
  <w:style w:type="numbering" w:customStyle="1" w:styleId="Style121">
    <w:name w:val="Style121"/>
    <w:rsid w:val="001803B6"/>
  </w:style>
  <w:style w:type="numbering" w:customStyle="1" w:styleId="SGS21">
    <w:name w:val="SGS21"/>
    <w:rsid w:val="001803B6"/>
    <w:pPr>
      <w:numPr>
        <w:numId w:val="41"/>
      </w:numPr>
    </w:pPr>
  </w:style>
  <w:style w:type="table" w:customStyle="1" w:styleId="TableClassic221">
    <w:name w:val="Table Classic 2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4"/>
    <w:uiPriority w:val="99"/>
    <w:semiHidden/>
    <w:unhideWhenUsed/>
    <w:rsid w:val="001803B6"/>
  </w:style>
  <w:style w:type="table" w:customStyle="1" w:styleId="SGSTableBasic14">
    <w:name w:val="SGS Table Basic 14"/>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semiHidden/>
    <w:rsid w:val="001803B6"/>
  </w:style>
  <w:style w:type="table" w:customStyle="1" w:styleId="TableGrid16">
    <w:name w:val="Table Grid16"/>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1803B6"/>
  </w:style>
  <w:style w:type="table" w:customStyle="1" w:styleId="333">
    <w:name w:val="网格型3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1803B6"/>
    <w:rPr>
      <w:rFonts w:ascii="Times New Roman" w:eastAsia="PMingLiU" w:hAnsi="Times New Roman"/>
      <w:lang w:val="sv-SE" w:eastAsia="sv-SE"/>
    </w:rPr>
    <w:tblPr/>
  </w:style>
  <w:style w:type="numbering" w:customStyle="1" w:styleId="152">
    <w:name w:val="목록 없음15"/>
    <w:next w:val="a4"/>
    <w:semiHidden/>
    <w:unhideWhenUsed/>
    <w:rsid w:val="001803B6"/>
  </w:style>
  <w:style w:type="numbering" w:customStyle="1" w:styleId="255">
    <w:name w:val="목록 없음25"/>
    <w:next w:val="a4"/>
    <w:semiHidden/>
    <w:rsid w:val="001803B6"/>
  </w:style>
  <w:style w:type="numbering" w:customStyle="1" w:styleId="1101">
    <w:name w:val="リストなし110"/>
    <w:next w:val="a4"/>
    <w:uiPriority w:val="99"/>
    <w:semiHidden/>
    <w:unhideWhenUsed/>
    <w:rsid w:val="001803B6"/>
  </w:style>
  <w:style w:type="numbering" w:customStyle="1" w:styleId="NoList217">
    <w:name w:val="No List217"/>
    <w:next w:val="a4"/>
    <w:semiHidden/>
    <w:unhideWhenUsed/>
    <w:rsid w:val="001803B6"/>
  </w:style>
  <w:style w:type="numbering" w:customStyle="1" w:styleId="NoList310">
    <w:name w:val="No List310"/>
    <w:next w:val="a4"/>
    <w:semiHidden/>
    <w:rsid w:val="001803B6"/>
  </w:style>
  <w:style w:type="table" w:customStyle="1" w:styleId="TableGrid44">
    <w:name w:val="Table Grid44"/>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4"/>
    <w:semiHidden/>
    <w:rsid w:val="001803B6"/>
  </w:style>
  <w:style w:type="table" w:customStyle="1" w:styleId="TableGrid56">
    <w:name w:val="Table Grid56"/>
    <w:basedOn w:val="a3"/>
    <w:next w:val="afe"/>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803B6"/>
    <w:rPr>
      <w:rFonts w:ascii="Times New Roman" w:hAnsi="Times New Roman"/>
      <w:lang w:val="sv-SE" w:eastAsia="sv-SE"/>
    </w:rPr>
    <w:tblPr/>
  </w:style>
  <w:style w:type="table" w:customStyle="1" w:styleId="TableGrid114">
    <w:name w:val="Table Grid114"/>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semiHidden/>
    <w:rsid w:val="001803B6"/>
  </w:style>
  <w:style w:type="table" w:customStyle="1" w:styleId="TableGrid65">
    <w:name w:val="Table Grid65"/>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semiHidden/>
    <w:rsid w:val="001803B6"/>
  </w:style>
  <w:style w:type="numbering" w:customStyle="1" w:styleId="NoList75">
    <w:name w:val="No List75"/>
    <w:next w:val="a4"/>
    <w:semiHidden/>
    <w:rsid w:val="001803B6"/>
  </w:style>
  <w:style w:type="numbering" w:customStyle="1" w:styleId="NoList1116">
    <w:name w:val="No List1116"/>
    <w:next w:val="a4"/>
    <w:semiHidden/>
    <w:rsid w:val="001803B6"/>
  </w:style>
  <w:style w:type="numbering" w:customStyle="1" w:styleId="NoList218">
    <w:name w:val="No List218"/>
    <w:next w:val="a4"/>
    <w:semiHidden/>
    <w:rsid w:val="001803B6"/>
  </w:style>
  <w:style w:type="numbering" w:customStyle="1" w:styleId="NoList85">
    <w:name w:val="No List85"/>
    <w:next w:val="a4"/>
    <w:semiHidden/>
    <w:rsid w:val="001803B6"/>
  </w:style>
  <w:style w:type="numbering" w:customStyle="1" w:styleId="NoList1210">
    <w:name w:val="No List1210"/>
    <w:next w:val="a4"/>
    <w:semiHidden/>
    <w:rsid w:val="001803B6"/>
  </w:style>
  <w:style w:type="numbering" w:customStyle="1" w:styleId="NoList225">
    <w:name w:val="No List225"/>
    <w:next w:val="a4"/>
    <w:semiHidden/>
    <w:rsid w:val="001803B6"/>
  </w:style>
  <w:style w:type="numbering" w:customStyle="1" w:styleId="NoList95">
    <w:name w:val="No List95"/>
    <w:next w:val="a4"/>
    <w:semiHidden/>
    <w:rsid w:val="001803B6"/>
  </w:style>
  <w:style w:type="numbering" w:customStyle="1" w:styleId="NoList135">
    <w:name w:val="No List135"/>
    <w:next w:val="a4"/>
    <w:semiHidden/>
    <w:rsid w:val="001803B6"/>
  </w:style>
  <w:style w:type="numbering" w:customStyle="1" w:styleId="NoList235">
    <w:name w:val="No List235"/>
    <w:next w:val="a4"/>
    <w:semiHidden/>
    <w:rsid w:val="001803B6"/>
  </w:style>
  <w:style w:type="numbering" w:customStyle="1" w:styleId="NoList105">
    <w:name w:val="No List105"/>
    <w:next w:val="a4"/>
    <w:semiHidden/>
    <w:rsid w:val="001803B6"/>
  </w:style>
  <w:style w:type="numbering" w:customStyle="1" w:styleId="NoList145">
    <w:name w:val="No List145"/>
    <w:next w:val="a4"/>
    <w:semiHidden/>
    <w:rsid w:val="001803B6"/>
  </w:style>
  <w:style w:type="numbering" w:customStyle="1" w:styleId="NoList245">
    <w:name w:val="No List245"/>
    <w:next w:val="a4"/>
    <w:semiHidden/>
    <w:rsid w:val="001803B6"/>
  </w:style>
  <w:style w:type="numbering" w:customStyle="1" w:styleId="NoList315">
    <w:name w:val="No List315"/>
    <w:next w:val="a4"/>
    <w:semiHidden/>
    <w:rsid w:val="001803B6"/>
  </w:style>
  <w:style w:type="numbering" w:customStyle="1" w:styleId="NoList415">
    <w:name w:val="No List415"/>
    <w:next w:val="a4"/>
    <w:semiHidden/>
    <w:rsid w:val="001803B6"/>
  </w:style>
  <w:style w:type="numbering" w:customStyle="1" w:styleId="NoList515">
    <w:name w:val="No List515"/>
    <w:next w:val="a4"/>
    <w:semiHidden/>
    <w:rsid w:val="001803B6"/>
  </w:style>
  <w:style w:type="numbering" w:customStyle="1" w:styleId="NoList155">
    <w:name w:val="No List155"/>
    <w:next w:val="a4"/>
    <w:semiHidden/>
    <w:rsid w:val="001803B6"/>
  </w:style>
  <w:style w:type="numbering" w:customStyle="1" w:styleId="NoList165">
    <w:name w:val="No List165"/>
    <w:next w:val="a4"/>
    <w:semiHidden/>
    <w:rsid w:val="001803B6"/>
  </w:style>
  <w:style w:type="numbering" w:customStyle="1" w:styleId="1190">
    <w:name w:val="无列表119"/>
    <w:next w:val="a4"/>
    <w:semiHidden/>
    <w:rsid w:val="001803B6"/>
  </w:style>
  <w:style w:type="numbering" w:customStyle="1" w:styleId="NoList1117">
    <w:name w:val="No List1117"/>
    <w:next w:val="a4"/>
    <w:semiHidden/>
    <w:rsid w:val="001803B6"/>
  </w:style>
  <w:style w:type="numbering" w:customStyle="1" w:styleId="Style14">
    <w:name w:val="Style14"/>
    <w:rsid w:val="001803B6"/>
  </w:style>
  <w:style w:type="table" w:customStyle="1" w:styleId="SGSTableBasic23">
    <w:name w:val="SGS Table Basic 23"/>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1803B6"/>
  </w:style>
  <w:style w:type="table" w:customStyle="1" w:styleId="SGSTableBasic112">
    <w:name w:val="SGS Table Basic 1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4"/>
    <w:semiHidden/>
    <w:rsid w:val="001803B6"/>
  </w:style>
  <w:style w:type="table" w:customStyle="1" w:styleId="TableGrid121">
    <w:name w:val="Table Grid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4"/>
    <w:semiHidden/>
    <w:rsid w:val="001803B6"/>
  </w:style>
  <w:style w:type="table" w:customStyle="1" w:styleId="3130">
    <w:name w:val="网格型3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803B6"/>
    <w:rPr>
      <w:rFonts w:ascii="Times New Roman" w:eastAsia="PMingLiU" w:hAnsi="Times New Roman"/>
      <w:lang w:val="sv-SE" w:eastAsia="sv-SE"/>
    </w:rPr>
    <w:tblPr/>
  </w:style>
  <w:style w:type="numbering" w:customStyle="1" w:styleId="1132">
    <w:name w:val="목록 없음113"/>
    <w:next w:val="a4"/>
    <w:semiHidden/>
    <w:unhideWhenUsed/>
    <w:rsid w:val="001803B6"/>
  </w:style>
  <w:style w:type="numbering" w:customStyle="1" w:styleId="2130">
    <w:name w:val="목록 없음213"/>
    <w:next w:val="a4"/>
    <w:semiHidden/>
    <w:rsid w:val="001803B6"/>
  </w:style>
  <w:style w:type="numbering" w:customStyle="1" w:styleId="1171">
    <w:name w:val="リストなし117"/>
    <w:next w:val="a4"/>
    <w:uiPriority w:val="99"/>
    <w:semiHidden/>
    <w:unhideWhenUsed/>
    <w:rsid w:val="001803B6"/>
  </w:style>
  <w:style w:type="numbering" w:customStyle="1" w:styleId="NoList253">
    <w:name w:val="No List253"/>
    <w:next w:val="a4"/>
    <w:semiHidden/>
    <w:unhideWhenUsed/>
    <w:rsid w:val="001803B6"/>
  </w:style>
  <w:style w:type="numbering" w:customStyle="1" w:styleId="NoList323">
    <w:name w:val="No List323"/>
    <w:next w:val="a4"/>
    <w:semiHidden/>
    <w:rsid w:val="001803B6"/>
  </w:style>
  <w:style w:type="table" w:customStyle="1" w:styleId="TableGrid422">
    <w:name w:val="Table Grid4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semiHidden/>
    <w:rsid w:val="001803B6"/>
  </w:style>
  <w:style w:type="table" w:customStyle="1" w:styleId="TableGrid512">
    <w:name w:val="Table Grid51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803B6"/>
    <w:rPr>
      <w:rFonts w:ascii="Times New Roman" w:hAnsi="Times New Roman"/>
      <w:lang w:val="sv-SE" w:eastAsia="sv-SE"/>
    </w:rPr>
    <w:tblPr/>
  </w:style>
  <w:style w:type="table" w:customStyle="1" w:styleId="TableGrid1112">
    <w:name w:val="Table Grid1112"/>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1803B6"/>
  </w:style>
  <w:style w:type="table" w:customStyle="1" w:styleId="TableGrid612">
    <w:name w:val="Table Grid61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4"/>
    <w:semiHidden/>
    <w:rsid w:val="001803B6"/>
  </w:style>
  <w:style w:type="numbering" w:customStyle="1" w:styleId="NoList713">
    <w:name w:val="No List713"/>
    <w:next w:val="a4"/>
    <w:semiHidden/>
    <w:rsid w:val="001803B6"/>
  </w:style>
  <w:style w:type="numbering" w:customStyle="1" w:styleId="NoList1123">
    <w:name w:val="No List1123"/>
    <w:next w:val="a4"/>
    <w:semiHidden/>
    <w:rsid w:val="001803B6"/>
  </w:style>
  <w:style w:type="numbering" w:customStyle="1" w:styleId="NoList2113">
    <w:name w:val="No List2113"/>
    <w:next w:val="a4"/>
    <w:semiHidden/>
    <w:rsid w:val="001803B6"/>
  </w:style>
  <w:style w:type="numbering" w:customStyle="1" w:styleId="NoList813">
    <w:name w:val="No List813"/>
    <w:next w:val="a4"/>
    <w:semiHidden/>
    <w:rsid w:val="001803B6"/>
  </w:style>
  <w:style w:type="numbering" w:customStyle="1" w:styleId="NoList1213">
    <w:name w:val="No List1213"/>
    <w:next w:val="a4"/>
    <w:semiHidden/>
    <w:rsid w:val="001803B6"/>
  </w:style>
  <w:style w:type="numbering" w:customStyle="1" w:styleId="NoList2213">
    <w:name w:val="No List2213"/>
    <w:next w:val="a4"/>
    <w:semiHidden/>
    <w:rsid w:val="001803B6"/>
  </w:style>
  <w:style w:type="numbering" w:customStyle="1" w:styleId="NoList913">
    <w:name w:val="No List913"/>
    <w:next w:val="a4"/>
    <w:semiHidden/>
    <w:rsid w:val="001803B6"/>
  </w:style>
  <w:style w:type="numbering" w:customStyle="1" w:styleId="NoList1313">
    <w:name w:val="No List1313"/>
    <w:next w:val="a4"/>
    <w:semiHidden/>
    <w:rsid w:val="001803B6"/>
  </w:style>
  <w:style w:type="numbering" w:customStyle="1" w:styleId="NoList2313">
    <w:name w:val="No List2313"/>
    <w:next w:val="a4"/>
    <w:semiHidden/>
    <w:rsid w:val="001803B6"/>
  </w:style>
  <w:style w:type="numbering" w:customStyle="1" w:styleId="NoList1013">
    <w:name w:val="No List1013"/>
    <w:next w:val="a4"/>
    <w:semiHidden/>
    <w:rsid w:val="001803B6"/>
  </w:style>
  <w:style w:type="numbering" w:customStyle="1" w:styleId="NoList1413">
    <w:name w:val="No List1413"/>
    <w:next w:val="a4"/>
    <w:semiHidden/>
    <w:rsid w:val="001803B6"/>
  </w:style>
  <w:style w:type="numbering" w:customStyle="1" w:styleId="NoList2413">
    <w:name w:val="No List2413"/>
    <w:next w:val="a4"/>
    <w:semiHidden/>
    <w:rsid w:val="001803B6"/>
  </w:style>
  <w:style w:type="numbering" w:customStyle="1" w:styleId="NoList3113">
    <w:name w:val="No List3113"/>
    <w:next w:val="a4"/>
    <w:semiHidden/>
    <w:rsid w:val="001803B6"/>
  </w:style>
  <w:style w:type="numbering" w:customStyle="1" w:styleId="NoList4113">
    <w:name w:val="No List4113"/>
    <w:next w:val="a4"/>
    <w:semiHidden/>
    <w:rsid w:val="001803B6"/>
  </w:style>
  <w:style w:type="numbering" w:customStyle="1" w:styleId="NoList5113">
    <w:name w:val="No List5113"/>
    <w:next w:val="a4"/>
    <w:semiHidden/>
    <w:rsid w:val="001803B6"/>
  </w:style>
  <w:style w:type="numbering" w:customStyle="1" w:styleId="NoList1513">
    <w:name w:val="No List1513"/>
    <w:next w:val="a4"/>
    <w:semiHidden/>
    <w:rsid w:val="001803B6"/>
  </w:style>
  <w:style w:type="numbering" w:customStyle="1" w:styleId="NoList1613">
    <w:name w:val="No List1613"/>
    <w:next w:val="a4"/>
    <w:semiHidden/>
    <w:rsid w:val="001803B6"/>
  </w:style>
  <w:style w:type="numbering" w:customStyle="1" w:styleId="1116">
    <w:name w:val="无列表1116"/>
    <w:next w:val="a4"/>
    <w:semiHidden/>
    <w:rsid w:val="001803B6"/>
  </w:style>
  <w:style w:type="numbering" w:customStyle="1" w:styleId="NoList11113">
    <w:name w:val="No List11113"/>
    <w:next w:val="a4"/>
    <w:semiHidden/>
    <w:rsid w:val="001803B6"/>
  </w:style>
  <w:style w:type="numbering" w:customStyle="1" w:styleId="Style112">
    <w:name w:val="Style112"/>
    <w:rsid w:val="001803B6"/>
    <w:pPr>
      <w:numPr>
        <w:numId w:val="26"/>
      </w:numPr>
    </w:pPr>
  </w:style>
  <w:style w:type="table" w:customStyle="1" w:styleId="SGSTableBasic211">
    <w:name w:val="SGS Table Basic 21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a3"/>
    <w:next w:val="2f1"/>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4"/>
    <w:uiPriority w:val="99"/>
    <w:semiHidden/>
    <w:unhideWhenUsed/>
    <w:rsid w:val="001803B6"/>
  </w:style>
  <w:style w:type="table" w:customStyle="1" w:styleId="SGSTableBasic121">
    <w:name w:val="SGS Table Basic 12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4"/>
    <w:semiHidden/>
    <w:rsid w:val="001803B6"/>
  </w:style>
  <w:style w:type="table" w:customStyle="1" w:styleId="TableGrid131">
    <w:name w:val="Table Grid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1803B6"/>
  </w:style>
  <w:style w:type="table" w:customStyle="1" w:styleId="3210">
    <w:name w:val="网格型3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1803B6"/>
    <w:rPr>
      <w:rFonts w:ascii="Times New Roman" w:eastAsia="PMingLiU" w:hAnsi="Times New Roman"/>
      <w:lang w:val="sv-SE" w:eastAsia="sv-SE"/>
    </w:rPr>
    <w:tblPr/>
  </w:style>
  <w:style w:type="numbering" w:customStyle="1" w:styleId="1231">
    <w:name w:val="목록 없음123"/>
    <w:next w:val="a4"/>
    <w:semiHidden/>
    <w:unhideWhenUsed/>
    <w:rsid w:val="001803B6"/>
  </w:style>
  <w:style w:type="numbering" w:customStyle="1" w:styleId="2230">
    <w:name w:val="목록 없음223"/>
    <w:next w:val="a4"/>
    <w:semiHidden/>
    <w:rsid w:val="001803B6"/>
  </w:style>
  <w:style w:type="numbering" w:customStyle="1" w:styleId="1261">
    <w:name w:val="リストなし126"/>
    <w:next w:val="a4"/>
    <w:uiPriority w:val="99"/>
    <w:semiHidden/>
    <w:unhideWhenUsed/>
    <w:rsid w:val="001803B6"/>
  </w:style>
  <w:style w:type="numbering" w:customStyle="1" w:styleId="NoList263">
    <w:name w:val="No List263"/>
    <w:next w:val="a4"/>
    <w:semiHidden/>
    <w:unhideWhenUsed/>
    <w:rsid w:val="001803B6"/>
  </w:style>
  <w:style w:type="numbering" w:customStyle="1" w:styleId="NoList333">
    <w:name w:val="No List333"/>
    <w:next w:val="a4"/>
    <w:semiHidden/>
    <w:rsid w:val="001803B6"/>
  </w:style>
  <w:style w:type="table" w:customStyle="1" w:styleId="TableGrid431">
    <w:name w:val="Table Grid43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semiHidden/>
    <w:rsid w:val="001803B6"/>
  </w:style>
  <w:style w:type="table" w:customStyle="1" w:styleId="TableGrid522">
    <w:name w:val="Table Grid52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803B6"/>
    <w:rPr>
      <w:rFonts w:ascii="Times New Roman" w:hAnsi="Times New Roman"/>
      <w:lang w:val="sv-SE" w:eastAsia="sv-SE"/>
    </w:rPr>
    <w:tblPr/>
  </w:style>
  <w:style w:type="table" w:customStyle="1" w:styleId="TableGrid1122">
    <w:name w:val="Table Grid112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1803B6"/>
  </w:style>
  <w:style w:type="table" w:customStyle="1" w:styleId="TableGrid622">
    <w:name w:val="Table Grid62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1803B6"/>
  </w:style>
  <w:style w:type="numbering" w:customStyle="1" w:styleId="NoList723">
    <w:name w:val="No List723"/>
    <w:next w:val="a4"/>
    <w:semiHidden/>
    <w:rsid w:val="001803B6"/>
  </w:style>
  <w:style w:type="numbering" w:customStyle="1" w:styleId="NoList1133">
    <w:name w:val="No List1133"/>
    <w:next w:val="a4"/>
    <w:semiHidden/>
    <w:rsid w:val="001803B6"/>
  </w:style>
  <w:style w:type="numbering" w:customStyle="1" w:styleId="NoList2123">
    <w:name w:val="No List2123"/>
    <w:next w:val="a4"/>
    <w:semiHidden/>
    <w:rsid w:val="001803B6"/>
  </w:style>
  <w:style w:type="numbering" w:customStyle="1" w:styleId="NoList823">
    <w:name w:val="No List823"/>
    <w:next w:val="a4"/>
    <w:semiHidden/>
    <w:rsid w:val="001803B6"/>
  </w:style>
  <w:style w:type="numbering" w:customStyle="1" w:styleId="NoList1223">
    <w:name w:val="No List1223"/>
    <w:next w:val="a4"/>
    <w:semiHidden/>
    <w:rsid w:val="001803B6"/>
  </w:style>
  <w:style w:type="numbering" w:customStyle="1" w:styleId="NoList2223">
    <w:name w:val="No List2223"/>
    <w:next w:val="a4"/>
    <w:semiHidden/>
    <w:rsid w:val="001803B6"/>
  </w:style>
  <w:style w:type="numbering" w:customStyle="1" w:styleId="NoList923">
    <w:name w:val="No List923"/>
    <w:next w:val="a4"/>
    <w:semiHidden/>
    <w:rsid w:val="001803B6"/>
  </w:style>
  <w:style w:type="numbering" w:customStyle="1" w:styleId="NoList1323">
    <w:name w:val="No List1323"/>
    <w:next w:val="a4"/>
    <w:semiHidden/>
    <w:rsid w:val="001803B6"/>
  </w:style>
  <w:style w:type="numbering" w:customStyle="1" w:styleId="NoList2323">
    <w:name w:val="No List2323"/>
    <w:next w:val="a4"/>
    <w:semiHidden/>
    <w:rsid w:val="001803B6"/>
  </w:style>
  <w:style w:type="numbering" w:customStyle="1" w:styleId="NoList1023">
    <w:name w:val="No List1023"/>
    <w:next w:val="a4"/>
    <w:semiHidden/>
    <w:rsid w:val="001803B6"/>
  </w:style>
  <w:style w:type="numbering" w:customStyle="1" w:styleId="NoList1423">
    <w:name w:val="No List1423"/>
    <w:next w:val="a4"/>
    <w:semiHidden/>
    <w:rsid w:val="001803B6"/>
  </w:style>
  <w:style w:type="numbering" w:customStyle="1" w:styleId="NoList2423">
    <w:name w:val="No List2423"/>
    <w:next w:val="a4"/>
    <w:semiHidden/>
    <w:rsid w:val="001803B6"/>
  </w:style>
  <w:style w:type="numbering" w:customStyle="1" w:styleId="NoList3123">
    <w:name w:val="No List3123"/>
    <w:next w:val="a4"/>
    <w:semiHidden/>
    <w:rsid w:val="001803B6"/>
  </w:style>
  <w:style w:type="numbering" w:customStyle="1" w:styleId="NoList4123">
    <w:name w:val="No List4123"/>
    <w:next w:val="a4"/>
    <w:semiHidden/>
    <w:rsid w:val="001803B6"/>
  </w:style>
  <w:style w:type="numbering" w:customStyle="1" w:styleId="NoList5123">
    <w:name w:val="No List5123"/>
    <w:next w:val="a4"/>
    <w:semiHidden/>
    <w:rsid w:val="001803B6"/>
  </w:style>
  <w:style w:type="numbering" w:customStyle="1" w:styleId="NoList1523">
    <w:name w:val="No List1523"/>
    <w:next w:val="a4"/>
    <w:semiHidden/>
    <w:rsid w:val="001803B6"/>
  </w:style>
  <w:style w:type="numbering" w:customStyle="1" w:styleId="NoList1623">
    <w:name w:val="No List1623"/>
    <w:next w:val="a4"/>
    <w:semiHidden/>
    <w:rsid w:val="001803B6"/>
  </w:style>
  <w:style w:type="numbering" w:customStyle="1" w:styleId="1125">
    <w:name w:val="无列表1125"/>
    <w:next w:val="a4"/>
    <w:semiHidden/>
    <w:rsid w:val="001803B6"/>
  </w:style>
  <w:style w:type="numbering" w:customStyle="1" w:styleId="NoList11123">
    <w:name w:val="No List11123"/>
    <w:next w:val="a4"/>
    <w:semiHidden/>
    <w:rsid w:val="001803B6"/>
  </w:style>
  <w:style w:type="numbering" w:customStyle="1" w:styleId="Style122">
    <w:name w:val="Style122"/>
    <w:uiPriority w:val="99"/>
    <w:rsid w:val="001803B6"/>
  </w:style>
  <w:style w:type="table" w:customStyle="1" w:styleId="SGSTableBasic221">
    <w:name w:val="SGS Table Basic 22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4"/>
    <w:uiPriority w:val="99"/>
    <w:semiHidden/>
    <w:unhideWhenUsed/>
    <w:rsid w:val="001803B6"/>
  </w:style>
  <w:style w:type="numbering" w:customStyle="1" w:styleId="12120">
    <w:name w:val="无列表1212"/>
    <w:next w:val="a4"/>
    <w:semiHidden/>
    <w:rsid w:val="001803B6"/>
  </w:style>
  <w:style w:type="numbering" w:customStyle="1" w:styleId="12112">
    <w:name w:val="リストなし1211"/>
    <w:next w:val="a4"/>
    <w:uiPriority w:val="99"/>
    <w:semiHidden/>
    <w:unhideWhenUsed/>
    <w:rsid w:val="001803B6"/>
  </w:style>
  <w:style w:type="numbering" w:customStyle="1" w:styleId="111110">
    <w:name w:val="无列表11111"/>
    <w:next w:val="a4"/>
    <w:semiHidden/>
    <w:rsid w:val="001803B6"/>
  </w:style>
  <w:style w:type="numbering" w:customStyle="1" w:styleId="111111">
    <w:name w:val="リストなし11111"/>
    <w:next w:val="a4"/>
    <w:uiPriority w:val="99"/>
    <w:semiHidden/>
    <w:unhideWhenUsed/>
    <w:rsid w:val="001803B6"/>
  </w:style>
  <w:style w:type="table" w:customStyle="1" w:styleId="TableGrid141">
    <w:name w:val="Table Grid141"/>
    <w:basedOn w:val="a3"/>
    <w:next w:val="afe"/>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1803B6"/>
  </w:style>
  <w:style w:type="numbering" w:customStyle="1" w:styleId="1340">
    <w:name w:val="リストなし134"/>
    <w:next w:val="a4"/>
    <w:uiPriority w:val="99"/>
    <w:semiHidden/>
    <w:unhideWhenUsed/>
    <w:rsid w:val="001803B6"/>
  </w:style>
  <w:style w:type="table" w:customStyle="1" w:styleId="31110">
    <w:name w:val="网格型3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4"/>
    <w:uiPriority w:val="99"/>
    <w:semiHidden/>
    <w:unhideWhenUsed/>
    <w:rsid w:val="001803B6"/>
  </w:style>
  <w:style w:type="table" w:customStyle="1" w:styleId="TableClassic2111">
    <w:name w:val="Table Classic 2111"/>
    <w:basedOn w:val="a3"/>
    <w:next w:val="2f1"/>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4"/>
    <w:uiPriority w:val="99"/>
    <w:semiHidden/>
    <w:unhideWhenUsed/>
    <w:rsid w:val="001803B6"/>
  </w:style>
  <w:style w:type="numbering" w:customStyle="1" w:styleId="1410">
    <w:name w:val="无列表141"/>
    <w:next w:val="a4"/>
    <w:semiHidden/>
    <w:rsid w:val="001803B6"/>
  </w:style>
  <w:style w:type="numbering" w:customStyle="1" w:styleId="1411">
    <w:name w:val="リストなし141"/>
    <w:next w:val="a4"/>
    <w:uiPriority w:val="99"/>
    <w:semiHidden/>
    <w:unhideWhenUsed/>
    <w:rsid w:val="001803B6"/>
  </w:style>
  <w:style w:type="numbering" w:customStyle="1" w:styleId="11310">
    <w:name w:val="无列表1131"/>
    <w:next w:val="a4"/>
    <w:semiHidden/>
    <w:rsid w:val="001803B6"/>
  </w:style>
  <w:style w:type="numbering" w:customStyle="1" w:styleId="11311">
    <w:name w:val="リストなし1131"/>
    <w:next w:val="a4"/>
    <w:uiPriority w:val="99"/>
    <w:semiHidden/>
    <w:unhideWhenUsed/>
    <w:rsid w:val="001803B6"/>
  </w:style>
  <w:style w:type="numbering" w:customStyle="1" w:styleId="12210">
    <w:name w:val="无列表1221"/>
    <w:next w:val="a4"/>
    <w:semiHidden/>
    <w:rsid w:val="001803B6"/>
  </w:style>
  <w:style w:type="numbering" w:customStyle="1" w:styleId="12211">
    <w:name w:val="リストなし1221"/>
    <w:next w:val="a4"/>
    <w:uiPriority w:val="99"/>
    <w:semiHidden/>
    <w:unhideWhenUsed/>
    <w:rsid w:val="001803B6"/>
  </w:style>
  <w:style w:type="numbering" w:customStyle="1" w:styleId="NoList1142">
    <w:name w:val="No List1142"/>
    <w:next w:val="a4"/>
    <w:uiPriority w:val="99"/>
    <w:semiHidden/>
    <w:unhideWhenUsed/>
    <w:rsid w:val="001803B6"/>
  </w:style>
  <w:style w:type="numbering" w:customStyle="1" w:styleId="11121">
    <w:name w:val="无列表11121"/>
    <w:next w:val="a4"/>
    <w:semiHidden/>
    <w:rsid w:val="001803B6"/>
  </w:style>
  <w:style w:type="numbering" w:customStyle="1" w:styleId="111210">
    <w:name w:val="リストなし11121"/>
    <w:next w:val="a4"/>
    <w:uiPriority w:val="99"/>
    <w:semiHidden/>
    <w:unhideWhenUsed/>
    <w:rsid w:val="001803B6"/>
  </w:style>
  <w:style w:type="numbering" w:customStyle="1" w:styleId="13210">
    <w:name w:val="无列表1321"/>
    <w:next w:val="a4"/>
    <w:semiHidden/>
    <w:rsid w:val="001803B6"/>
  </w:style>
  <w:style w:type="numbering" w:customStyle="1" w:styleId="13111">
    <w:name w:val="リストなし1311"/>
    <w:next w:val="a4"/>
    <w:uiPriority w:val="99"/>
    <w:semiHidden/>
    <w:unhideWhenUsed/>
    <w:rsid w:val="001803B6"/>
  </w:style>
  <w:style w:type="numbering" w:customStyle="1" w:styleId="112110">
    <w:name w:val="无列表11211"/>
    <w:next w:val="a4"/>
    <w:semiHidden/>
    <w:rsid w:val="001803B6"/>
  </w:style>
  <w:style w:type="numbering" w:customStyle="1" w:styleId="112111">
    <w:name w:val="リストなし11211"/>
    <w:next w:val="a4"/>
    <w:uiPriority w:val="99"/>
    <w:semiHidden/>
    <w:unhideWhenUsed/>
    <w:rsid w:val="001803B6"/>
  </w:style>
  <w:style w:type="numbering" w:customStyle="1" w:styleId="NoList273">
    <w:name w:val="No List273"/>
    <w:next w:val="a4"/>
    <w:uiPriority w:val="99"/>
    <w:semiHidden/>
    <w:unhideWhenUsed/>
    <w:rsid w:val="001803B6"/>
  </w:style>
  <w:style w:type="numbering" w:customStyle="1" w:styleId="NoList1152">
    <w:name w:val="No List1152"/>
    <w:next w:val="a4"/>
    <w:uiPriority w:val="99"/>
    <w:semiHidden/>
    <w:rsid w:val="001803B6"/>
  </w:style>
  <w:style w:type="numbering" w:customStyle="1" w:styleId="1510">
    <w:name w:val="无列表151"/>
    <w:next w:val="a4"/>
    <w:semiHidden/>
    <w:rsid w:val="001803B6"/>
  </w:style>
  <w:style w:type="numbering" w:customStyle="1" w:styleId="1511">
    <w:name w:val="リストなし151"/>
    <w:next w:val="a4"/>
    <w:uiPriority w:val="99"/>
    <w:semiHidden/>
    <w:unhideWhenUsed/>
    <w:rsid w:val="001803B6"/>
  </w:style>
  <w:style w:type="numbering" w:customStyle="1" w:styleId="NoList283">
    <w:name w:val="No List283"/>
    <w:next w:val="a4"/>
    <w:uiPriority w:val="99"/>
    <w:semiHidden/>
    <w:rsid w:val="001803B6"/>
  </w:style>
  <w:style w:type="numbering" w:customStyle="1" w:styleId="1141">
    <w:name w:val="无列表1141"/>
    <w:next w:val="a4"/>
    <w:semiHidden/>
    <w:rsid w:val="001803B6"/>
  </w:style>
  <w:style w:type="numbering" w:customStyle="1" w:styleId="11410">
    <w:name w:val="リストなし1141"/>
    <w:next w:val="a4"/>
    <w:uiPriority w:val="99"/>
    <w:semiHidden/>
    <w:unhideWhenUsed/>
    <w:rsid w:val="001803B6"/>
  </w:style>
  <w:style w:type="numbering" w:customStyle="1" w:styleId="NoList342">
    <w:name w:val="No List342"/>
    <w:next w:val="a4"/>
    <w:uiPriority w:val="99"/>
    <w:semiHidden/>
    <w:unhideWhenUsed/>
    <w:rsid w:val="001803B6"/>
  </w:style>
  <w:style w:type="table" w:customStyle="1" w:styleId="TableGrid531">
    <w:name w:val="Table Grid5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1803B6"/>
  </w:style>
  <w:style w:type="numbering" w:customStyle="1" w:styleId="12311">
    <w:name w:val="リストなし1231"/>
    <w:next w:val="a4"/>
    <w:uiPriority w:val="99"/>
    <w:semiHidden/>
    <w:unhideWhenUsed/>
    <w:rsid w:val="001803B6"/>
  </w:style>
  <w:style w:type="numbering" w:customStyle="1" w:styleId="NoList1161">
    <w:name w:val="No List1161"/>
    <w:next w:val="a4"/>
    <w:uiPriority w:val="99"/>
    <w:semiHidden/>
    <w:unhideWhenUsed/>
    <w:rsid w:val="001803B6"/>
  </w:style>
  <w:style w:type="table" w:customStyle="1" w:styleId="TableGrid4131">
    <w:name w:val="Table Grid41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1803B6"/>
  </w:style>
  <w:style w:type="numbering" w:customStyle="1" w:styleId="111310">
    <w:name w:val="リストなし11131"/>
    <w:next w:val="a4"/>
    <w:uiPriority w:val="99"/>
    <w:semiHidden/>
    <w:unhideWhenUsed/>
    <w:rsid w:val="001803B6"/>
  </w:style>
  <w:style w:type="numbering" w:customStyle="1" w:styleId="NoList442">
    <w:name w:val="No List442"/>
    <w:next w:val="a4"/>
    <w:uiPriority w:val="99"/>
    <w:semiHidden/>
    <w:unhideWhenUsed/>
    <w:rsid w:val="001803B6"/>
  </w:style>
  <w:style w:type="table" w:customStyle="1" w:styleId="TableGrid631">
    <w:name w:val="Table Grid6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1803B6"/>
  </w:style>
  <w:style w:type="numbering" w:customStyle="1" w:styleId="13211">
    <w:name w:val="リストなし1321"/>
    <w:next w:val="a4"/>
    <w:uiPriority w:val="99"/>
    <w:semiHidden/>
    <w:unhideWhenUsed/>
    <w:rsid w:val="001803B6"/>
  </w:style>
  <w:style w:type="numbering" w:customStyle="1" w:styleId="NoList1232">
    <w:name w:val="No List1232"/>
    <w:next w:val="a4"/>
    <w:uiPriority w:val="99"/>
    <w:semiHidden/>
    <w:unhideWhenUsed/>
    <w:rsid w:val="001803B6"/>
  </w:style>
  <w:style w:type="numbering" w:customStyle="1" w:styleId="11221">
    <w:name w:val="无列表11221"/>
    <w:next w:val="a4"/>
    <w:semiHidden/>
    <w:rsid w:val="001803B6"/>
  </w:style>
  <w:style w:type="numbering" w:customStyle="1" w:styleId="112210">
    <w:name w:val="リストなし11221"/>
    <w:next w:val="a4"/>
    <w:uiPriority w:val="99"/>
    <w:semiHidden/>
    <w:unhideWhenUsed/>
    <w:rsid w:val="001803B6"/>
  </w:style>
  <w:style w:type="numbering" w:customStyle="1" w:styleId="NoList292">
    <w:name w:val="No List292"/>
    <w:next w:val="a4"/>
    <w:uiPriority w:val="99"/>
    <w:semiHidden/>
    <w:unhideWhenUsed/>
    <w:rsid w:val="001803B6"/>
  </w:style>
  <w:style w:type="numbering" w:customStyle="1" w:styleId="NoList1171">
    <w:name w:val="No List1171"/>
    <w:next w:val="a4"/>
    <w:uiPriority w:val="99"/>
    <w:semiHidden/>
    <w:rsid w:val="001803B6"/>
  </w:style>
  <w:style w:type="numbering" w:customStyle="1" w:styleId="1610">
    <w:name w:val="无列表161"/>
    <w:next w:val="a4"/>
    <w:semiHidden/>
    <w:rsid w:val="001803B6"/>
  </w:style>
  <w:style w:type="numbering" w:customStyle="1" w:styleId="1611">
    <w:name w:val="リストなし161"/>
    <w:next w:val="a4"/>
    <w:uiPriority w:val="99"/>
    <w:semiHidden/>
    <w:unhideWhenUsed/>
    <w:rsid w:val="001803B6"/>
  </w:style>
  <w:style w:type="numbering" w:customStyle="1" w:styleId="NoList2102">
    <w:name w:val="No List2102"/>
    <w:next w:val="a4"/>
    <w:uiPriority w:val="99"/>
    <w:semiHidden/>
    <w:rsid w:val="001803B6"/>
  </w:style>
  <w:style w:type="numbering" w:customStyle="1" w:styleId="1151">
    <w:name w:val="无列表1151"/>
    <w:next w:val="a4"/>
    <w:semiHidden/>
    <w:rsid w:val="001803B6"/>
  </w:style>
  <w:style w:type="numbering" w:customStyle="1" w:styleId="11510">
    <w:name w:val="リストなし1151"/>
    <w:next w:val="a4"/>
    <w:uiPriority w:val="99"/>
    <w:semiHidden/>
    <w:unhideWhenUsed/>
    <w:rsid w:val="001803B6"/>
  </w:style>
  <w:style w:type="numbering" w:customStyle="1" w:styleId="NoList351">
    <w:name w:val="No List351"/>
    <w:next w:val="a4"/>
    <w:uiPriority w:val="99"/>
    <w:semiHidden/>
    <w:unhideWhenUsed/>
    <w:rsid w:val="001803B6"/>
  </w:style>
  <w:style w:type="table" w:customStyle="1" w:styleId="TableGrid541">
    <w:name w:val="Table Grid5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1803B6"/>
  </w:style>
  <w:style w:type="numbering" w:customStyle="1" w:styleId="12410">
    <w:name w:val="リストなし1241"/>
    <w:next w:val="a4"/>
    <w:uiPriority w:val="99"/>
    <w:semiHidden/>
    <w:unhideWhenUsed/>
    <w:rsid w:val="001803B6"/>
  </w:style>
  <w:style w:type="numbering" w:customStyle="1" w:styleId="NoList1181">
    <w:name w:val="No List1181"/>
    <w:next w:val="a4"/>
    <w:uiPriority w:val="99"/>
    <w:semiHidden/>
    <w:unhideWhenUsed/>
    <w:rsid w:val="001803B6"/>
  </w:style>
  <w:style w:type="table" w:customStyle="1" w:styleId="TableGrid4141">
    <w:name w:val="Table Grid41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1803B6"/>
  </w:style>
  <w:style w:type="numbering" w:customStyle="1" w:styleId="111410">
    <w:name w:val="リストなし11141"/>
    <w:next w:val="a4"/>
    <w:uiPriority w:val="99"/>
    <w:semiHidden/>
    <w:unhideWhenUsed/>
    <w:rsid w:val="001803B6"/>
  </w:style>
  <w:style w:type="numbering" w:customStyle="1" w:styleId="NoList451">
    <w:name w:val="No List451"/>
    <w:next w:val="a4"/>
    <w:uiPriority w:val="99"/>
    <w:semiHidden/>
    <w:unhideWhenUsed/>
    <w:rsid w:val="001803B6"/>
  </w:style>
  <w:style w:type="table" w:customStyle="1" w:styleId="TableGrid641">
    <w:name w:val="Table Grid6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1803B6"/>
  </w:style>
  <w:style w:type="numbering" w:customStyle="1" w:styleId="13310">
    <w:name w:val="リストなし1331"/>
    <w:next w:val="a4"/>
    <w:uiPriority w:val="99"/>
    <w:semiHidden/>
    <w:unhideWhenUsed/>
    <w:rsid w:val="001803B6"/>
  </w:style>
  <w:style w:type="numbering" w:customStyle="1" w:styleId="NoList1241">
    <w:name w:val="No List1241"/>
    <w:next w:val="a4"/>
    <w:uiPriority w:val="99"/>
    <w:semiHidden/>
    <w:unhideWhenUsed/>
    <w:rsid w:val="001803B6"/>
  </w:style>
  <w:style w:type="numbering" w:customStyle="1" w:styleId="11231">
    <w:name w:val="无列表11231"/>
    <w:next w:val="a4"/>
    <w:semiHidden/>
    <w:rsid w:val="001803B6"/>
  </w:style>
  <w:style w:type="numbering" w:customStyle="1" w:styleId="112310">
    <w:name w:val="リストなし11231"/>
    <w:next w:val="a4"/>
    <w:uiPriority w:val="99"/>
    <w:semiHidden/>
    <w:unhideWhenUsed/>
    <w:rsid w:val="001803B6"/>
  </w:style>
  <w:style w:type="table" w:customStyle="1" w:styleId="MediumShading1-Accent31">
    <w:name w:val="Medium Shading 1 - Accent 31"/>
    <w:basedOn w:val="a3"/>
    <w:next w:val="4f8"/>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f5"/>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7"/>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1"/>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1803B6"/>
  </w:style>
  <w:style w:type="numbering" w:customStyle="1" w:styleId="1710">
    <w:name w:val="无列表171"/>
    <w:next w:val="a4"/>
    <w:semiHidden/>
    <w:rsid w:val="001803B6"/>
  </w:style>
  <w:style w:type="numbering" w:customStyle="1" w:styleId="1711">
    <w:name w:val="リストなし171"/>
    <w:next w:val="a4"/>
    <w:uiPriority w:val="99"/>
    <w:semiHidden/>
    <w:unhideWhenUsed/>
    <w:rsid w:val="001803B6"/>
  </w:style>
  <w:style w:type="numbering" w:customStyle="1" w:styleId="NoList1191">
    <w:name w:val="No List1191"/>
    <w:next w:val="a4"/>
    <w:semiHidden/>
    <w:rsid w:val="001803B6"/>
  </w:style>
  <w:style w:type="numbering" w:customStyle="1" w:styleId="NoList361">
    <w:name w:val="No List361"/>
    <w:next w:val="a4"/>
    <w:semiHidden/>
    <w:rsid w:val="001803B6"/>
  </w:style>
  <w:style w:type="numbering" w:customStyle="1" w:styleId="NoList461">
    <w:name w:val="No List461"/>
    <w:next w:val="a4"/>
    <w:semiHidden/>
    <w:rsid w:val="001803B6"/>
  </w:style>
  <w:style w:type="numbering" w:customStyle="1" w:styleId="NoList11101">
    <w:name w:val="No List11101"/>
    <w:next w:val="a4"/>
    <w:semiHidden/>
    <w:rsid w:val="001803B6"/>
  </w:style>
  <w:style w:type="numbering" w:customStyle="1" w:styleId="NoList1251">
    <w:name w:val="No List1251"/>
    <w:next w:val="a4"/>
    <w:semiHidden/>
    <w:rsid w:val="001803B6"/>
  </w:style>
  <w:style w:type="numbering" w:customStyle="1" w:styleId="11610">
    <w:name w:val="无列表1161"/>
    <w:next w:val="a4"/>
    <w:semiHidden/>
    <w:rsid w:val="001803B6"/>
  </w:style>
  <w:style w:type="numbering" w:customStyle="1" w:styleId="NoList1712">
    <w:name w:val="No List1712"/>
    <w:next w:val="a4"/>
    <w:uiPriority w:val="99"/>
    <w:semiHidden/>
    <w:unhideWhenUsed/>
    <w:rsid w:val="001803B6"/>
  </w:style>
  <w:style w:type="numbering" w:customStyle="1" w:styleId="12510">
    <w:name w:val="无列表1251"/>
    <w:next w:val="a4"/>
    <w:semiHidden/>
    <w:rsid w:val="001803B6"/>
  </w:style>
  <w:style w:type="numbering" w:customStyle="1" w:styleId="NoList1812">
    <w:name w:val="No List1812"/>
    <w:next w:val="a4"/>
    <w:semiHidden/>
    <w:rsid w:val="001803B6"/>
  </w:style>
  <w:style w:type="numbering" w:customStyle="1" w:styleId="NoList371">
    <w:name w:val="No List371"/>
    <w:next w:val="a4"/>
    <w:uiPriority w:val="99"/>
    <w:semiHidden/>
    <w:unhideWhenUsed/>
    <w:rsid w:val="001803B6"/>
  </w:style>
  <w:style w:type="numbering" w:customStyle="1" w:styleId="1810">
    <w:name w:val="无列表181"/>
    <w:next w:val="a4"/>
    <w:semiHidden/>
    <w:rsid w:val="001803B6"/>
  </w:style>
  <w:style w:type="numbering" w:customStyle="1" w:styleId="1811">
    <w:name w:val="リストなし181"/>
    <w:next w:val="a4"/>
    <w:uiPriority w:val="99"/>
    <w:semiHidden/>
    <w:unhideWhenUsed/>
    <w:rsid w:val="001803B6"/>
  </w:style>
  <w:style w:type="numbering" w:customStyle="1" w:styleId="NoList1201">
    <w:name w:val="No List1201"/>
    <w:next w:val="a4"/>
    <w:semiHidden/>
    <w:rsid w:val="001803B6"/>
  </w:style>
  <w:style w:type="numbering" w:customStyle="1" w:styleId="NoList2132">
    <w:name w:val="No List2132"/>
    <w:next w:val="a4"/>
    <w:semiHidden/>
    <w:rsid w:val="001803B6"/>
  </w:style>
  <w:style w:type="numbering" w:customStyle="1" w:styleId="NoList381">
    <w:name w:val="No List381"/>
    <w:next w:val="a4"/>
    <w:semiHidden/>
    <w:rsid w:val="001803B6"/>
  </w:style>
  <w:style w:type="numbering" w:customStyle="1" w:styleId="NoList471">
    <w:name w:val="No List471"/>
    <w:next w:val="a4"/>
    <w:semiHidden/>
    <w:rsid w:val="001803B6"/>
  </w:style>
  <w:style w:type="numbering" w:customStyle="1" w:styleId="NoList2141">
    <w:name w:val="No List2141"/>
    <w:next w:val="a4"/>
    <w:semiHidden/>
    <w:rsid w:val="001803B6"/>
  </w:style>
  <w:style w:type="numbering" w:customStyle="1" w:styleId="NoList1261">
    <w:name w:val="No List1261"/>
    <w:next w:val="a4"/>
    <w:semiHidden/>
    <w:rsid w:val="001803B6"/>
  </w:style>
  <w:style w:type="numbering" w:customStyle="1" w:styleId="11710">
    <w:name w:val="无列表1171"/>
    <w:next w:val="a4"/>
    <w:semiHidden/>
    <w:rsid w:val="001803B6"/>
  </w:style>
  <w:style w:type="numbering" w:customStyle="1" w:styleId="NoList11132">
    <w:name w:val="No List11132"/>
    <w:next w:val="a4"/>
    <w:semiHidden/>
    <w:rsid w:val="001803B6"/>
  </w:style>
  <w:style w:type="numbering" w:customStyle="1" w:styleId="NoList1721">
    <w:name w:val="No List1721"/>
    <w:next w:val="a4"/>
    <w:uiPriority w:val="99"/>
    <w:semiHidden/>
    <w:unhideWhenUsed/>
    <w:rsid w:val="001803B6"/>
  </w:style>
  <w:style w:type="numbering" w:customStyle="1" w:styleId="12610">
    <w:name w:val="无列表1261"/>
    <w:next w:val="a4"/>
    <w:semiHidden/>
    <w:rsid w:val="001803B6"/>
  </w:style>
  <w:style w:type="numbering" w:customStyle="1" w:styleId="NoList1821">
    <w:name w:val="No List1821"/>
    <w:next w:val="a4"/>
    <w:semiHidden/>
    <w:rsid w:val="001803B6"/>
  </w:style>
  <w:style w:type="table" w:customStyle="1" w:styleId="ColorfulList-Accent31">
    <w:name w:val="Colorful List - Accent 31"/>
    <w:basedOn w:val="a3"/>
    <w:next w:val="135"/>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9"/>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8"/>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next w:val="136"/>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4"/>
    <w:uiPriority w:val="99"/>
    <w:semiHidden/>
    <w:unhideWhenUsed/>
    <w:rsid w:val="001803B6"/>
  </w:style>
  <w:style w:type="numbering" w:customStyle="1" w:styleId="334">
    <w:name w:val="无列表33"/>
    <w:next w:val="a4"/>
    <w:uiPriority w:val="99"/>
    <w:semiHidden/>
    <w:unhideWhenUsed/>
    <w:rsid w:val="001803B6"/>
  </w:style>
  <w:style w:type="table" w:customStyle="1" w:styleId="11a">
    <w:name w:val="网格型11"/>
    <w:basedOn w:val="a3"/>
    <w:next w:val="afe"/>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e"/>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1803B6"/>
  </w:style>
  <w:style w:type="numbering" w:customStyle="1" w:styleId="2320">
    <w:name w:val="목록 없음232"/>
    <w:next w:val="a4"/>
    <w:semiHidden/>
    <w:rsid w:val="001803B6"/>
  </w:style>
  <w:style w:type="numbering" w:customStyle="1" w:styleId="NoList542">
    <w:name w:val="No List542"/>
    <w:next w:val="a4"/>
    <w:semiHidden/>
    <w:rsid w:val="001803B6"/>
  </w:style>
  <w:style w:type="numbering" w:customStyle="1" w:styleId="NoList632">
    <w:name w:val="No List632"/>
    <w:next w:val="a4"/>
    <w:semiHidden/>
    <w:rsid w:val="001803B6"/>
  </w:style>
  <w:style w:type="numbering" w:customStyle="1" w:styleId="NoList732">
    <w:name w:val="No List732"/>
    <w:next w:val="a4"/>
    <w:semiHidden/>
    <w:rsid w:val="001803B6"/>
  </w:style>
  <w:style w:type="numbering" w:customStyle="1" w:styleId="NoList832">
    <w:name w:val="No List832"/>
    <w:next w:val="a4"/>
    <w:semiHidden/>
    <w:rsid w:val="001803B6"/>
  </w:style>
  <w:style w:type="numbering" w:customStyle="1" w:styleId="NoList2232">
    <w:name w:val="No List2232"/>
    <w:next w:val="a4"/>
    <w:semiHidden/>
    <w:rsid w:val="001803B6"/>
  </w:style>
  <w:style w:type="numbering" w:customStyle="1" w:styleId="NoList932">
    <w:name w:val="No List932"/>
    <w:next w:val="a4"/>
    <w:semiHidden/>
    <w:rsid w:val="001803B6"/>
  </w:style>
  <w:style w:type="numbering" w:customStyle="1" w:styleId="NoList1332">
    <w:name w:val="No List1332"/>
    <w:next w:val="a4"/>
    <w:semiHidden/>
    <w:rsid w:val="001803B6"/>
  </w:style>
  <w:style w:type="numbering" w:customStyle="1" w:styleId="NoList2332">
    <w:name w:val="No List2332"/>
    <w:next w:val="a4"/>
    <w:semiHidden/>
    <w:rsid w:val="001803B6"/>
  </w:style>
  <w:style w:type="numbering" w:customStyle="1" w:styleId="NoList1032">
    <w:name w:val="No List1032"/>
    <w:next w:val="a4"/>
    <w:semiHidden/>
    <w:rsid w:val="001803B6"/>
  </w:style>
  <w:style w:type="numbering" w:customStyle="1" w:styleId="NoList1432">
    <w:name w:val="No List1432"/>
    <w:next w:val="a4"/>
    <w:semiHidden/>
    <w:rsid w:val="001803B6"/>
  </w:style>
  <w:style w:type="numbering" w:customStyle="1" w:styleId="NoList2432">
    <w:name w:val="No List2432"/>
    <w:next w:val="a4"/>
    <w:semiHidden/>
    <w:rsid w:val="001803B6"/>
  </w:style>
  <w:style w:type="numbering" w:customStyle="1" w:styleId="NoList3132">
    <w:name w:val="No List3132"/>
    <w:next w:val="a4"/>
    <w:semiHidden/>
    <w:rsid w:val="001803B6"/>
  </w:style>
  <w:style w:type="numbering" w:customStyle="1" w:styleId="NoList4132">
    <w:name w:val="No List4132"/>
    <w:next w:val="a4"/>
    <w:semiHidden/>
    <w:rsid w:val="001803B6"/>
  </w:style>
  <w:style w:type="numbering" w:customStyle="1" w:styleId="NoList5132">
    <w:name w:val="No List5132"/>
    <w:next w:val="a4"/>
    <w:semiHidden/>
    <w:rsid w:val="001803B6"/>
  </w:style>
  <w:style w:type="numbering" w:customStyle="1" w:styleId="NoList1532">
    <w:name w:val="No List1532"/>
    <w:next w:val="a4"/>
    <w:semiHidden/>
    <w:rsid w:val="001803B6"/>
  </w:style>
  <w:style w:type="numbering" w:customStyle="1" w:styleId="NoList1632">
    <w:name w:val="No List1632"/>
    <w:next w:val="a4"/>
    <w:semiHidden/>
    <w:rsid w:val="001803B6"/>
  </w:style>
  <w:style w:type="numbering" w:customStyle="1" w:styleId="NoList2512">
    <w:name w:val="No List2512"/>
    <w:next w:val="a4"/>
    <w:semiHidden/>
    <w:rsid w:val="001803B6"/>
  </w:style>
  <w:style w:type="numbering" w:customStyle="1" w:styleId="NoList3212">
    <w:name w:val="No List3212"/>
    <w:next w:val="a4"/>
    <w:semiHidden/>
    <w:unhideWhenUsed/>
    <w:rsid w:val="001803B6"/>
  </w:style>
  <w:style w:type="numbering" w:customStyle="1" w:styleId="11122">
    <w:name w:val="목록 없음1112"/>
    <w:next w:val="a4"/>
    <w:semiHidden/>
    <w:unhideWhenUsed/>
    <w:rsid w:val="001803B6"/>
  </w:style>
  <w:style w:type="numbering" w:customStyle="1" w:styleId="21120">
    <w:name w:val="목록 없음2112"/>
    <w:next w:val="a4"/>
    <w:semiHidden/>
    <w:rsid w:val="001803B6"/>
  </w:style>
  <w:style w:type="numbering" w:customStyle="1" w:styleId="NoList4212">
    <w:name w:val="No List4212"/>
    <w:next w:val="a4"/>
    <w:semiHidden/>
    <w:unhideWhenUsed/>
    <w:rsid w:val="001803B6"/>
  </w:style>
  <w:style w:type="numbering" w:customStyle="1" w:styleId="NoList5212">
    <w:name w:val="No List5212"/>
    <w:next w:val="a4"/>
    <w:semiHidden/>
    <w:rsid w:val="001803B6"/>
  </w:style>
  <w:style w:type="numbering" w:customStyle="1" w:styleId="NoList6112">
    <w:name w:val="No List6112"/>
    <w:next w:val="a4"/>
    <w:semiHidden/>
    <w:rsid w:val="001803B6"/>
  </w:style>
  <w:style w:type="numbering" w:customStyle="1" w:styleId="NoList7112">
    <w:name w:val="No List7112"/>
    <w:next w:val="a4"/>
    <w:semiHidden/>
    <w:rsid w:val="001803B6"/>
  </w:style>
  <w:style w:type="numbering" w:customStyle="1" w:styleId="NoList11212">
    <w:name w:val="No List11212"/>
    <w:next w:val="a4"/>
    <w:semiHidden/>
    <w:rsid w:val="001803B6"/>
  </w:style>
  <w:style w:type="numbering" w:customStyle="1" w:styleId="NoList21112">
    <w:name w:val="No List21112"/>
    <w:next w:val="a4"/>
    <w:semiHidden/>
    <w:rsid w:val="001803B6"/>
  </w:style>
  <w:style w:type="numbering" w:customStyle="1" w:styleId="NoList8112">
    <w:name w:val="No List8112"/>
    <w:next w:val="a4"/>
    <w:semiHidden/>
    <w:rsid w:val="001803B6"/>
  </w:style>
  <w:style w:type="numbering" w:customStyle="1" w:styleId="NoList12112">
    <w:name w:val="No List12112"/>
    <w:next w:val="a4"/>
    <w:semiHidden/>
    <w:rsid w:val="001803B6"/>
  </w:style>
  <w:style w:type="numbering" w:customStyle="1" w:styleId="NoList22112">
    <w:name w:val="No List22112"/>
    <w:next w:val="a4"/>
    <w:semiHidden/>
    <w:rsid w:val="001803B6"/>
  </w:style>
  <w:style w:type="numbering" w:customStyle="1" w:styleId="NoList9112">
    <w:name w:val="No List9112"/>
    <w:next w:val="a4"/>
    <w:semiHidden/>
    <w:rsid w:val="001803B6"/>
  </w:style>
  <w:style w:type="numbering" w:customStyle="1" w:styleId="NoList13112">
    <w:name w:val="No List13112"/>
    <w:next w:val="a4"/>
    <w:semiHidden/>
    <w:rsid w:val="001803B6"/>
  </w:style>
  <w:style w:type="numbering" w:customStyle="1" w:styleId="NoList23112">
    <w:name w:val="No List23112"/>
    <w:next w:val="a4"/>
    <w:semiHidden/>
    <w:rsid w:val="001803B6"/>
  </w:style>
  <w:style w:type="numbering" w:customStyle="1" w:styleId="NoList10112">
    <w:name w:val="No List10112"/>
    <w:next w:val="a4"/>
    <w:semiHidden/>
    <w:rsid w:val="001803B6"/>
  </w:style>
  <w:style w:type="numbering" w:customStyle="1" w:styleId="NoList14112">
    <w:name w:val="No List14112"/>
    <w:next w:val="a4"/>
    <w:semiHidden/>
    <w:rsid w:val="001803B6"/>
  </w:style>
  <w:style w:type="numbering" w:customStyle="1" w:styleId="NoList24112">
    <w:name w:val="No List24112"/>
    <w:next w:val="a4"/>
    <w:semiHidden/>
    <w:rsid w:val="001803B6"/>
  </w:style>
  <w:style w:type="numbering" w:customStyle="1" w:styleId="NoList31112">
    <w:name w:val="No List31112"/>
    <w:next w:val="a4"/>
    <w:semiHidden/>
    <w:rsid w:val="001803B6"/>
  </w:style>
  <w:style w:type="numbering" w:customStyle="1" w:styleId="NoList41112">
    <w:name w:val="No List41112"/>
    <w:next w:val="a4"/>
    <w:semiHidden/>
    <w:rsid w:val="001803B6"/>
  </w:style>
  <w:style w:type="numbering" w:customStyle="1" w:styleId="NoList51112">
    <w:name w:val="No List51112"/>
    <w:next w:val="a4"/>
    <w:semiHidden/>
    <w:rsid w:val="001803B6"/>
  </w:style>
  <w:style w:type="numbering" w:customStyle="1" w:styleId="NoList15112">
    <w:name w:val="No List15112"/>
    <w:next w:val="a4"/>
    <w:semiHidden/>
    <w:rsid w:val="001803B6"/>
  </w:style>
  <w:style w:type="numbering" w:customStyle="1" w:styleId="NoList16112">
    <w:name w:val="No List16112"/>
    <w:next w:val="a4"/>
    <w:semiHidden/>
    <w:rsid w:val="001803B6"/>
  </w:style>
  <w:style w:type="numbering" w:customStyle="1" w:styleId="NoList111112">
    <w:name w:val="No List111112"/>
    <w:next w:val="a4"/>
    <w:semiHidden/>
    <w:rsid w:val="001803B6"/>
  </w:style>
  <w:style w:type="numbering" w:customStyle="1" w:styleId="NoList1912">
    <w:name w:val="No List1912"/>
    <w:next w:val="a4"/>
    <w:uiPriority w:val="99"/>
    <w:semiHidden/>
    <w:unhideWhenUsed/>
    <w:rsid w:val="001803B6"/>
  </w:style>
  <w:style w:type="numbering" w:customStyle="1" w:styleId="NoList11012">
    <w:name w:val="No List11012"/>
    <w:next w:val="a4"/>
    <w:semiHidden/>
    <w:rsid w:val="001803B6"/>
  </w:style>
  <w:style w:type="numbering" w:customStyle="1" w:styleId="NoList2612">
    <w:name w:val="No List2612"/>
    <w:next w:val="a4"/>
    <w:semiHidden/>
    <w:rsid w:val="001803B6"/>
  </w:style>
  <w:style w:type="numbering" w:customStyle="1" w:styleId="NoList3312">
    <w:name w:val="No List3312"/>
    <w:next w:val="a4"/>
    <w:semiHidden/>
    <w:unhideWhenUsed/>
    <w:rsid w:val="001803B6"/>
  </w:style>
  <w:style w:type="numbering" w:customStyle="1" w:styleId="12121">
    <w:name w:val="목록 없음1212"/>
    <w:next w:val="a4"/>
    <w:semiHidden/>
    <w:unhideWhenUsed/>
    <w:rsid w:val="001803B6"/>
  </w:style>
  <w:style w:type="numbering" w:customStyle="1" w:styleId="2212">
    <w:name w:val="목록 없음2212"/>
    <w:next w:val="a4"/>
    <w:semiHidden/>
    <w:rsid w:val="001803B6"/>
  </w:style>
  <w:style w:type="numbering" w:customStyle="1" w:styleId="NoList4312">
    <w:name w:val="No List4312"/>
    <w:next w:val="a4"/>
    <w:semiHidden/>
    <w:unhideWhenUsed/>
    <w:rsid w:val="001803B6"/>
  </w:style>
  <w:style w:type="numbering" w:customStyle="1" w:styleId="NoList5312">
    <w:name w:val="No List5312"/>
    <w:next w:val="a4"/>
    <w:semiHidden/>
    <w:rsid w:val="001803B6"/>
  </w:style>
  <w:style w:type="numbering" w:customStyle="1" w:styleId="NoList6212">
    <w:name w:val="No List6212"/>
    <w:next w:val="a4"/>
    <w:semiHidden/>
    <w:rsid w:val="001803B6"/>
  </w:style>
  <w:style w:type="numbering" w:customStyle="1" w:styleId="NoList7212">
    <w:name w:val="No List7212"/>
    <w:next w:val="a4"/>
    <w:semiHidden/>
    <w:rsid w:val="001803B6"/>
  </w:style>
  <w:style w:type="numbering" w:customStyle="1" w:styleId="NoList11312">
    <w:name w:val="No List11312"/>
    <w:next w:val="a4"/>
    <w:semiHidden/>
    <w:rsid w:val="001803B6"/>
  </w:style>
  <w:style w:type="numbering" w:customStyle="1" w:styleId="NoList21212">
    <w:name w:val="No List21212"/>
    <w:next w:val="a4"/>
    <w:semiHidden/>
    <w:rsid w:val="001803B6"/>
  </w:style>
  <w:style w:type="numbering" w:customStyle="1" w:styleId="NoList8212">
    <w:name w:val="No List8212"/>
    <w:next w:val="a4"/>
    <w:semiHidden/>
    <w:rsid w:val="001803B6"/>
  </w:style>
  <w:style w:type="numbering" w:customStyle="1" w:styleId="NoList12212">
    <w:name w:val="No List12212"/>
    <w:next w:val="a4"/>
    <w:semiHidden/>
    <w:rsid w:val="001803B6"/>
  </w:style>
  <w:style w:type="numbering" w:customStyle="1" w:styleId="NoList22212">
    <w:name w:val="No List22212"/>
    <w:next w:val="a4"/>
    <w:semiHidden/>
    <w:rsid w:val="001803B6"/>
  </w:style>
  <w:style w:type="numbering" w:customStyle="1" w:styleId="NoList9212">
    <w:name w:val="No List9212"/>
    <w:next w:val="a4"/>
    <w:semiHidden/>
    <w:rsid w:val="001803B6"/>
  </w:style>
  <w:style w:type="numbering" w:customStyle="1" w:styleId="NoList13212">
    <w:name w:val="No List13212"/>
    <w:next w:val="a4"/>
    <w:semiHidden/>
    <w:rsid w:val="001803B6"/>
  </w:style>
  <w:style w:type="numbering" w:customStyle="1" w:styleId="NoList23212">
    <w:name w:val="No List23212"/>
    <w:next w:val="a4"/>
    <w:semiHidden/>
    <w:rsid w:val="001803B6"/>
  </w:style>
  <w:style w:type="numbering" w:customStyle="1" w:styleId="NoList10212">
    <w:name w:val="No List10212"/>
    <w:next w:val="a4"/>
    <w:semiHidden/>
    <w:rsid w:val="001803B6"/>
  </w:style>
  <w:style w:type="numbering" w:customStyle="1" w:styleId="NoList14212">
    <w:name w:val="No List14212"/>
    <w:next w:val="a4"/>
    <w:semiHidden/>
    <w:rsid w:val="001803B6"/>
  </w:style>
  <w:style w:type="numbering" w:customStyle="1" w:styleId="NoList24212">
    <w:name w:val="No List24212"/>
    <w:next w:val="a4"/>
    <w:semiHidden/>
    <w:rsid w:val="001803B6"/>
  </w:style>
  <w:style w:type="numbering" w:customStyle="1" w:styleId="NoList31212">
    <w:name w:val="No List31212"/>
    <w:next w:val="a4"/>
    <w:semiHidden/>
    <w:rsid w:val="001803B6"/>
  </w:style>
  <w:style w:type="numbering" w:customStyle="1" w:styleId="NoList41212">
    <w:name w:val="No List41212"/>
    <w:next w:val="a4"/>
    <w:semiHidden/>
    <w:rsid w:val="001803B6"/>
  </w:style>
  <w:style w:type="numbering" w:customStyle="1" w:styleId="NoList51212">
    <w:name w:val="No List51212"/>
    <w:next w:val="a4"/>
    <w:semiHidden/>
    <w:rsid w:val="001803B6"/>
  </w:style>
  <w:style w:type="numbering" w:customStyle="1" w:styleId="NoList15212">
    <w:name w:val="No List15212"/>
    <w:next w:val="a4"/>
    <w:semiHidden/>
    <w:rsid w:val="001803B6"/>
  </w:style>
  <w:style w:type="numbering" w:customStyle="1" w:styleId="NoList16212">
    <w:name w:val="No List16212"/>
    <w:next w:val="a4"/>
    <w:semiHidden/>
    <w:rsid w:val="001803B6"/>
  </w:style>
  <w:style w:type="numbering" w:customStyle="1" w:styleId="NoList111212">
    <w:name w:val="No List111212"/>
    <w:next w:val="a4"/>
    <w:semiHidden/>
    <w:rsid w:val="001803B6"/>
  </w:style>
  <w:style w:type="numbering" w:customStyle="1" w:styleId="2121">
    <w:name w:val="无列表212"/>
    <w:next w:val="a4"/>
    <w:uiPriority w:val="99"/>
    <w:semiHidden/>
    <w:unhideWhenUsed/>
    <w:rsid w:val="001803B6"/>
  </w:style>
  <w:style w:type="numbering" w:customStyle="1" w:styleId="3121">
    <w:name w:val="无列表312"/>
    <w:next w:val="a4"/>
    <w:uiPriority w:val="99"/>
    <w:semiHidden/>
    <w:unhideWhenUsed/>
    <w:rsid w:val="001803B6"/>
  </w:style>
  <w:style w:type="numbering" w:customStyle="1" w:styleId="NoList2012">
    <w:name w:val="No List2012"/>
    <w:next w:val="a4"/>
    <w:semiHidden/>
    <w:rsid w:val="001803B6"/>
  </w:style>
  <w:style w:type="numbering" w:customStyle="1" w:styleId="NoList2712">
    <w:name w:val="No List2712"/>
    <w:next w:val="a4"/>
    <w:uiPriority w:val="99"/>
    <w:semiHidden/>
    <w:unhideWhenUsed/>
    <w:rsid w:val="001803B6"/>
  </w:style>
  <w:style w:type="numbering" w:customStyle="1" w:styleId="NoList2812">
    <w:name w:val="No List2812"/>
    <w:next w:val="a4"/>
    <w:uiPriority w:val="99"/>
    <w:semiHidden/>
    <w:unhideWhenUsed/>
    <w:rsid w:val="001803B6"/>
  </w:style>
  <w:style w:type="numbering" w:customStyle="1" w:styleId="417">
    <w:name w:val="无列表41"/>
    <w:next w:val="a4"/>
    <w:uiPriority w:val="99"/>
    <w:semiHidden/>
    <w:unhideWhenUsed/>
    <w:rsid w:val="001803B6"/>
  </w:style>
  <w:style w:type="numbering" w:customStyle="1" w:styleId="1412">
    <w:name w:val="목록 없음141"/>
    <w:next w:val="a4"/>
    <w:semiHidden/>
    <w:unhideWhenUsed/>
    <w:rsid w:val="001803B6"/>
  </w:style>
  <w:style w:type="numbering" w:customStyle="1" w:styleId="2410">
    <w:name w:val="목록 없음241"/>
    <w:next w:val="a4"/>
    <w:semiHidden/>
    <w:rsid w:val="001803B6"/>
  </w:style>
  <w:style w:type="numbering" w:customStyle="1" w:styleId="NoList551">
    <w:name w:val="No List551"/>
    <w:next w:val="a4"/>
    <w:semiHidden/>
    <w:rsid w:val="001803B6"/>
  </w:style>
  <w:style w:type="numbering" w:customStyle="1" w:styleId="NoList641">
    <w:name w:val="No List641"/>
    <w:next w:val="a4"/>
    <w:semiHidden/>
    <w:rsid w:val="001803B6"/>
  </w:style>
  <w:style w:type="numbering" w:customStyle="1" w:styleId="NoList741">
    <w:name w:val="No List741"/>
    <w:next w:val="a4"/>
    <w:semiHidden/>
    <w:rsid w:val="001803B6"/>
  </w:style>
  <w:style w:type="numbering" w:customStyle="1" w:styleId="NoList2151">
    <w:name w:val="No List2151"/>
    <w:next w:val="a4"/>
    <w:semiHidden/>
    <w:rsid w:val="001803B6"/>
  </w:style>
  <w:style w:type="numbering" w:customStyle="1" w:styleId="NoList841">
    <w:name w:val="No List841"/>
    <w:next w:val="a4"/>
    <w:semiHidden/>
    <w:rsid w:val="001803B6"/>
  </w:style>
  <w:style w:type="numbering" w:customStyle="1" w:styleId="NoList2241">
    <w:name w:val="No List2241"/>
    <w:next w:val="a4"/>
    <w:semiHidden/>
    <w:rsid w:val="001803B6"/>
  </w:style>
  <w:style w:type="numbering" w:customStyle="1" w:styleId="NoList941">
    <w:name w:val="No List941"/>
    <w:next w:val="a4"/>
    <w:semiHidden/>
    <w:rsid w:val="001803B6"/>
  </w:style>
  <w:style w:type="numbering" w:customStyle="1" w:styleId="NoList1341">
    <w:name w:val="No List1341"/>
    <w:next w:val="a4"/>
    <w:semiHidden/>
    <w:rsid w:val="001803B6"/>
  </w:style>
  <w:style w:type="numbering" w:customStyle="1" w:styleId="NoList2341">
    <w:name w:val="No List2341"/>
    <w:next w:val="a4"/>
    <w:semiHidden/>
    <w:rsid w:val="001803B6"/>
  </w:style>
  <w:style w:type="numbering" w:customStyle="1" w:styleId="NoList1041">
    <w:name w:val="No List1041"/>
    <w:next w:val="a4"/>
    <w:semiHidden/>
    <w:rsid w:val="001803B6"/>
  </w:style>
  <w:style w:type="numbering" w:customStyle="1" w:styleId="NoList1441">
    <w:name w:val="No List1441"/>
    <w:next w:val="a4"/>
    <w:semiHidden/>
    <w:rsid w:val="001803B6"/>
  </w:style>
  <w:style w:type="numbering" w:customStyle="1" w:styleId="NoList2441">
    <w:name w:val="No List2441"/>
    <w:next w:val="a4"/>
    <w:semiHidden/>
    <w:rsid w:val="001803B6"/>
  </w:style>
  <w:style w:type="numbering" w:customStyle="1" w:styleId="NoList3141">
    <w:name w:val="No List3141"/>
    <w:next w:val="a4"/>
    <w:semiHidden/>
    <w:rsid w:val="001803B6"/>
  </w:style>
  <w:style w:type="numbering" w:customStyle="1" w:styleId="NoList4141">
    <w:name w:val="No List4141"/>
    <w:next w:val="a4"/>
    <w:semiHidden/>
    <w:rsid w:val="001803B6"/>
  </w:style>
  <w:style w:type="numbering" w:customStyle="1" w:styleId="NoList5141">
    <w:name w:val="No List5141"/>
    <w:next w:val="a4"/>
    <w:semiHidden/>
    <w:rsid w:val="001803B6"/>
  </w:style>
  <w:style w:type="numbering" w:customStyle="1" w:styleId="NoList1541">
    <w:name w:val="No List1541"/>
    <w:next w:val="a4"/>
    <w:semiHidden/>
    <w:rsid w:val="001803B6"/>
  </w:style>
  <w:style w:type="numbering" w:customStyle="1" w:styleId="NoList1641">
    <w:name w:val="No List1641"/>
    <w:next w:val="a4"/>
    <w:semiHidden/>
    <w:rsid w:val="001803B6"/>
  </w:style>
  <w:style w:type="numbering" w:customStyle="1" w:styleId="NoList11141">
    <w:name w:val="No List11141"/>
    <w:next w:val="a4"/>
    <w:semiHidden/>
    <w:rsid w:val="001803B6"/>
  </w:style>
  <w:style w:type="numbering" w:customStyle="1" w:styleId="NoList2521">
    <w:name w:val="No List2521"/>
    <w:next w:val="a4"/>
    <w:semiHidden/>
    <w:rsid w:val="001803B6"/>
  </w:style>
  <w:style w:type="numbering" w:customStyle="1" w:styleId="NoList3221">
    <w:name w:val="No List3221"/>
    <w:next w:val="a4"/>
    <w:semiHidden/>
    <w:unhideWhenUsed/>
    <w:rsid w:val="001803B6"/>
  </w:style>
  <w:style w:type="numbering" w:customStyle="1" w:styleId="11212">
    <w:name w:val="목록 없음1121"/>
    <w:next w:val="a4"/>
    <w:semiHidden/>
    <w:unhideWhenUsed/>
    <w:rsid w:val="001803B6"/>
  </w:style>
  <w:style w:type="numbering" w:customStyle="1" w:styleId="21210">
    <w:name w:val="목록 없음2121"/>
    <w:next w:val="a4"/>
    <w:semiHidden/>
    <w:rsid w:val="001803B6"/>
  </w:style>
  <w:style w:type="numbering" w:customStyle="1" w:styleId="NoList4221">
    <w:name w:val="No List4221"/>
    <w:next w:val="a4"/>
    <w:semiHidden/>
    <w:unhideWhenUsed/>
    <w:rsid w:val="001803B6"/>
  </w:style>
  <w:style w:type="numbering" w:customStyle="1" w:styleId="NoList5221">
    <w:name w:val="No List5221"/>
    <w:next w:val="a4"/>
    <w:semiHidden/>
    <w:rsid w:val="001803B6"/>
  </w:style>
  <w:style w:type="numbering" w:customStyle="1" w:styleId="NoList6121">
    <w:name w:val="No List6121"/>
    <w:next w:val="a4"/>
    <w:semiHidden/>
    <w:rsid w:val="001803B6"/>
  </w:style>
  <w:style w:type="numbering" w:customStyle="1" w:styleId="NoList7121">
    <w:name w:val="No List7121"/>
    <w:next w:val="a4"/>
    <w:semiHidden/>
    <w:rsid w:val="001803B6"/>
  </w:style>
  <w:style w:type="numbering" w:customStyle="1" w:styleId="NoList11221">
    <w:name w:val="No List11221"/>
    <w:next w:val="a4"/>
    <w:semiHidden/>
    <w:rsid w:val="001803B6"/>
  </w:style>
  <w:style w:type="numbering" w:customStyle="1" w:styleId="NoList21121">
    <w:name w:val="No List21121"/>
    <w:next w:val="a4"/>
    <w:semiHidden/>
    <w:rsid w:val="001803B6"/>
  </w:style>
  <w:style w:type="numbering" w:customStyle="1" w:styleId="NoList8121">
    <w:name w:val="No List8121"/>
    <w:next w:val="a4"/>
    <w:semiHidden/>
    <w:rsid w:val="001803B6"/>
  </w:style>
  <w:style w:type="numbering" w:customStyle="1" w:styleId="NoList12121">
    <w:name w:val="No List12121"/>
    <w:next w:val="a4"/>
    <w:semiHidden/>
    <w:rsid w:val="001803B6"/>
  </w:style>
  <w:style w:type="numbering" w:customStyle="1" w:styleId="NoList22121">
    <w:name w:val="No List22121"/>
    <w:next w:val="a4"/>
    <w:semiHidden/>
    <w:rsid w:val="001803B6"/>
  </w:style>
  <w:style w:type="numbering" w:customStyle="1" w:styleId="NoList9121">
    <w:name w:val="No List9121"/>
    <w:next w:val="a4"/>
    <w:semiHidden/>
    <w:rsid w:val="001803B6"/>
  </w:style>
  <w:style w:type="numbering" w:customStyle="1" w:styleId="NoList13121">
    <w:name w:val="No List13121"/>
    <w:next w:val="a4"/>
    <w:semiHidden/>
    <w:rsid w:val="001803B6"/>
  </w:style>
  <w:style w:type="numbering" w:customStyle="1" w:styleId="NoList23121">
    <w:name w:val="No List23121"/>
    <w:next w:val="a4"/>
    <w:semiHidden/>
    <w:rsid w:val="001803B6"/>
  </w:style>
  <w:style w:type="numbering" w:customStyle="1" w:styleId="NoList10121">
    <w:name w:val="No List10121"/>
    <w:next w:val="a4"/>
    <w:semiHidden/>
    <w:rsid w:val="001803B6"/>
  </w:style>
  <w:style w:type="numbering" w:customStyle="1" w:styleId="NoList14121">
    <w:name w:val="No List14121"/>
    <w:next w:val="a4"/>
    <w:semiHidden/>
    <w:rsid w:val="001803B6"/>
  </w:style>
  <w:style w:type="numbering" w:customStyle="1" w:styleId="NoList24121">
    <w:name w:val="No List24121"/>
    <w:next w:val="a4"/>
    <w:semiHidden/>
    <w:rsid w:val="001803B6"/>
  </w:style>
  <w:style w:type="numbering" w:customStyle="1" w:styleId="NoList31121">
    <w:name w:val="No List31121"/>
    <w:next w:val="a4"/>
    <w:semiHidden/>
    <w:rsid w:val="001803B6"/>
  </w:style>
  <w:style w:type="numbering" w:customStyle="1" w:styleId="NoList41121">
    <w:name w:val="No List41121"/>
    <w:next w:val="a4"/>
    <w:semiHidden/>
    <w:rsid w:val="001803B6"/>
  </w:style>
  <w:style w:type="numbering" w:customStyle="1" w:styleId="NoList51121">
    <w:name w:val="No List51121"/>
    <w:next w:val="a4"/>
    <w:semiHidden/>
    <w:rsid w:val="001803B6"/>
  </w:style>
  <w:style w:type="numbering" w:customStyle="1" w:styleId="NoList15121">
    <w:name w:val="No List15121"/>
    <w:next w:val="a4"/>
    <w:semiHidden/>
    <w:rsid w:val="001803B6"/>
  </w:style>
  <w:style w:type="numbering" w:customStyle="1" w:styleId="NoList16121">
    <w:name w:val="No List16121"/>
    <w:next w:val="a4"/>
    <w:semiHidden/>
    <w:rsid w:val="001803B6"/>
  </w:style>
  <w:style w:type="numbering" w:customStyle="1" w:styleId="NoList111121">
    <w:name w:val="No List111121"/>
    <w:next w:val="a4"/>
    <w:semiHidden/>
    <w:rsid w:val="001803B6"/>
  </w:style>
  <w:style w:type="numbering" w:customStyle="1" w:styleId="NoList1921">
    <w:name w:val="No List1921"/>
    <w:next w:val="a4"/>
    <w:uiPriority w:val="99"/>
    <w:semiHidden/>
    <w:unhideWhenUsed/>
    <w:rsid w:val="001803B6"/>
  </w:style>
  <w:style w:type="numbering" w:customStyle="1" w:styleId="NoList11021">
    <w:name w:val="No List11021"/>
    <w:next w:val="a4"/>
    <w:uiPriority w:val="99"/>
    <w:semiHidden/>
    <w:rsid w:val="001803B6"/>
  </w:style>
  <w:style w:type="numbering" w:customStyle="1" w:styleId="NoList2621">
    <w:name w:val="No List2621"/>
    <w:next w:val="a4"/>
    <w:semiHidden/>
    <w:rsid w:val="001803B6"/>
  </w:style>
  <w:style w:type="numbering" w:customStyle="1" w:styleId="NoList3321">
    <w:name w:val="No List3321"/>
    <w:next w:val="a4"/>
    <w:semiHidden/>
    <w:unhideWhenUsed/>
    <w:rsid w:val="001803B6"/>
  </w:style>
  <w:style w:type="numbering" w:customStyle="1" w:styleId="12212">
    <w:name w:val="목록 없음1221"/>
    <w:next w:val="a4"/>
    <w:semiHidden/>
    <w:unhideWhenUsed/>
    <w:rsid w:val="001803B6"/>
  </w:style>
  <w:style w:type="numbering" w:customStyle="1" w:styleId="2221">
    <w:name w:val="목록 없음2221"/>
    <w:next w:val="a4"/>
    <w:semiHidden/>
    <w:rsid w:val="001803B6"/>
  </w:style>
  <w:style w:type="numbering" w:customStyle="1" w:styleId="NoList4321">
    <w:name w:val="No List4321"/>
    <w:next w:val="a4"/>
    <w:semiHidden/>
    <w:unhideWhenUsed/>
    <w:rsid w:val="001803B6"/>
  </w:style>
  <w:style w:type="numbering" w:customStyle="1" w:styleId="NoList5321">
    <w:name w:val="No List5321"/>
    <w:next w:val="a4"/>
    <w:semiHidden/>
    <w:rsid w:val="001803B6"/>
  </w:style>
  <w:style w:type="numbering" w:customStyle="1" w:styleId="NoList6221">
    <w:name w:val="No List6221"/>
    <w:next w:val="a4"/>
    <w:semiHidden/>
    <w:rsid w:val="001803B6"/>
  </w:style>
  <w:style w:type="numbering" w:customStyle="1" w:styleId="NoList7221">
    <w:name w:val="No List7221"/>
    <w:next w:val="a4"/>
    <w:semiHidden/>
    <w:rsid w:val="001803B6"/>
  </w:style>
  <w:style w:type="numbering" w:customStyle="1" w:styleId="NoList11321">
    <w:name w:val="No List11321"/>
    <w:next w:val="a4"/>
    <w:semiHidden/>
    <w:rsid w:val="001803B6"/>
  </w:style>
  <w:style w:type="numbering" w:customStyle="1" w:styleId="NoList21221">
    <w:name w:val="No List21221"/>
    <w:next w:val="a4"/>
    <w:semiHidden/>
    <w:rsid w:val="001803B6"/>
  </w:style>
  <w:style w:type="numbering" w:customStyle="1" w:styleId="NoList8221">
    <w:name w:val="No List8221"/>
    <w:next w:val="a4"/>
    <w:semiHidden/>
    <w:rsid w:val="001803B6"/>
  </w:style>
  <w:style w:type="numbering" w:customStyle="1" w:styleId="NoList12221">
    <w:name w:val="No List12221"/>
    <w:next w:val="a4"/>
    <w:semiHidden/>
    <w:rsid w:val="001803B6"/>
  </w:style>
  <w:style w:type="numbering" w:customStyle="1" w:styleId="NoList22221">
    <w:name w:val="No List22221"/>
    <w:next w:val="a4"/>
    <w:semiHidden/>
    <w:rsid w:val="001803B6"/>
  </w:style>
  <w:style w:type="numbering" w:customStyle="1" w:styleId="NoList9221">
    <w:name w:val="No List9221"/>
    <w:next w:val="a4"/>
    <w:semiHidden/>
    <w:rsid w:val="001803B6"/>
  </w:style>
  <w:style w:type="numbering" w:customStyle="1" w:styleId="NoList13221">
    <w:name w:val="No List13221"/>
    <w:next w:val="a4"/>
    <w:semiHidden/>
    <w:rsid w:val="001803B6"/>
  </w:style>
  <w:style w:type="numbering" w:customStyle="1" w:styleId="NoList23221">
    <w:name w:val="No List23221"/>
    <w:next w:val="a4"/>
    <w:semiHidden/>
    <w:rsid w:val="001803B6"/>
  </w:style>
  <w:style w:type="numbering" w:customStyle="1" w:styleId="NoList10221">
    <w:name w:val="No List10221"/>
    <w:next w:val="a4"/>
    <w:semiHidden/>
    <w:rsid w:val="001803B6"/>
  </w:style>
  <w:style w:type="numbering" w:customStyle="1" w:styleId="NoList14221">
    <w:name w:val="No List14221"/>
    <w:next w:val="a4"/>
    <w:semiHidden/>
    <w:rsid w:val="001803B6"/>
  </w:style>
  <w:style w:type="numbering" w:customStyle="1" w:styleId="NoList24221">
    <w:name w:val="No List24221"/>
    <w:next w:val="a4"/>
    <w:semiHidden/>
    <w:rsid w:val="001803B6"/>
  </w:style>
  <w:style w:type="numbering" w:customStyle="1" w:styleId="NoList31221">
    <w:name w:val="No List31221"/>
    <w:next w:val="a4"/>
    <w:semiHidden/>
    <w:rsid w:val="001803B6"/>
  </w:style>
  <w:style w:type="numbering" w:customStyle="1" w:styleId="NoList41221">
    <w:name w:val="No List41221"/>
    <w:next w:val="a4"/>
    <w:semiHidden/>
    <w:rsid w:val="001803B6"/>
  </w:style>
  <w:style w:type="numbering" w:customStyle="1" w:styleId="NoList51221">
    <w:name w:val="No List51221"/>
    <w:next w:val="a4"/>
    <w:semiHidden/>
    <w:rsid w:val="001803B6"/>
  </w:style>
  <w:style w:type="numbering" w:customStyle="1" w:styleId="NoList15221">
    <w:name w:val="No List15221"/>
    <w:next w:val="a4"/>
    <w:semiHidden/>
    <w:rsid w:val="001803B6"/>
  </w:style>
  <w:style w:type="numbering" w:customStyle="1" w:styleId="NoList16221">
    <w:name w:val="No List16221"/>
    <w:next w:val="a4"/>
    <w:semiHidden/>
    <w:rsid w:val="001803B6"/>
  </w:style>
  <w:style w:type="numbering" w:customStyle="1" w:styleId="NoList111221">
    <w:name w:val="No List111221"/>
    <w:next w:val="a4"/>
    <w:semiHidden/>
    <w:rsid w:val="001803B6"/>
  </w:style>
  <w:style w:type="numbering" w:customStyle="1" w:styleId="2213">
    <w:name w:val="无列表221"/>
    <w:next w:val="a4"/>
    <w:uiPriority w:val="99"/>
    <w:semiHidden/>
    <w:unhideWhenUsed/>
    <w:rsid w:val="001803B6"/>
  </w:style>
  <w:style w:type="numbering" w:customStyle="1" w:styleId="3211">
    <w:name w:val="无列表321"/>
    <w:next w:val="a4"/>
    <w:uiPriority w:val="99"/>
    <w:semiHidden/>
    <w:unhideWhenUsed/>
    <w:rsid w:val="001803B6"/>
  </w:style>
  <w:style w:type="numbering" w:customStyle="1" w:styleId="NoList2021">
    <w:name w:val="No List2021"/>
    <w:next w:val="a4"/>
    <w:semiHidden/>
    <w:rsid w:val="001803B6"/>
  </w:style>
  <w:style w:type="numbering" w:customStyle="1" w:styleId="NoList2721">
    <w:name w:val="No List2721"/>
    <w:next w:val="a4"/>
    <w:uiPriority w:val="99"/>
    <w:semiHidden/>
    <w:unhideWhenUsed/>
    <w:rsid w:val="001803B6"/>
  </w:style>
  <w:style w:type="numbering" w:customStyle="1" w:styleId="NoList2821">
    <w:name w:val="No List2821"/>
    <w:next w:val="a4"/>
    <w:uiPriority w:val="99"/>
    <w:semiHidden/>
    <w:unhideWhenUsed/>
    <w:rsid w:val="001803B6"/>
  </w:style>
  <w:style w:type="numbering" w:customStyle="1" w:styleId="NoList2911">
    <w:name w:val="No List2911"/>
    <w:next w:val="a4"/>
    <w:uiPriority w:val="99"/>
    <w:semiHidden/>
    <w:unhideWhenUsed/>
    <w:rsid w:val="001803B6"/>
  </w:style>
  <w:style w:type="numbering" w:customStyle="1" w:styleId="NoList11411">
    <w:name w:val="No List11411"/>
    <w:next w:val="a4"/>
    <w:semiHidden/>
    <w:rsid w:val="001803B6"/>
  </w:style>
  <w:style w:type="numbering" w:customStyle="1" w:styleId="NoList21011">
    <w:name w:val="No List21011"/>
    <w:next w:val="a4"/>
    <w:semiHidden/>
    <w:rsid w:val="001803B6"/>
  </w:style>
  <w:style w:type="numbering" w:customStyle="1" w:styleId="NoList3411">
    <w:name w:val="No List3411"/>
    <w:next w:val="a4"/>
    <w:semiHidden/>
    <w:unhideWhenUsed/>
    <w:rsid w:val="001803B6"/>
  </w:style>
  <w:style w:type="numbering" w:customStyle="1" w:styleId="13112">
    <w:name w:val="목록 없음1311"/>
    <w:next w:val="a4"/>
    <w:semiHidden/>
    <w:unhideWhenUsed/>
    <w:rsid w:val="001803B6"/>
  </w:style>
  <w:style w:type="numbering" w:customStyle="1" w:styleId="2311">
    <w:name w:val="목록 없음2311"/>
    <w:next w:val="a4"/>
    <w:semiHidden/>
    <w:rsid w:val="001803B6"/>
  </w:style>
  <w:style w:type="numbering" w:customStyle="1" w:styleId="NoList4411">
    <w:name w:val="No List4411"/>
    <w:next w:val="a4"/>
    <w:semiHidden/>
    <w:unhideWhenUsed/>
    <w:rsid w:val="001803B6"/>
  </w:style>
  <w:style w:type="numbering" w:customStyle="1" w:styleId="NoList5411">
    <w:name w:val="No List5411"/>
    <w:next w:val="a4"/>
    <w:semiHidden/>
    <w:rsid w:val="001803B6"/>
  </w:style>
  <w:style w:type="numbering" w:customStyle="1" w:styleId="NoList6311">
    <w:name w:val="No List6311"/>
    <w:next w:val="a4"/>
    <w:semiHidden/>
    <w:rsid w:val="001803B6"/>
  </w:style>
  <w:style w:type="numbering" w:customStyle="1" w:styleId="NoList7311">
    <w:name w:val="No List7311"/>
    <w:next w:val="a4"/>
    <w:semiHidden/>
    <w:rsid w:val="001803B6"/>
  </w:style>
  <w:style w:type="numbering" w:customStyle="1" w:styleId="NoList11511">
    <w:name w:val="No List11511"/>
    <w:next w:val="a4"/>
    <w:semiHidden/>
    <w:rsid w:val="001803B6"/>
  </w:style>
  <w:style w:type="numbering" w:customStyle="1" w:styleId="NoList21311">
    <w:name w:val="No List21311"/>
    <w:next w:val="a4"/>
    <w:semiHidden/>
    <w:rsid w:val="001803B6"/>
  </w:style>
  <w:style w:type="numbering" w:customStyle="1" w:styleId="NoList8311">
    <w:name w:val="No List8311"/>
    <w:next w:val="a4"/>
    <w:semiHidden/>
    <w:rsid w:val="001803B6"/>
  </w:style>
  <w:style w:type="numbering" w:customStyle="1" w:styleId="NoList12311">
    <w:name w:val="No List12311"/>
    <w:next w:val="a4"/>
    <w:semiHidden/>
    <w:rsid w:val="001803B6"/>
  </w:style>
  <w:style w:type="numbering" w:customStyle="1" w:styleId="NoList22311">
    <w:name w:val="No List22311"/>
    <w:next w:val="a4"/>
    <w:semiHidden/>
    <w:rsid w:val="001803B6"/>
  </w:style>
  <w:style w:type="numbering" w:customStyle="1" w:styleId="NoList9311">
    <w:name w:val="No List9311"/>
    <w:next w:val="a4"/>
    <w:semiHidden/>
    <w:rsid w:val="001803B6"/>
  </w:style>
  <w:style w:type="numbering" w:customStyle="1" w:styleId="NoList13311">
    <w:name w:val="No List13311"/>
    <w:next w:val="a4"/>
    <w:semiHidden/>
    <w:rsid w:val="001803B6"/>
  </w:style>
  <w:style w:type="numbering" w:customStyle="1" w:styleId="NoList23311">
    <w:name w:val="No List23311"/>
    <w:next w:val="a4"/>
    <w:semiHidden/>
    <w:rsid w:val="001803B6"/>
  </w:style>
  <w:style w:type="numbering" w:customStyle="1" w:styleId="NoList10311">
    <w:name w:val="No List10311"/>
    <w:next w:val="a4"/>
    <w:semiHidden/>
    <w:rsid w:val="001803B6"/>
  </w:style>
  <w:style w:type="numbering" w:customStyle="1" w:styleId="NoList14311">
    <w:name w:val="No List14311"/>
    <w:next w:val="a4"/>
    <w:semiHidden/>
    <w:rsid w:val="001803B6"/>
  </w:style>
  <w:style w:type="numbering" w:customStyle="1" w:styleId="NoList24311">
    <w:name w:val="No List24311"/>
    <w:next w:val="a4"/>
    <w:semiHidden/>
    <w:rsid w:val="001803B6"/>
  </w:style>
  <w:style w:type="numbering" w:customStyle="1" w:styleId="NoList31311">
    <w:name w:val="No List31311"/>
    <w:next w:val="a4"/>
    <w:semiHidden/>
    <w:rsid w:val="001803B6"/>
  </w:style>
  <w:style w:type="numbering" w:customStyle="1" w:styleId="NoList41311">
    <w:name w:val="No List41311"/>
    <w:next w:val="a4"/>
    <w:semiHidden/>
    <w:rsid w:val="001803B6"/>
  </w:style>
  <w:style w:type="numbering" w:customStyle="1" w:styleId="NoList51311">
    <w:name w:val="No List51311"/>
    <w:next w:val="a4"/>
    <w:semiHidden/>
    <w:rsid w:val="001803B6"/>
  </w:style>
  <w:style w:type="numbering" w:customStyle="1" w:styleId="NoList15311">
    <w:name w:val="No List15311"/>
    <w:next w:val="a4"/>
    <w:semiHidden/>
    <w:rsid w:val="001803B6"/>
  </w:style>
  <w:style w:type="numbering" w:customStyle="1" w:styleId="NoList16311">
    <w:name w:val="No List16311"/>
    <w:next w:val="a4"/>
    <w:semiHidden/>
    <w:rsid w:val="001803B6"/>
  </w:style>
  <w:style w:type="numbering" w:customStyle="1" w:styleId="NoList111311">
    <w:name w:val="No List111311"/>
    <w:next w:val="a4"/>
    <w:semiHidden/>
    <w:rsid w:val="001803B6"/>
  </w:style>
  <w:style w:type="numbering" w:customStyle="1" w:styleId="NoList17111">
    <w:name w:val="No List17111"/>
    <w:next w:val="a4"/>
    <w:uiPriority w:val="99"/>
    <w:semiHidden/>
    <w:unhideWhenUsed/>
    <w:rsid w:val="001803B6"/>
  </w:style>
  <w:style w:type="numbering" w:customStyle="1" w:styleId="NoList18111">
    <w:name w:val="No List18111"/>
    <w:next w:val="a4"/>
    <w:uiPriority w:val="99"/>
    <w:semiHidden/>
    <w:rsid w:val="001803B6"/>
  </w:style>
  <w:style w:type="numbering" w:customStyle="1" w:styleId="NoList25111">
    <w:name w:val="No List25111"/>
    <w:next w:val="a4"/>
    <w:semiHidden/>
    <w:rsid w:val="001803B6"/>
  </w:style>
  <w:style w:type="numbering" w:customStyle="1" w:styleId="NoList32111">
    <w:name w:val="No List32111"/>
    <w:next w:val="a4"/>
    <w:semiHidden/>
    <w:unhideWhenUsed/>
    <w:rsid w:val="001803B6"/>
  </w:style>
  <w:style w:type="numbering" w:customStyle="1" w:styleId="111112">
    <w:name w:val="목록 없음11111"/>
    <w:next w:val="a4"/>
    <w:semiHidden/>
    <w:unhideWhenUsed/>
    <w:rsid w:val="001803B6"/>
  </w:style>
  <w:style w:type="numbering" w:customStyle="1" w:styleId="21111">
    <w:name w:val="목록 없음21111"/>
    <w:next w:val="a4"/>
    <w:semiHidden/>
    <w:rsid w:val="001803B6"/>
  </w:style>
  <w:style w:type="numbering" w:customStyle="1" w:styleId="NoList42111">
    <w:name w:val="No List42111"/>
    <w:next w:val="a4"/>
    <w:semiHidden/>
    <w:unhideWhenUsed/>
    <w:rsid w:val="001803B6"/>
  </w:style>
  <w:style w:type="numbering" w:customStyle="1" w:styleId="NoList52111">
    <w:name w:val="No List52111"/>
    <w:next w:val="a4"/>
    <w:semiHidden/>
    <w:rsid w:val="001803B6"/>
  </w:style>
  <w:style w:type="numbering" w:customStyle="1" w:styleId="NoList61111">
    <w:name w:val="No List61111"/>
    <w:next w:val="a4"/>
    <w:semiHidden/>
    <w:rsid w:val="001803B6"/>
  </w:style>
  <w:style w:type="numbering" w:customStyle="1" w:styleId="NoList71111">
    <w:name w:val="No List71111"/>
    <w:next w:val="a4"/>
    <w:semiHidden/>
    <w:rsid w:val="001803B6"/>
  </w:style>
  <w:style w:type="numbering" w:customStyle="1" w:styleId="NoList112111">
    <w:name w:val="No List112111"/>
    <w:next w:val="a4"/>
    <w:semiHidden/>
    <w:rsid w:val="001803B6"/>
  </w:style>
  <w:style w:type="numbering" w:customStyle="1" w:styleId="NoList211111">
    <w:name w:val="No List211111"/>
    <w:next w:val="a4"/>
    <w:semiHidden/>
    <w:rsid w:val="001803B6"/>
  </w:style>
  <w:style w:type="numbering" w:customStyle="1" w:styleId="NoList81111">
    <w:name w:val="No List81111"/>
    <w:next w:val="a4"/>
    <w:semiHidden/>
    <w:rsid w:val="001803B6"/>
  </w:style>
  <w:style w:type="numbering" w:customStyle="1" w:styleId="NoList121111">
    <w:name w:val="No List121111"/>
    <w:next w:val="a4"/>
    <w:semiHidden/>
    <w:rsid w:val="001803B6"/>
  </w:style>
  <w:style w:type="numbering" w:customStyle="1" w:styleId="NoList221111">
    <w:name w:val="No List221111"/>
    <w:next w:val="a4"/>
    <w:semiHidden/>
    <w:rsid w:val="001803B6"/>
  </w:style>
  <w:style w:type="numbering" w:customStyle="1" w:styleId="NoList91111">
    <w:name w:val="No List91111"/>
    <w:next w:val="a4"/>
    <w:semiHidden/>
    <w:rsid w:val="001803B6"/>
  </w:style>
  <w:style w:type="numbering" w:customStyle="1" w:styleId="NoList131111">
    <w:name w:val="No List131111"/>
    <w:next w:val="a4"/>
    <w:semiHidden/>
    <w:rsid w:val="001803B6"/>
  </w:style>
  <w:style w:type="numbering" w:customStyle="1" w:styleId="NoList231111">
    <w:name w:val="No List231111"/>
    <w:next w:val="a4"/>
    <w:semiHidden/>
    <w:rsid w:val="001803B6"/>
  </w:style>
  <w:style w:type="numbering" w:customStyle="1" w:styleId="NoList101111">
    <w:name w:val="No List101111"/>
    <w:next w:val="a4"/>
    <w:semiHidden/>
    <w:rsid w:val="001803B6"/>
  </w:style>
  <w:style w:type="numbering" w:customStyle="1" w:styleId="NoList141111">
    <w:name w:val="No List141111"/>
    <w:next w:val="a4"/>
    <w:semiHidden/>
    <w:rsid w:val="001803B6"/>
  </w:style>
  <w:style w:type="numbering" w:customStyle="1" w:styleId="NoList241111">
    <w:name w:val="No List241111"/>
    <w:next w:val="a4"/>
    <w:semiHidden/>
    <w:rsid w:val="001803B6"/>
  </w:style>
  <w:style w:type="numbering" w:customStyle="1" w:styleId="NoList311111">
    <w:name w:val="No List311111"/>
    <w:next w:val="a4"/>
    <w:semiHidden/>
    <w:rsid w:val="001803B6"/>
  </w:style>
  <w:style w:type="numbering" w:customStyle="1" w:styleId="NoList411111">
    <w:name w:val="No List411111"/>
    <w:next w:val="a4"/>
    <w:semiHidden/>
    <w:rsid w:val="001803B6"/>
  </w:style>
  <w:style w:type="numbering" w:customStyle="1" w:styleId="NoList511111">
    <w:name w:val="No List511111"/>
    <w:next w:val="a4"/>
    <w:semiHidden/>
    <w:rsid w:val="001803B6"/>
  </w:style>
  <w:style w:type="numbering" w:customStyle="1" w:styleId="NoList151111">
    <w:name w:val="No List151111"/>
    <w:next w:val="a4"/>
    <w:semiHidden/>
    <w:rsid w:val="001803B6"/>
  </w:style>
  <w:style w:type="numbering" w:customStyle="1" w:styleId="NoList161111">
    <w:name w:val="No List161111"/>
    <w:next w:val="a4"/>
    <w:semiHidden/>
    <w:rsid w:val="001803B6"/>
  </w:style>
  <w:style w:type="numbering" w:customStyle="1" w:styleId="NoList1111111">
    <w:name w:val="No List1111111"/>
    <w:next w:val="a4"/>
    <w:semiHidden/>
    <w:rsid w:val="001803B6"/>
  </w:style>
  <w:style w:type="numbering" w:customStyle="1" w:styleId="NoList19111">
    <w:name w:val="No List19111"/>
    <w:next w:val="a4"/>
    <w:uiPriority w:val="99"/>
    <w:semiHidden/>
    <w:unhideWhenUsed/>
    <w:rsid w:val="001803B6"/>
  </w:style>
  <w:style w:type="numbering" w:customStyle="1" w:styleId="NoList110111">
    <w:name w:val="No List110111"/>
    <w:next w:val="a4"/>
    <w:uiPriority w:val="99"/>
    <w:semiHidden/>
    <w:rsid w:val="001803B6"/>
  </w:style>
  <w:style w:type="numbering" w:customStyle="1" w:styleId="NoList26111">
    <w:name w:val="No List26111"/>
    <w:next w:val="a4"/>
    <w:semiHidden/>
    <w:rsid w:val="001803B6"/>
  </w:style>
  <w:style w:type="numbering" w:customStyle="1" w:styleId="NoList33111">
    <w:name w:val="No List33111"/>
    <w:next w:val="a4"/>
    <w:semiHidden/>
    <w:unhideWhenUsed/>
    <w:rsid w:val="001803B6"/>
  </w:style>
  <w:style w:type="numbering" w:customStyle="1" w:styleId="121110">
    <w:name w:val="목록 없음12111"/>
    <w:next w:val="a4"/>
    <w:semiHidden/>
    <w:unhideWhenUsed/>
    <w:rsid w:val="001803B6"/>
  </w:style>
  <w:style w:type="numbering" w:customStyle="1" w:styleId="22111">
    <w:name w:val="목록 없음22111"/>
    <w:next w:val="a4"/>
    <w:semiHidden/>
    <w:rsid w:val="001803B6"/>
  </w:style>
  <w:style w:type="numbering" w:customStyle="1" w:styleId="NoList43111">
    <w:name w:val="No List43111"/>
    <w:next w:val="a4"/>
    <w:semiHidden/>
    <w:unhideWhenUsed/>
    <w:rsid w:val="001803B6"/>
  </w:style>
  <w:style w:type="numbering" w:customStyle="1" w:styleId="NoList53111">
    <w:name w:val="No List53111"/>
    <w:next w:val="a4"/>
    <w:semiHidden/>
    <w:rsid w:val="001803B6"/>
  </w:style>
  <w:style w:type="numbering" w:customStyle="1" w:styleId="NoList62111">
    <w:name w:val="No List62111"/>
    <w:next w:val="a4"/>
    <w:semiHidden/>
    <w:rsid w:val="001803B6"/>
  </w:style>
  <w:style w:type="numbering" w:customStyle="1" w:styleId="NoList72111">
    <w:name w:val="No List72111"/>
    <w:next w:val="a4"/>
    <w:semiHidden/>
    <w:rsid w:val="001803B6"/>
  </w:style>
  <w:style w:type="numbering" w:customStyle="1" w:styleId="NoList113111">
    <w:name w:val="No List113111"/>
    <w:next w:val="a4"/>
    <w:semiHidden/>
    <w:rsid w:val="001803B6"/>
  </w:style>
  <w:style w:type="numbering" w:customStyle="1" w:styleId="NoList212111">
    <w:name w:val="No List212111"/>
    <w:next w:val="a4"/>
    <w:semiHidden/>
    <w:rsid w:val="001803B6"/>
  </w:style>
  <w:style w:type="numbering" w:customStyle="1" w:styleId="NoList82111">
    <w:name w:val="No List82111"/>
    <w:next w:val="a4"/>
    <w:semiHidden/>
    <w:rsid w:val="001803B6"/>
  </w:style>
  <w:style w:type="numbering" w:customStyle="1" w:styleId="NoList122111">
    <w:name w:val="No List122111"/>
    <w:next w:val="a4"/>
    <w:semiHidden/>
    <w:rsid w:val="001803B6"/>
  </w:style>
  <w:style w:type="numbering" w:customStyle="1" w:styleId="NoList222111">
    <w:name w:val="No List222111"/>
    <w:next w:val="a4"/>
    <w:semiHidden/>
    <w:rsid w:val="001803B6"/>
  </w:style>
  <w:style w:type="numbering" w:customStyle="1" w:styleId="NoList92111">
    <w:name w:val="No List92111"/>
    <w:next w:val="a4"/>
    <w:semiHidden/>
    <w:rsid w:val="001803B6"/>
  </w:style>
  <w:style w:type="numbering" w:customStyle="1" w:styleId="NoList132111">
    <w:name w:val="No List132111"/>
    <w:next w:val="a4"/>
    <w:semiHidden/>
    <w:rsid w:val="001803B6"/>
  </w:style>
  <w:style w:type="numbering" w:customStyle="1" w:styleId="NoList232111">
    <w:name w:val="No List232111"/>
    <w:next w:val="a4"/>
    <w:semiHidden/>
    <w:rsid w:val="001803B6"/>
  </w:style>
  <w:style w:type="numbering" w:customStyle="1" w:styleId="NoList102111">
    <w:name w:val="No List102111"/>
    <w:next w:val="a4"/>
    <w:semiHidden/>
    <w:rsid w:val="001803B6"/>
  </w:style>
  <w:style w:type="numbering" w:customStyle="1" w:styleId="NoList142111">
    <w:name w:val="No List142111"/>
    <w:next w:val="a4"/>
    <w:semiHidden/>
    <w:rsid w:val="001803B6"/>
  </w:style>
  <w:style w:type="numbering" w:customStyle="1" w:styleId="NoList242111">
    <w:name w:val="No List242111"/>
    <w:next w:val="a4"/>
    <w:semiHidden/>
    <w:rsid w:val="001803B6"/>
  </w:style>
  <w:style w:type="numbering" w:customStyle="1" w:styleId="NoList312111">
    <w:name w:val="No List312111"/>
    <w:next w:val="a4"/>
    <w:semiHidden/>
    <w:rsid w:val="001803B6"/>
  </w:style>
  <w:style w:type="numbering" w:customStyle="1" w:styleId="NoList412111">
    <w:name w:val="No List412111"/>
    <w:next w:val="a4"/>
    <w:semiHidden/>
    <w:rsid w:val="001803B6"/>
  </w:style>
  <w:style w:type="numbering" w:customStyle="1" w:styleId="NoList512111">
    <w:name w:val="No List512111"/>
    <w:next w:val="a4"/>
    <w:semiHidden/>
    <w:rsid w:val="001803B6"/>
  </w:style>
  <w:style w:type="numbering" w:customStyle="1" w:styleId="NoList152111">
    <w:name w:val="No List152111"/>
    <w:next w:val="a4"/>
    <w:semiHidden/>
    <w:rsid w:val="001803B6"/>
  </w:style>
  <w:style w:type="numbering" w:customStyle="1" w:styleId="NoList162111">
    <w:name w:val="No List162111"/>
    <w:next w:val="a4"/>
    <w:semiHidden/>
    <w:rsid w:val="001803B6"/>
  </w:style>
  <w:style w:type="numbering" w:customStyle="1" w:styleId="121111">
    <w:name w:val="无列表12111"/>
    <w:next w:val="a4"/>
    <w:semiHidden/>
    <w:rsid w:val="001803B6"/>
  </w:style>
  <w:style w:type="numbering" w:customStyle="1" w:styleId="NoList1112111">
    <w:name w:val="No List1112111"/>
    <w:next w:val="a4"/>
    <w:semiHidden/>
    <w:rsid w:val="001803B6"/>
  </w:style>
  <w:style w:type="numbering" w:customStyle="1" w:styleId="21110">
    <w:name w:val="无列表2111"/>
    <w:next w:val="a4"/>
    <w:uiPriority w:val="99"/>
    <w:semiHidden/>
    <w:unhideWhenUsed/>
    <w:rsid w:val="001803B6"/>
  </w:style>
  <w:style w:type="numbering" w:customStyle="1" w:styleId="31111">
    <w:name w:val="无列表3111"/>
    <w:next w:val="a4"/>
    <w:uiPriority w:val="99"/>
    <w:semiHidden/>
    <w:unhideWhenUsed/>
    <w:rsid w:val="001803B6"/>
  </w:style>
  <w:style w:type="numbering" w:customStyle="1" w:styleId="NoList20111">
    <w:name w:val="No List20111"/>
    <w:next w:val="a4"/>
    <w:semiHidden/>
    <w:rsid w:val="001803B6"/>
  </w:style>
  <w:style w:type="numbering" w:customStyle="1" w:styleId="NoList27111">
    <w:name w:val="No List27111"/>
    <w:next w:val="a4"/>
    <w:uiPriority w:val="99"/>
    <w:semiHidden/>
    <w:unhideWhenUsed/>
    <w:rsid w:val="001803B6"/>
  </w:style>
  <w:style w:type="numbering" w:customStyle="1" w:styleId="NoList28111">
    <w:name w:val="No List28111"/>
    <w:next w:val="a4"/>
    <w:uiPriority w:val="99"/>
    <w:semiHidden/>
    <w:unhideWhenUsed/>
    <w:rsid w:val="001803B6"/>
  </w:style>
  <w:style w:type="table" w:customStyle="1" w:styleId="SGSTableBasic1111">
    <w:name w:val="SGS Table Basic 1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803B6"/>
    <w:rPr>
      <w:rFonts w:ascii="Times New Roman" w:eastAsia="DengXian" w:hAnsi="Times New Roman" w:hint="eastAsia"/>
      <w:lang w:val="en-GB" w:eastAsia="en-GB"/>
    </w:rPr>
    <w:tblPr>
      <w:tblInd w:w="0" w:type="nil"/>
    </w:tblPr>
  </w:style>
  <w:style w:type="numbering" w:customStyle="1" w:styleId="21f">
    <w:name w:val="リストなし21"/>
    <w:next w:val="a4"/>
    <w:uiPriority w:val="99"/>
    <w:semiHidden/>
    <w:unhideWhenUsed/>
    <w:rsid w:val="001803B6"/>
  </w:style>
  <w:style w:type="table" w:customStyle="1" w:styleId="SGSTableBasic131">
    <w:name w:val="SGS Table Basic 131"/>
    <w:basedOn w:val="a3"/>
    <w:next w:val="afe"/>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rsid w:val="001803B6"/>
  </w:style>
  <w:style w:type="table" w:customStyle="1" w:styleId="TableGrid151">
    <w:name w:val="Table Grid15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1803B6"/>
  </w:style>
  <w:style w:type="numbering" w:customStyle="1" w:styleId="1911">
    <w:name w:val="リストなし191"/>
    <w:next w:val="a4"/>
    <w:uiPriority w:val="99"/>
    <w:semiHidden/>
    <w:unhideWhenUsed/>
    <w:rsid w:val="001803B6"/>
  </w:style>
  <w:style w:type="numbering" w:customStyle="1" w:styleId="NoList391">
    <w:name w:val="No List391"/>
    <w:next w:val="a4"/>
    <w:semiHidden/>
    <w:rsid w:val="001803B6"/>
  </w:style>
  <w:style w:type="numbering" w:customStyle="1" w:styleId="NoList481">
    <w:name w:val="No List481"/>
    <w:next w:val="a4"/>
    <w:semiHidden/>
    <w:rsid w:val="001803B6"/>
  </w:style>
  <w:style w:type="table" w:customStyle="1" w:styleId="TableGrid551">
    <w:name w:val="Table Grid55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803B6"/>
    <w:rPr>
      <w:rFonts w:ascii="Times New Roman" w:eastAsia="ＭＳ 明朝" w:hAnsi="Times New Roman"/>
      <w:lang w:val="sv-SE" w:eastAsia="sv-SE"/>
    </w:rPr>
    <w:tblPr/>
  </w:style>
  <w:style w:type="table" w:customStyle="1" w:styleId="TableGrid1131">
    <w:name w:val="Table Grid11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4"/>
    <w:semiHidden/>
    <w:rsid w:val="001803B6"/>
  </w:style>
  <w:style w:type="numbering" w:customStyle="1" w:styleId="NoList1281">
    <w:name w:val="No List1281"/>
    <w:next w:val="a4"/>
    <w:semiHidden/>
    <w:rsid w:val="001803B6"/>
  </w:style>
  <w:style w:type="numbering" w:customStyle="1" w:styleId="1181">
    <w:name w:val="无列表1181"/>
    <w:next w:val="a4"/>
    <w:semiHidden/>
    <w:rsid w:val="001803B6"/>
  </w:style>
  <w:style w:type="numbering" w:customStyle="1" w:styleId="NoList11151">
    <w:name w:val="No List11151"/>
    <w:next w:val="a4"/>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1803B6"/>
  </w:style>
  <w:style w:type="numbering" w:customStyle="1" w:styleId="NoList1831">
    <w:name w:val="No List1831"/>
    <w:next w:val="a4"/>
    <w:semiHidden/>
    <w:rsid w:val="001803B6"/>
  </w:style>
  <w:style w:type="table" w:customStyle="1" w:styleId="Tabellengitternetz1211">
    <w:name w:val="Tabellengitternetz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4"/>
    <w:semiHidden/>
    <w:rsid w:val="001803B6"/>
  </w:style>
  <w:style w:type="table" w:customStyle="1" w:styleId="31210">
    <w:name w:val="网格型3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1803B6"/>
  </w:style>
  <w:style w:type="table" w:customStyle="1" w:styleId="TableGrid4211">
    <w:name w:val="Table Grid4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1803B6"/>
  </w:style>
  <w:style w:type="numbering" w:customStyle="1" w:styleId="Style1111">
    <w:name w:val="Style1111"/>
    <w:rsid w:val="001803B6"/>
  </w:style>
  <w:style w:type="numbering" w:customStyle="1" w:styleId="SGS111">
    <w:name w:val="SGS111"/>
    <w:rsid w:val="001803B6"/>
    <w:pPr>
      <w:numPr>
        <w:numId w:val="40"/>
      </w:numPr>
    </w:pPr>
  </w:style>
  <w:style w:type="table" w:customStyle="1" w:styleId="TableClassic2121">
    <w:name w:val="Table Classic 21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1803B6"/>
  </w:style>
  <w:style w:type="numbering" w:customStyle="1" w:styleId="12511">
    <w:name w:val="リストなし1251"/>
    <w:next w:val="a4"/>
    <w:uiPriority w:val="99"/>
    <w:semiHidden/>
    <w:unhideWhenUsed/>
    <w:rsid w:val="001803B6"/>
  </w:style>
  <w:style w:type="table" w:customStyle="1" w:styleId="TableGrid5211">
    <w:name w:val="Table Grid52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1803B6"/>
  </w:style>
  <w:style w:type="numbering" w:customStyle="1" w:styleId="Style1211">
    <w:name w:val="Style1211"/>
    <w:uiPriority w:val="99"/>
    <w:rsid w:val="001803B6"/>
  </w:style>
  <w:style w:type="numbering" w:customStyle="1" w:styleId="SGS211">
    <w:name w:val="SGS211"/>
    <w:uiPriority w:val="99"/>
    <w:rsid w:val="001803B6"/>
    <w:pPr>
      <w:numPr>
        <w:numId w:val="38"/>
      </w:numPr>
    </w:pPr>
  </w:style>
  <w:style w:type="table" w:customStyle="1" w:styleId="TableClassic2211">
    <w:name w:val="Table Classic 2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b">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3">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FooterChar4">
    <w:name w:val="Footer Char4"/>
    <w:aliases w:val="footer odd Char2,footer Char2,fo Char2,pie de página Char2,footer odd Char3,footer Char3,fo Char3,pie de página Char3"/>
    <w:basedOn w:val="a2"/>
    <w:uiPriority w:val="99"/>
    <w:qFormat/>
    <w:rsid w:val="0065704B"/>
    <w:rPr>
      <w:rFonts w:ascii="Times New Roman" w:eastAsia="Times New Roman" w:hAnsi="Times New Roman" w:cs="Times New Roman"/>
      <w:color w:val="000000"/>
      <w:sz w:val="20"/>
      <w:szCs w:val="20"/>
      <w:lang w:eastAsia="ja-JP"/>
    </w:rPr>
  </w:style>
  <w:style w:type="character" w:customStyle="1" w:styleId="EndnoteTextChar2">
    <w:name w:val="Endnote Text Char2"/>
    <w:basedOn w:val="a2"/>
    <w:semiHidden/>
    <w:rsid w:val="0065704B"/>
    <w:rPr>
      <w:rFonts w:ascii="Times New Roman" w:eastAsia="Times New Roman" w:hAnsi="Times New Roman" w:cs="Times New Roman"/>
      <w:sz w:val="20"/>
      <w:szCs w:val="20"/>
      <w:lang w:eastAsia="en-GB"/>
    </w:rPr>
  </w:style>
  <w:style w:type="character" w:customStyle="1" w:styleId="6f2">
    <w:name w:val="未处理的提及6"/>
    <w:uiPriority w:val="52"/>
    <w:rsid w:val="0065704B"/>
    <w:rPr>
      <w:color w:val="808080"/>
      <w:shd w:val="clear" w:color="auto" w:fill="E6E6E6"/>
    </w:rPr>
  </w:style>
  <w:style w:type="character" w:customStyle="1" w:styleId="CharChar44">
    <w:name w:val="Char Char44"/>
    <w:rsid w:val="0065704B"/>
    <w:rPr>
      <w:rFonts w:ascii="Arial" w:hAnsi="Arial"/>
      <w:sz w:val="24"/>
      <w:lang w:val="en-GB" w:eastAsia="en-US" w:bidi="ar-SA"/>
    </w:rPr>
  </w:style>
  <w:style w:type="paragraph" w:customStyle="1" w:styleId="CharCharCharCharChar4">
    <w:name w:val="Char Char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5704B"/>
    <w:rPr>
      <w:lang w:val="en-GB" w:eastAsia="ja-JP" w:bidi="ar-SA"/>
    </w:rPr>
  </w:style>
  <w:style w:type="paragraph" w:customStyle="1" w:styleId="1Char4">
    <w:name w:val="(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5704B"/>
    <w:rPr>
      <w:rFonts w:ascii="Tahoma" w:hAnsi="Tahoma" w:cs="Tahoma"/>
      <w:shd w:val="clear" w:color="auto" w:fill="000080"/>
      <w:lang w:val="en-GB" w:eastAsia="en-US"/>
    </w:rPr>
  </w:style>
  <w:style w:type="character" w:customStyle="1" w:styleId="ZchnZchn54">
    <w:name w:val="Zchn Zchn54"/>
    <w:rsid w:val="0065704B"/>
    <w:rPr>
      <w:rFonts w:ascii="Courier New" w:eastAsia="Batang" w:hAnsi="Courier New"/>
      <w:lang w:val="nb-NO" w:eastAsia="en-US" w:bidi="ar-SA"/>
    </w:rPr>
  </w:style>
  <w:style w:type="character" w:customStyle="1" w:styleId="CharChar104">
    <w:name w:val="Char Char104"/>
    <w:semiHidden/>
    <w:rsid w:val="0065704B"/>
    <w:rPr>
      <w:rFonts w:ascii="Times New Roman" w:hAnsi="Times New Roman"/>
      <w:lang w:val="en-GB" w:eastAsia="en-US"/>
    </w:rPr>
  </w:style>
  <w:style w:type="character" w:customStyle="1" w:styleId="CharChar94">
    <w:name w:val="Char Char94"/>
    <w:rsid w:val="0065704B"/>
    <w:rPr>
      <w:rFonts w:ascii="Tahoma" w:hAnsi="Tahoma" w:cs="Tahoma"/>
      <w:sz w:val="16"/>
      <w:szCs w:val="16"/>
      <w:lang w:val="en-GB" w:eastAsia="en-US"/>
    </w:rPr>
  </w:style>
  <w:style w:type="character" w:customStyle="1" w:styleId="CharChar84">
    <w:name w:val="Char Char84"/>
    <w:semiHidden/>
    <w:rsid w:val="0065704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5704B"/>
    <w:rPr>
      <w:rFonts w:ascii="Arial" w:hAnsi="Arial"/>
      <w:sz w:val="36"/>
      <w:lang w:val="en-GB" w:eastAsia="en-US" w:bidi="ar-SA"/>
    </w:rPr>
  </w:style>
  <w:style w:type="character" w:customStyle="1" w:styleId="CharChar284">
    <w:name w:val="Char Char284"/>
    <w:rsid w:val="0065704B"/>
    <w:rPr>
      <w:rFonts w:ascii="Arial" w:hAnsi="Arial"/>
      <w:sz w:val="32"/>
      <w:lang w:val="en-GB"/>
    </w:rPr>
  </w:style>
  <w:style w:type="character" w:customStyle="1" w:styleId="CharChar243">
    <w:name w:val="Char Char243"/>
    <w:rsid w:val="0065704B"/>
    <w:rPr>
      <w:rFonts w:ascii="Arial" w:hAnsi="Arial"/>
      <w:sz w:val="36"/>
      <w:lang w:val="en-GB" w:eastAsia="en-US"/>
    </w:rPr>
  </w:style>
  <w:style w:type="character" w:customStyle="1" w:styleId="CharChar36">
    <w:name w:val="Char Char36"/>
    <w:rsid w:val="0065704B"/>
    <w:rPr>
      <w:rFonts w:ascii="Arial" w:hAnsi="Arial" w:cs="Arial" w:hint="default"/>
      <w:sz w:val="22"/>
      <w:lang w:val="en-GB" w:eastAsia="en-US" w:bidi="ar-SA"/>
    </w:rPr>
  </w:style>
  <w:style w:type="character" w:customStyle="1" w:styleId="CharChar215">
    <w:name w:val="Char Char215"/>
    <w:rsid w:val="0065704B"/>
    <w:rPr>
      <w:rFonts w:ascii="Times New Roman" w:hAnsi="Times New Roman"/>
      <w:lang w:val="en-GB" w:eastAsia="en-US"/>
    </w:rPr>
  </w:style>
  <w:style w:type="character" w:customStyle="1" w:styleId="CharChar63">
    <w:name w:val="Char Char63"/>
    <w:rsid w:val="0065704B"/>
    <w:rPr>
      <w:rFonts w:ascii="Arial" w:eastAsia="SimSun" w:hAnsi="Arial"/>
      <w:sz w:val="32"/>
      <w:lang w:val="en-GB" w:eastAsia="en-US" w:bidi="ar-SA"/>
    </w:rPr>
  </w:style>
  <w:style w:type="character" w:customStyle="1" w:styleId="CharChar53">
    <w:name w:val="Char Char53"/>
    <w:rsid w:val="0065704B"/>
    <w:rPr>
      <w:rFonts w:ascii="Arial" w:eastAsia="SimSun" w:hAnsi="Arial"/>
      <w:sz w:val="28"/>
      <w:lang w:val="en-GB" w:eastAsia="en-US" w:bidi="ar-SA"/>
    </w:rPr>
  </w:style>
  <w:style w:type="character" w:customStyle="1" w:styleId="CharChar163">
    <w:name w:val="Char Char163"/>
    <w:rsid w:val="0065704B"/>
    <w:rPr>
      <w:rFonts w:ascii="Arial" w:eastAsia="SimSun" w:hAnsi="Arial"/>
      <w:lang w:val="en-GB" w:eastAsia="en-US" w:bidi="ar-SA"/>
    </w:rPr>
  </w:style>
  <w:style w:type="character" w:customStyle="1" w:styleId="CharChar143">
    <w:name w:val="Char Char143"/>
    <w:rsid w:val="0065704B"/>
    <w:rPr>
      <w:rFonts w:ascii="Arial" w:eastAsia="SimSun" w:hAnsi="Arial"/>
      <w:sz w:val="36"/>
      <w:lang w:val="en-GB" w:eastAsia="en-US" w:bidi="ar-SA"/>
    </w:rPr>
  </w:style>
  <w:style w:type="paragraph" w:customStyle="1" w:styleId="CarCar1CharCharCarCar3">
    <w:name w:val="Car Car1 Char Char Car C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5704B"/>
    <w:rPr>
      <w:rFonts w:ascii="Arial" w:hAnsi="Arial"/>
      <w:lang w:val="en-GB" w:eastAsia="en-US"/>
    </w:rPr>
  </w:style>
  <w:style w:type="character" w:customStyle="1" w:styleId="CharChar173">
    <w:name w:val="Char Char173"/>
    <w:rsid w:val="0065704B"/>
    <w:rPr>
      <w:rFonts w:ascii="Tahoma" w:hAnsi="Tahoma" w:cs="Tahoma"/>
      <w:shd w:val="clear" w:color="auto" w:fill="000080"/>
      <w:lang w:val="en-GB" w:eastAsia="en-US"/>
    </w:rPr>
  </w:style>
  <w:style w:type="character" w:customStyle="1" w:styleId="CharChar193">
    <w:name w:val="Char Char193"/>
    <w:rsid w:val="0065704B"/>
    <w:rPr>
      <w:rFonts w:ascii="Times New Roman" w:hAnsi="Times New Roman"/>
      <w:lang w:val="en-GB"/>
    </w:rPr>
  </w:style>
  <w:style w:type="character" w:customStyle="1" w:styleId="CharChar203">
    <w:name w:val="Char Char203"/>
    <w:rsid w:val="0065704B"/>
    <w:rPr>
      <w:rFonts w:ascii="Tahoma" w:hAnsi="Tahoma" w:cs="Tahoma"/>
      <w:sz w:val="16"/>
      <w:szCs w:val="16"/>
      <w:lang w:val="en-GB" w:eastAsia="en-US"/>
    </w:rPr>
  </w:style>
  <w:style w:type="character" w:customStyle="1" w:styleId="CharChar303">
    <w:name w:val="Char Char303"/>
    <w:rsid w:val="0065704B"/>
    <w:rPr>
      <w:rFonts w:ascii="Arial" w:hAnsi="Arial"/>
      <w:lang w:val="en-GB" w:eastAsia="en-US"/>
    </w:rPr>
  </w:style>
  <w:style w:type="character" w:customStyle="1" w:styleId="CharChar263">
    <w:name w:val="Char Char263"/>
    <w:rsid w:val="0065704B"/>
    <w:rPr>
      <w:rFonts w:ascii="Times New Roman" w:hAnsi="Times New Roman"/>
      <w:lang w:val="en-GB" w:eastAsia="en-US"/>
    </w:rPr>
  </w:style>
  <w:style w:type="character" w:customStyle="1" w:styleId="CharChar273">
    <w:name w:val="Char Char273"/>
    <w:rsid w:val="0065704B"/>
    <w:rPr>
      <w:rFonts w:ascii="Arial" w:hAnsi="Arial"/>
      <w:b/>
      <w:i/>
      <w:noProof/>
      <w:sz w:val="18"/>
      <w:lang w:val="en-GB" w:eastAsia="en-US"/>
    </w:rPr>
  </w:style>
  <w:style w:type="character" w:customStyle="1" w:styleId="CharChar214">
    <w:name w:val="Char Char214"/>
    <w:rsid w:val="0065704B"/>
    <w:rPr>
      <w:rFonts w:ascii="Arial" w:hAnsi="Arial"/>
      <w:lang w:val="en-GB" w:eastAsia="en-US" w:bidi="ar-SA"/>
    </w:rPr>
  </w:style>
  <w:style w:type="paragraph" w:customStyle="1" w:styleId="CarCar53">
    <w:name w:val="Car Car5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5704B"/>
    <w:rPr>
      <w:rFonts w:ascii="SimSun" w:eastAsia="SimSun" w:hAnsi="SimSun" w:hint="eastAsia"/>
      <w:lang w:val="en-GB" w:eastAsia="en-US" w:bidi="ar-SA"/>
    </w:rPr>
  </w:style>
  <w:style w:type="character" w:customStyle="1" w:styleId="CharChar153">
    <w:name w:val="Char Char153"/>
    <w:rsid w:val="0065704B"/>
    <w:rPr>
      <w:rFonts w:ascii="Arial" w:hAnsi="Arial"/>
      <w:sz w:val="36"/>
      <w:lang w:val="en-GB"/>
    </w:rPr>
  </w:style>
  <w:style w:type="paragraph" w:customStyle="1" w:styleId="Char28">
    <w:name w:val="(文字) (文字) Char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81"/>
    <w:qFormat/>
    <w:rsid w:val="0065704B"/>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paragraph" w:customStyle="1" w:styleId="LightShading-Accent511">
    <w:name w:val="Light Shading - Accent 511"/>
    <w:uiPriority w:val="99"/>
    <w:semiHidden/>
    <w:qFormat/>
    <w:rsid w:val="0065704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65704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5704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5704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5704B"/>
    <w:pPr>
      <w:autoSpaceDN w:val="0"/>
    </w:pPr>
    <w:rPr>
      <w:rFonts w:ascii="Times New Roman" w:eastAsia="SimSun" w:hAnsi="Times New Roman"/>
      <w:lang w:val="en-GB" w:eastAsia="en-US"/>
    </w:rPr>
  </w:style>
  <w:style w:type="character" w:customStyle="1" w:styleId="Char33">
    <w:name w:val="文档结构图 Char3"/>
    <w:qFormat/>
    <w:rsid w:val="0065704B"/>
    <w:rPr>
      <w:rFonts w:ascii="SimSun" w:eastAsia="SimSun"/>
      <w:sz w:val="18"/>
      <w:szCs w:val="18"/>
      <w:lang w:val="en-GB" w:eastAsia="en-US"/>
    </w:rPr>
  </w:style>
  <w:style w:type="character" w:customStyle="1" w:styleId="Char34">
    <w:name w:val="批注框文本 Char3"/>
    <w:qFormat/>
    <w:rsid w:val="0065704B"/>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5704B"/>
    <w:rPr>
      <w:rFonts w:eastAsia="Times New Roman"/>
      <w:b/>
      <w:bCs/>
      <w:kern w:val="44"/>
      <w:sz w:val="44"/>
      <w:szCs w:val="44"/>
      <w:lang w:val="en-GB" w:eastAsia="en-GB"/>
    </w:rPr>
  </w:style>
  <w:style w:type="character" w:customStyle="1" w:styleId="21f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5704B"/>
    <w:rPr>
      <w:rFonts w:ascii="Cambria" w:eastAsia="SimSun" w:hAnsi="Cambria" w:cs="Times New Roman"/>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5704B"/>
    <w:rPr>
      <w:rFonts w:ascii="Cambria" w:eastAsia="SimSun" w:hAnsi="Cambria" w:cs="Times New Roman"/>
      <w:b/>
      <w:bCs/>
      <w:sz w:val="28"/>
      <w:szCs w:val="28"/>
      <w:lang w:val="en-GB" w:eastAsia="en-GB"/>
    </w:rPr>
  </w:style>
  <w:style w:type="character" w:customStyle="1" w:styleId="517">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5704B"/>
    <w:rPr>
      <w:rFonts w:eastAsia="Times New Roman"/>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5704B"/>
    <w:rPr>
      <w:rFonts w:ascii="Times New Roman" w:eastAsia="Times New Roman" w:hAnsi="Times New Roman"/>
      <w:sz w:val="18"/>
      <w:szCs w:val="18"/>
      <w:lang w:val="en-GB" w:eastAsia="en-GB"/>
    </w:rPr>
  </w:style>
  <w:style w:type="character" w:customStyle="1" w:styleId="1ffff">
    <w:name w:val="页脚 字符1"/>
    <w:aliases w:val="footer odd 字符1,footer 字符1,fo 字符1,pie de página 字符1"/>
    <w:semiHidden/>
    <w:rsid w:val="0065704B"/>
    <w:rPr>
      <w:rFonts w:ascii="Times New Roman" w:eastAsia="Times New Roman" w:hAnsi="Times New Roman"/>
      <w:sz w:val="18"/>
      <w:szCs w:val="18"/>
      <w:lang w:val="en-GB" w:eastAsia="en-GB"/>
    </w:rPr>
  </w:style>
  <w:style w:type="character" w:customStyle="1" w:styleId="1ffff0">
    <w:name w:val="标题 字符1"/>
    <w:aliases w:val="Section Header 字符1"/>
    <w:rsid w:val="0065704B"/>
    <w:rPr>
      <w:rFonts w:ascii="Cambria" w:eastAsia="SimSun" w:hAnsi="Cambria" w:cs="Times New Roman"/>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5704B"/>
    <w:rPr>
      <w:rFonts w:ascii="Times New Roman" w:hAnsi="Times New Roman"/>
      <w:lang w:val="en-GB" w:eastAsia="en-US"/>
    </w:rPr>
  </w:style>
  <w:style w:type="character" w:customStyle="1" w:styleId="MediumGrid2Char2">
    <w:name w:val="Medium Grid 2 Char2"/>
    <w:uiPriority w:val="1"/>
    <w:locked/>
    <w:rsid w:val="0065704B"/>
    <w:rPr>
      <w:rFonts w:ascii="Arial" w:eastAsia="PMingLiU" w:hAnsi="Arial" w:cs="Arial"/>
      <w:lang w:val="x-none" w:eastAsia="x-none"/>
    </w:rPr>
  </w:style>
  <w:style w:type="character" w:customStyle="1" w:styleId="ColorfulList-Accent1Char1">
    <w:name w:val="Colorful List - Accent 1 Char1"/>
    <w:uiPriority w:val="34"/>
    <w:locked/>
    <w:rsid w:val="0065704B"/>
    <w:rPr>
      <w:rFonts w:ascii="Calibri" w:eastAsia="Calibri" w:hAnsi="Calibri" w:cs="Calibri"/>
    </w:rPr>
  </w:style>
  <w:style w:type="character" w:customStyle="1" w:styleId="ColorfulGrid-Accent1Char2">
    <w:name w:val="Colorful Grid - Accent 1 Char2"/>
    <w:uiPriority w:val="29"/>
    <w:rsid w:val="0065704B"/>
    <w:rPr>
      <w:rFonts w:ascii="Arial" w:eastAsia="PMingLiU" w:hAnsi="Arial"/>
      <w:i/>
      <w:iCs/>
      <w:color w:val="000000"/>
      <w:lang w:val="en-GB" w:eastAsia="en-GB"/>
    </w:rPr>
  </w:style>
  <w:style w:type="character" w:customStyle="1" w:styleId="LightShading-Accent2Char2">
    <w:name w:val="Light Shading - Accent 2 Char2"/>
    <w:uiPriority w:val="30"/>
    <w:rsid w:val="0065704B"/>
    <w:rPr>
      <w:rFonts w:ascii="Arial" w:eastAsia="PMingLiU" w:hAnsi="Arial"/>
      <w:b/>
      <w:bCs/>
      <w:i/>
      <w:iCs/>
      <w:color w:val="4F81BD"/>
      <w:lang w:val="en-GB" w:eastAsia="en-GB"/>
    </w:rPr>
  </w:style>
  <w:style w:type="character" w:customStyle="1" w:styleId="MediumGrid11">
    <w:name w:val="Medium Grid 11"/>
    <w:uiPriority w:val="99"/>
    <w:rsid w:val="0065704B"/>
    <w:rPr>
      <w:color w:val="808080"/>
    </w:rPr>
  </w:style>
  <w:style w:type="character" w:customStyle="1" w:styleId="5f7">
    <w:name w:val="未处理的提及5"/>
    <w:uiPriority w:val="52"/>
    <w:rsid w:val="0065704B"/>
    <w:rPr>
      <w:color w:val="808080"/>
      <w:shd w:val="clear" w:color="auto" w:fill="E6E6E6"/>
    </w:rPr>
  </w:style>
  <w:style w:type="character" w:customStyle="1" w:styleId="4fc">
    <w:name w:val="未处理的提及4"/>
    <w:uiPriority w:val="52"/>
    <w:rsid w:val="0065704B"/>
    <w:rPr>
      <w:color w:val="808080"/>
      <w:shd w:val="clear" w:color="auto" w:fill="E6E6E6"/>
    </w:rPr>
  </w:style>
  <w:style w:type="table" w:styleId="88">
    <w:name w:val="Medium Grid 1 Accent 2"/>
    <w:basedOn w:val="a3"/>
    <w:uiPriority w:val="34"/>
    <w:unhideWhenUsed/>
    <w:rsid w:val="0065704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d">
    <w:name w:val="Medium Shading 1 Accent 2"/>
    <w:basedOn w:val="a3"/>
    <w:uiPriority w:val="1"/>
    <w:unhideWhenUsed/>
    <w:qFormat/>
    <w:rsid w:val="0065704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3"/>
    <w:uiPriority w:val="29"/>
    <w:unhideWhenUsed/>
    <w:rsid w:val="0065704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65704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5704B"/>
    <w:rPr>
      <w:rFonts w:ascii="Times New Roman" w:hAnsi="Times New Roman"/>
      <w:b/>
      <w:bCs/>
      <w:lang w:val="en-GB" w:eastAsia="en-US"/>
    </w:rPr>
  </w:style>
  <w:style w:type="paragraph" w:customStyle="1" w:styleId="TOC93">
    <w:name w:val="TOC 93"/>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character" w:customStyle="1" w:styleId="CharChar83">
    <w:name w:val="Char Char83"/>
    <w:semiHidden/>
    <w:rsid w:val="0065704B"/>
    <w:rPr>
      <w:rFonts w:ascii="Times New Roman" w:hAnsi="Times New Roman"/>
      <w:b/>
      <w:bCs/>
      <w:lang w:val="en-GB" w:eastAsia="en-US"/>
    </w:rPr>
  </w:style>
  <w:style w:type="character" w:customStyle="1" w:styleId="Char41">
    <w:name w:val="批注文字 Char4"/>
    <w:qFormat/>
    <w:rsid w:val="0065704B"/>
    <w:rPr>
      <w:rFonts w:eastAsia="ＭＳ 明朝"/>
      <w:lang w:val="x-none" w:eastAsia="en-US"/>
    </w:rPr>
  </w:style>
  <w:style w:type="character" w:customStyle="1" w:styleId="CharChar73">
    <w:name w:val="Char Char73"/>
    <w:rsid w:val="0065704B"/>
    <w:rPr>
      <w:rFonts w:ascii="Arial" w:eastAsia="SimSun" w:hAnsi="Arial"/>
      <w:sz w:val="36"/>
      <w:lang w:val="en-GB" w:eastAsia="en-US" w:bidi="ar-SA"/>
    </w:rPr>
  </w:style>
  <w:style w:type="paragraph" w:customStyle="1" w:styleId="CharCharCharCharCharChar3">
    <w:name w:val="Char Char Char Char Char Ch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5704B"/>
    <w:rPr>
      <w:rFonts w:ascii="Tahoma" w:hAnsi="Tahoma" w:cs="Tahoma"/>
      <w:sz w:val="16"/>
      <w:szCs w:val="16"/>
      <w:lang w:val="en-GB" w:eastAsia="en-US" w:bidi="ar-SA"/>
    </w:rPr>
  </w:style>
  <w:style w:type="character" w:customStyle="1" w:styleId="CharChar293">
    <w:name w:val="Char Char293"/>
    <w:rsid w:val="0065704B"/>
    <w:rPr>
      <w:rFonts w:ascii="Arial" w:hAnsi="Arial"/>
      <w:sz w:val="36"/>
      <w:lang w:val="en-GB" w:eastAsia="en-US"/>
    </w:rPr>
  </w:style>
  <w:style w:type="character" w:customStyle="1" w:styleId="CharChar283">
    <w:name w:val="Char Char283"/>
    <w:rsid w:val="0065704B"/>
    <w:rPr>
      <w:rFonts w:ascii="Arial" w:hAnsi="Arial"/>
      <w:sz w:val="36"/>
      <w:lang w:val="en-GB" w:eastAsia="en-US"/>
    </w:rPr>
  </w:style>
  <w:style w:type="character" w:customStyle="1" w:styleId="Char80">
    <w:name w:val="批注主题 Char8"/>
    <w:qFormat/>
    <w:rsid w:val="0065704B"/>
    <w:rPr>
      <w:rFonts w:eastAsia="ＭＳ 明朝"/>
      <w:b/>
      <w:bCs/>
      <w:lang w:val="x-none" w:eastAsia="en-US"/>
    </w:rPr>
  </w:style>
  <w:style w:type="character" w:customStyle="1" w:styleId="CharChar93">
    <w:name w:val="Char Char93"/>
    <w:rsid w:val="0065704B"/>
    <w:rPr>
      <w:rFonts w:ascii="Arial" w:eastAsia="ＭＳ 明朝" w:hAnsi="Arial" w:cs="CG Times (WN)"/>
      <w:kern w:val="0"/>
      <w:sz w:val="22"/>
      <w:szCs w:val="20"/>
      <w:lang w:val="en-GB" w:eastAsia="ar-SA"/>
    </w:rPr>
  </w:style>
  <w:style w:type="character" w:customStyle="1" w:styleId="CharChar34">
    <w:name w:val="Char Char34"/>
    <w:rsid w:val="0065704B"/>
    <w:rPr>
      <w:rFonts w:ascii="Arial" w:hAnsi="Arial"/>
      <w:sz w:val="22"/>
      <w:lang w:val="en-GB" w:eastAsia="en-US" w:bidi="ar-SA"/>
    </w:rPr>
  </w:style>
  <w:style w:type="paragraph" w:customStyle="1" w:styleId="CharCharCharCharChar3">
    <w:name w:val="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6570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5704B"/>
    <w:rPr>
      <w:rFonts w:ascii="Courier New" w:hAnsi="Courier New"/>
      <w:lang w:val="nb-NO" w:eastAsia="ja-JP" w:bidi="ar-SA"/>
    </w:rPr>
  </w:style>
  <w:style w:type="character" w:customStyle="1" w:styleId="CharChar103">
    <w:name w:val="Char Char103"/>
    <w:semiHidden/>
    <w:rsid w:val="0065704B"/>
    <w:rPr>
      <w:rFonts w:ascii="Times New Roman" w:hAnsi="Times New Roman"/>
      <w:lang w:val="en-GB" w:eastAsia="en-US"/>
    </w:rPr>
  </w:style>
  <w:style w:type="character" w:customStyle="1" w:styleId="afffff4">
    <w:name w:val="文档结构图 字符"/>
    <w:rsid w:val="0065704B"/>
    <w:rPr>
      <w:rFonts w:ascii="SimSun" w:eastAsia="SimSun"/>
      <w:sz w:val="18"/>
      <w:szCs w:val="18"/>
      <w:lang w:val="en-GB" w:eastAsia="en-US"/>
    </w:rPr>
  </w:style>
  <w:style w:type="character" w:customStyle="1" w:styleId="afffff5">
    <w:name w:val="页脚 字符"/>
    <w:aliases w:val="footer odd 字符,footer 字符,fo 字符,pie de página 字符"/>
    <w:rsid w:val="0065704B"/>
    <w:rPr>
      <w:rFonts w:ascii="Arial" w:eastAsia="Times New Roman" w:hAnsi="Arial"/>
      <w:b/>
      <w:i/>
      <w:noProof/>
      <w:sz w:val="18"/>
    </w:rPr>
  </w:style>
  <w:style w:type="character" w:customStyle="1" w:styleId="afffff6">
    <w:name w:val="批注框文本 字符"/>
    <w:rsid w:val="0065704B"/>
    <w:rPr>
      <w:sz w:val="18"/>
      <w:szCs w:val="18"/>
      <w:lang w:val="en-GB" w:eastAsia="en-US"/>
    </w:rPr>
  </w:style>
  <w:style w:type="character" w:customStyle="1" w:styleId="afffff7">
    <w:name w:val="批注文字 字符"/>
    <w:rsid w:val="0065704B"/>
    <w:rPr>
      <w:rFonts w:eastAsia="ＭＳ 明朝"/>
      <w:lang w:val="x-none" w:eastAsia="en-US"/>
    </w:rPr>
  </w:style>
  <w:style w:type="character" w:customStyle="1" w:styleId="afffff8">
    <w:name w:val="批注主题 字符"/>
    <w:rsid w:val="0065704B"/>
    <w:rPr>
      <w:rFonts w:eastAsia="ＭＳ 明朝"/>
      <w:b/>
      <w:bCs/>
      <w:lang w:val="x-none" w:eastAsia="en-US"/>
    </w:rPr>
  </w:style>
  <w:style w:type="character" w:customStyle="1" w:styleId="1f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5704B"/>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5704B"/>
    <w:rPr>
      <w:rFonts w:eastAsia="Times New Roman"/>
      <w:sz w:val="16"/>
    </w:rPr>
  </w:style>
  <w:style w:type="character" w:customStyle="1" w:styleId="afffffa">
    <w:name w:val="正文文本缩进 字符"/>
    <w:rsid w:val="0065704B"/>
    <w:rPr>
      <w:rFonts w:eastAsia="ＭＳ 明朝"/>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5704B"/>
    <w:rPr>
      <w:rFonts w:ascii="Arial" w:eastAsia="Times New Roman" w:hAnsi="Arial"/>
      <w:sz w:val="22"/>
    </w:rPr>
  </w:style>
  <w:style w:type="character" w:customStyle="1" w:styleId="2f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5704B"/>
    <w:rPr>
      <w:rFonts w:ascii="Arial" w:eastAsia="Times New Roman" w:hAnsi="Arial"/>
      <w:sz w:val="32"/>
    </w:rPr>
  </w:style>
  <w:style w:type="character" w:customStyle="1" w:styleId="6f3">
    <w:name w:val="标题 6 字符"/>
    <w:aliases w:val="T1 字符,Header 6 字符"/>
    <w:rsid w:val="0065704B"/>
    <w:rPr>
      <w:rFonts w:ascii="Arial" w:eastAsia="Times New Roman" w:hAnsi="Arial"/>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5704B"/>
    <w:rPr>
      <w:rFonts w:ascii="Arial" w:eastAsia="Times New Roman" w:hAnsi="Arial"/>
      <w:b/>
      <w:noProof/>
      <w:sz w:val="18"/>
    </w:rPr>
  </w:style>
  <w:style w:type="character" w:customStyle="1" w:styleId="afffffb">
    <w:name w:val="纯文本 字符"/>
    <w:rsid w:val="0065704B"/>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5704B"/>
    <w:rPr>
      <w:rFonts w:eastAsia="SimSun"/>
      <w:lang w:val="en-GB" w:eastAsia="ja-JP"/>
    </w:rPr>
  </w:style>
  <w:style w:type="character" w:customStyle="1" w:styleId="2ffc">
    <w:name w:val="正文文本 2 字符"/>
    <w:rsid w:val="0065704B"/>
    <w:rPr>
      <w:rFonts w:eastAsia="SimSun"/>
      <w:i/>
      <w:lang w:val="en-GB" w:eastAsia="x-none"/>
    </w:rPr>
  </w:style>
  <w:style w:type="character" w:customStyle="1" w:styleId="3ff4">
    <w:name w:val="正文文本 3 字符"/>
    <w:rsid w:val="0065704B"/>
    <w:rPr>
      <w:rFonts w:eastAsia="Osaka"/>
      <w:color w:val="000000"/>
      <w:lang w:val="en-GB" w:eastAsia="x-none"/>
    </w:rPr>
  </w:style>
  <w:style w:type="character" w:customStyle="1" w:styleId="2ffd">
    <w:name w:val="正文文本缩进 2 字符"/>
    <w:rsid w:val="0065704B"/>
    <w:rPr>
      <w:rFonts w:eastAsia="ＭＳ 明朝"/>
      <w:lang w:val="en-GB" w:eastAsia="en-GB"/>
    </w:rPr>
  </w:style>
  <w:style w:type="character" w:customStyle="1" w:styleId="afffffd">
    <w:name w:val="尾注文本 字符"/>
    <w:rsid w:val="0065704B"/>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5704B"/>
    <w:rPr>
      <w:rFonts w:eastAsia="ＭＳ 明朝"/>
      <w:b/>
      <w:lang w:val="en-GB" w:eastAsia="en-US"/>
    </w:rPr>
  </w:style>
  <w:style w:type="character" w:customStyle="1" w:styleId="76">
    <w:name w:val="标题 7 字符"/>
    <w:aliases w:val="L7 字符,Header 7 字符"/>
    <w:rsid w:val="0065704B"/>
    <w:rPr>
      <w:rFonts w:ascii="Arial" w:eastAsia="Times New Roman" w:hAnsi="Arial"/>
    </w:rPr>
  </w:style>
  <w:style w:type="character" w:customStyle="1" w:styleId="8a">
    <w:name w:val="标题 8 字符"/>
    <w:rsid w:val="0065704B"/>
    <w:rPr>
      <w:rFonts w:ascii="Arial" w:eastAsia="Times New Roman" w:hAnsi="Arial"/>
      <w:sz w:val="36"/>
    </w:rPr>
  </w:style>
  <w:style w:type="character" w:customStyle="1" w:styleId="9b">
    <w:name w:val="标题 9 字符"/>
    <w:rsid w:val="0065704B"/>
    <w:rPr>
      <w:rFonts w:ascii="Arial" w:eastAsia="Times New Roman" w:hAnsi="Arial"/>
      <w:sz w:val="36"/>
    </w:rPr>
  </w:style>
  <w:style w:type="paragraph" w:customStyle="1" w:styleId="1Char3">
    <w:name w:val="(文字) (文字)1 Char (文字) (文字)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65704B"/>
    <w:rPr>
      <w:rFonts w:ascii="Courier New" w:eastAsia="SimSun" w:hAnsi="Courier New"/>
      <w:lang w:val="nb-NO" w:eastAsia="ja-JP"/>
    </w:rPr>
  </w:style>
  <w:style w:type="character" w:customStyle="1" w:styleId="Char51">
    <w:name w:val="日期 Char5"/>
    <w:qFormat/>
    <w:rsid w:val="0065704B"/>
    <w:rPr>
      <w:rFonts w:eastAsia="SimSun"/>
      <w:lang w:val="en-GB" w:eastAsia="x-none"/>
    </w:rPr>
  </w:style>
  <w:style w:type="paragraph" w:customStyle="1" w:styleId="ZchnZchn23">
    <w:name w:val="Zchn Zchn2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5704B"/>
    <w:rPr>
      <w:rFonts w:ascii="Arial" w:hAnsi="Arial"/>
      <w:sz w:val="36"/>
      <w:lang w:eastAsia="zh-CN"/>
    </w:rPr>
  </w:style>
  <w:style w:type="character" w:customStyle="1" w:styleId="ZchnZchn53">
    <w:name w:val="Zchn Zchn53"/>
    <w:rsid w:val="0065704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
    <w:name w:val="注释标题 字符"/>
    <w:rsid w:val="0065704B"/>
    <w:rPr>
      <w:rFonts w:eastAsia="ＭＳ 明朝"/>
      <w:lang w:eastAsia="en-US"/>
    </w:rPr>
  </w:style>
  <w:style w:type="character" w:customStyle="1" w:styleId="HTML8">
    <w:name w:val="HTML 预设格式 字符"/>
    <w:rsid w:val="0065704B"/>
    <w:rPr>
      <w:rFonts w:ascii="Courier New" w:eastAsia="ＭＳ 明朝"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5704B"/>
    <w:rPr>
      <w:rFonts w:ascii="Times New Roman" w:eastAsia="Times New Roman" w:hAnsi="Times New Roman"/>
      <w:lang w:val="en-GB" w:eastAsia="ja-JP"/>
    </w:rPr>
  </w:style>
  <w:style w:type="table" w:customStyle="1" w:styleId="343">
    <w:name w:val="网格型3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5704B"/>
    <w:rPr>
      <w:rFonts w:ascii="Times New Roman" w:eastAsia="PMingLiU" w:hAnsi="Times New Roman"/>
      <w:lang w:val="en-GB" w:eastAsia="en-GB"/>
    </w:rPr>
    <w:tblPr/>
  </w:style>
  <w:style w:type="table" w:customStyle="1" w:styleId="SGSTableBasic212">
    <w:name w:val="SGS Table Basic 212"/>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a3"/>
    <w:next w:val="136"/>
    <w:uiPriority w:val="34"/>
    <w:unhideWhenUsed/>
    <w:rsid w:val="006570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8"/>
    <w:uiPriority w:val="34"/>
    <w:unhideWhenUsed/>
    <w:rsid w:val="0065704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d"/>
    <w:uiPriority w:val="1"/>
    <w:unhideWhenUsed/>
    <w:qFormat/>
    <w:rsid w:val="006570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9"/>
    <w:uiPriority w:val="29"/>
    <w:unhideWhenUsed/>
    <w:rsid w:val="0065704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a"/>
    <w:uiPriority w:val="30"/>
    <w:unhideWhenUsed/>
    <w:rsid w:val="0065704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numbering" w:customStyle="1" w:styleId="NoList3101">
    <w:name w:val="No List3101"/>
    <w:next w:val="a4"/>
    <w:semiHidden/>
    <w:unhideWhenUsed/>
    <w:rsid w:val="0065704B"/>
  </w:style>
  <w:style w:type="paragraph" w:customStyle="1" w:styleId="4fe">
    <w:name w:val="题注4"/>
    <w:basedOn w:val="a1"/>
    <w:next w:val="a1"/>
    <w:qFormat/>
    <w:rsid w:val="0065704B"/>
    <w:pPr>
      <w:overflowPunct w:val="0"/>
      <w:autoSpaceDE w:val="0"/>
      <w:autoSpaceDN w:val="0"/>
      <w:adjustRightInd w:val="0"/>
      <w:spacing w:before="120" w:after="120"/>
      <w:textAlignment w:val="baseline"/>
    </w:pPr>
    <w:rPr>
      <w:rFonts w:eastAsia="ＭＳ 明朝"/>
      <w:b/>
    </w:rPr>
  </w:style>
  <w:style w:type="paragraph" w:customStyle="1" w:styleId="4ff">
    <w:name w:val="图表目录4"/>
    <w:basedOn w:val="a1"/>
    <w:next w:val="a1"/>
    <w:qFormat/>
    <w:rsid w:val="0065704B"/>
    <w:pPr>
      <w:overflowPunct w:val="0"/>
      <w:autoSpaceDE w:val="0"/>
      <w:autoSpaceDN w:val="0"/>
      <w:adjustRightInd w:val="0"/>
      <w:ind w:left="400" w:hanging="400"/>
      <w:jc w:val="center"/>
      <w:textAlignment w:val="baseline"/>
    </w:pPr>
    <w:rPr>
      <w:rFonts w:eastAsia="ＭＳ 明朝"/>
      <w:b/>
    </w:rPr>
  </w:style>
  <w:style w:type="table" w:customStyle="1" w:styleId="3310">
    <w:name w:val="网格型3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5704B"/>
    <w:rPr>
      <w:rFonts w:ascii="Times New Roman" w:eastAsia="PMingLiU" w:hAnsi="Times New Roman"/>
      <w:lang w:val="en-GB" w:eastAsia="en-GB"/>
    </w:rPr>
    <w:tblPr/>
  </w:style>
  <w:style w:type="table" w:customStyle="1" w:styleId="SGSTableBasic2111">
    <w:name w:val="SGS Table Basic 2111"/>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9Char3">
    <w:name w:val="标题 9 Char3"/>
    <w:aliases w:val="Figure Heading Char1,FH Char1"/>
    <w:qFormat/>
    <w:rsid w:val="0065704B"/>
    <w:rPr>
      <w:rFonts w:ascii="Arial" w:hAnsi="Arial"/>
      <w:sz w:val="36"/>
      <w:lang w:eastAsia="zh-CN"/>
    </w:rPr>
  </w:style>
  <w:style w:type="character" w:styleId="HTML9">
    <w:name w:val="HTML Sample"/>
    <w:rsid w:val="0065704B"/>
    <w:rPr>
      <w:rFonts w:ascii="Courier New" w:eastAsia="SimSun" w:hAnsi="Courier New" w:cs="Courier New"/>
      <w:color w:val="0000FF"/>
      <w:kern w:val="2"/>
      <w:lang w:val="en-US" w:eastAsia="zh-CN" w:bidi="ar-SA"/>
    </w:rPr>
  </w:style>
  <w:style w:type="character" w:styleId="affffff0">
    <w:name w:val="line number"/>
    <w:rsid w:val="0065704B"/>
    <w:rPr>
      <w:rFonts w:ascii="Arial" w:eastAsia="SimSun" w:hAnsi="Arial" w:cs="Arial"/>
      <w:color w:val="0000FF"/>
      <w:kern w:val="2"/>
      <w:lang w:val="en-US" w:eastAsia="zh-CN" w:bidi="ar-SA"/>
    </w:rPr>
  </w:style>
  <w:style w:type="paragraph" w:styleId="affffff1">
    <w:name w:val="Block Text"/>
    <w:basedOn w:val="a1"/>
    <w:qFormat/>
    <w:rsid w:val="0065704B"/>
    <w:pPr>
      <w:spacing w:after="120"/>
      <w:ind w:left="1440" w:right="1440"/>
    </w:pPr>
    <w:rPr>
      <w:rFonts w:eastAsia="ＭＳ 明朝"/>
    </w:rPr>
  </w:style>
  <w:style w:type="paragraph" w:customStyle="1" w:styleId="Table0">
    <w:name w:val="Table"/>
    <w:basedOn w:val="a1"/>
    <w:link w:val="Table1"/>
    <w:qFormat/>
    <w:rsid w:val="0065704B"/>
    <w:pPr>
      <w:jc w:val="center"/>
    </w:pPr>
    <w:rPr>
      <w:rFonts w:ascii="Arial" w:eastAsia="SimSun" w:hAnsi="Arial" w:cs="Arial"/>
      <w:b/>
    </w:rPr>
  </w:style>
  <w:style w:type="character" w:customStyle="1" w:styleId="Table1">
    <w:name w:val="Table (文字)"/>
    <w:link w:val="Table0"/>
    <w:rsid w:val="0065704B"/>
    <w:rPr>
      <w:rFonts w:ascii="Arial" w:eastAsia="SimSun" w:hAnsi="Arial" w:cs="Arial"/>
      <w:b/>
      <w:lang w:val="en-GB" w:eastAsia="en-US"/>
    </w:rPr>
  </w:style>
  <w:style w:type="character" w:customStyle="1" w:styleId="1ffff4">
    <w:name w:val="不明显参考1"/>
    <w:uiPriority w:val="31"/>
    <w:qFormat/>
    <w:rsid w:val="0065704B"/>
    <w:rPr>
      <w:smallCaps/>
      <w:color w:val="5A5A5A"/>
    </w:rPr>
  </w:style>
  <w:style w:type="paragraph" w:customStyle="1" w:styleId="TOC1">
    <w:name w:val="TOC 标题1"/>
    <w:basedOn w:val="10"/>
    <w:next w:val="a1"/>
    <w:uiPriority w:val="39"/>
    <w:unhideWhenUsed/>
    <w:qFormat/>
    <w:rsid w:val="0065704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f5">
    <w:name w:val="明显强调1"/>
    <w:uiPriority w:val="21"/>
    <w:qFormat/>
    <w:rsid w:val="0065704B"/>
    <w:rPr>
      <w:b/>
      <w:bCs/>
      <w:i/>
      <w:iCs/>
      <w:color w:val="4F81BD"/>
    </w:rPr>
  </w:style>
  <w:style w:type="character" w:customStyle="1" w:styleId="Char1f4">
    <w:name w:val="列表 Char1"/>
    <w:qFormat/>
    <w:rsid w:val="0065704B"/>
    <w:rPr>
      <w:lang w:eastAsia="zh-CN"/>
    </w:rPr>
  </w:style>
  <w:style w:type="paragraph" w:customStyle="1" w:styleId="1ffff6">
    <w:name w:val="正文1"/>
    <w:qFormat/>
    <w:rsid w:val="0065704B"/>
    <w:pPr>
      <w:jc w:val="both"/>
    </w:pPr>
    <w:rPr>
      <w:rFonts w:ascii="SimSun" w:eastAsia="SimSun" w:hAnsi="SimSun" w:cs="SimSun"/>
      <w:kern w:val="2"/>
      <w:sz w:val="21"/>
      <w:szCs w:val="21"/>
      <w:lang w:val="en-US" w:eastAsia="zh-CN"/>
    </w:rPr>
  </w:style>
  <w:style w:type="paragraph" w:customStyle="1" w:styleId="9110">
    <w:name w:val="目录 911"/>
    <w:basedOn w:val="81"/>
    <w:qFormat/>
    <w:rsid w:val="0065704B"/>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d">
    <w:name w:val="题注1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11e">
    <w:name w:val="图表目录1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65704B"/>
    <w:rPr>
      <w:rFonts w:ascii="Times New Roman" w:eastAsia="SimSun" w:hAnsi="Times New Roman"/>
      <w:lang w:val="en-GB" w:eastAsia="zh-CN"/>
    </w:rPr>
  </w:style>
  <w:style w:type="paragraph" w:customStyle="1" w:styleId="443">
    <w:name w:val="(文字) (文字)4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5704B"/>
    <w:rPr>
      <w:rFonts w:ascii="Arial" w:eastAsia="ＭＳ 明朝" w:hAnsi="Arial" w:cs="Arial"/>
      <w:color w:val="000000"/>
      <w:sz w:val="24"/>
      <w:szCs w:val="24"/>
      <w:lang w:val="en-US"/>
    </w:rPr>
  </w:style>
  <w:style w:type="paragraph" w:customStyle="1" w:styleId="Char42">
    <w:name w:val="Char4"/>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5704B"/>
    <w:rPr>
      <w:rFonts w:eastAsia="ＭＳ 明朝"/>
      <w:b/>
      <w:bCs/>
      <w:lang w:val="x-none" w:eastAsia="en-US"/>
    </w:rPr>
  </w:style>
  <w:style w:type="paragraph" w:customStyle="1" w:styleId="246">
    <w:name w:val="(文字) (文字)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5">
    <w:name w:val="(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65704B"/>
  </w:style>
  <w:style w:type="paragraph" w:customStyle="1" w:styleId="FT">
    <w:name w:val="FT"/>
    <w:basedOn w:val="a1"/>
    <w:qFormat/>
    <w:rsid w:val="0065704B"/>
    <w:pPr>
      <w:overflowPunct w:val="0"/>
      <w:autoSpaceDE w:val="0"/>
      <w:autoSpaceDN w:val="0"/>
      <w:adjustRightInd w:val="0"/>
      <w:textAlignment w:val="baseline"/>
    </w:pPr>
    <w:rPr>
      <w:rFonts w:ascii="Arial" w:eastAsia="SimSun" w:hAnsi="Arial" w:cs="Arial"/>
      <w:b/>
      <w:lang w:eastAsia="zh-CN"/>
    </w:rPr>
  </w:style>
  <w:style w:type="paragraph" w:customStyle="1" w:styleId="3GPPNormalText">
    <w:name w:val="3GPP Normal Text"/>
    <w:basedOn w:val="aff5"/>
    <w:link w:val="3GPPNormalTextChar"/>
    <w:qFormat/>
    <w:rsid w:val="0065704B"/>
    <w:pPr>
      <w:overflowPunct/>
      <w:autoSpaceDE/>
      <w:autoSpaceDN/>
      <w:adjustRightInd/>
      <w:spacing w:after="120"/>
      <w:ind w:hanging="22"/>
      <w:jc w:val="both"/>
      <w:textAlignment w:val="auto"/>
    </w:pPr>
    <w:rPr>
      <w:rFonts w:eastAsia="ＭＳ 明朝" w:cs="Arial"/>
      <w:color w:val="000000"/>
      <w:sz w:val="24"/>
      <w:szCs w:val="24"/>
      <w:lang w:val="en-US" w:eastAsia="fr-FR"/>
    </w:rPr>
  </w:style>
  <w:style w:type="character" w:customStyle="1" w:styleId="1ffff7">
    <w:name w:val="フッター (文字)1"/>
    <w:aliases w:val="footer odd (文字)1,footer (文字)1,fo (文字)1,pie de página (文字)1"/>
    <w:semiHidden/>
    <w:rsid w:val="0065704B"/>
    <w:rPr>
      <w:rFonts w:ascii="Times New Roman" w:eastAsia="Times New Roman" w:hAnsi="Times New Roman"/>
      <w:lang w:eastAsia="en-GB"/>
    </w:rPr>
  </w:style>
  <w:style w:type="character" w:customStyle="1" w:styleId="1ffff8">
    <w:name w:val="表題 (文字)1"/>
    <w:aliases w:val="Section Header (文字)1"/>
    <w:rsid w:val="0065704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65704B"/>
    <w:pPr>
      <w:autoSpaceDN w:val="0"/>
    </w:pPr>
    <w:rPr>
      <w:rFonts w:ascii="Times New Roman" w:eastAsia="ＭＳ 明朝" w:hAnsi="Times New Roman"/>
      <w:lang w:val="en-GB" w:eastAsia="en-US"/>
    </w:rPr>
  </w:style>
  <w:style w:type="paragraph" w:customStyle="1" w:styleId="9c">
    <w:name w:val="吹き出し9"/>
    <w:basedOn w:val="a1"/>
    <w:uiPriority w:val="99"/>
    <w:qFormat/>
    <w:rsid w:val="0065704B"/>
    <w:pPr>
      <w:autoSpaceDN w:val="0"/>
    </w:pPr>
    <w:rPr>
      <w:rFonts w:ascii="Tahoma" w:eastAsia="ＭＳ 明朝" w:hAnsi="Tahoma" w:cs="Tahoma"/>
      <w:sz w:val="16"/>
      <w:szCs w:val="16"/>
      <w:lang w:eastAsia="en-GB"/>
    </w:rPr>
  </w:style>
  <w:style w:type="paragraph" w:customStyle="1" w:styleId="78">
    <w:name w:val="図表番号7"/>
    <w:basedOn w:val="a1"/>
    <w:uiPriority w:val="99"/>
    <w:qFormat/>
    <w:rsid w:val="0065704B"/>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qFormat/>
    <w:rsid w:val="0065704B"/>
    <w:pPr>
      <w:ind w:left="851" w:hanging="284"/>
    </w:pPr>
  </w:style>
  <w:style w:type="paragraph" w:customStyle="1" w:styleId="7a">
    <w:name w:val="箇条書き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qFormat/>
    <w:rsid w:val="0065704B"/>
    <w:pPr>
      <w:tabs>
        <w:tab w:val="clear" w:pos="644"/>
        <w:tab w:val="num" w:pos="1494"/>
      </w:tabs>
      <w:ind w:left="851" w:hanging="284"/>
    </w:pPr>
  </w:style>
  <w:style w:type="paragraph" w:customStyle="1" w:styleId="370">
    <w:name w:val="箇条書き 37"/>
    <w:basedOn w:val="271"/>
    <w:uiPriority w:val="99"/>
    <w:qFormat/>
    <w:rsid w:val="0065704B"/>
    <w:pPr>
      <w:ind w:left="1135"/>
    </w:pPr>
  </w:style>
  <w:style w:type="paragraph" w:customStyle="1" w:styleId="272">
    <w:name w:val="一覧 27"/>
    <w:basedOn w:val="ac"/>
    <w:uiPriority w:val="99"/>
    <w:qFormat/>
    <w:rsid w:val="0065704B"/>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qFormat/>
    <w:rsid w:val="0065704B"/>
    <w:pPr>
      <w:ind w:left="1135"/>
    </w:pPr>
  </w:style>
  <w:style w:type="paragraph" w:customStyle="1" w:styleId="470">
    <w:name w:val="一覧 47"/>
    <w:basedOn w:val="371"/>
    <w:uiPriority w:val="99"/>
    <w:qFormat/>
    <w:rsid w:val="0065704B"/>
    <w:pPr>
      <w:ind w:left="1418"/>
    </w:pPr>
  </w:style>
  <w:style w:type="paragraph" w:customStyle="1" w:styleId="570">
    <w:name w:val="一覧 57"/>
    <w:basedOn w:val="470"/>
    <w:uiPriority w:val="99"/>
    <w:qFormat/>
    <w:rsid w:val="0065704B"/>
    <w:pPr>
      <w:ind w:left="1702"/>
    </w:pPr>
  </w:style>
  <w:style w:type="paragraph" w:customStyle="1" w:styleId="471">
    <w:name w:val="箇条書き 47"/>
    <w:basedOn w:val="370"/>
    <w:uiPriority w:val="99"/>
    <w:qFormat/>
    <w:rsid w:val="0065704B"/>
    <w:pPr>
      <w:ind w:left="1418"/>
    </w:pPr>
  </w:style>
  <w:style w:type="paragraph" w:customStyle="1" w:styleId="571">
    <w:name w:val="箇条書き 57"/>
    <w:basedOn w:val="471"/>
    <w:uiPriority w:val="99"/>
    <w:qFormat/>
    <w:rsid w:val="0065704B"/>
    <w:pPr>
      <w:ind w:left="1702"/>
    </w:pPr>
  </w:style>
  <w:style w:type="paragraph" w:customStyle="1" w:styleId="7b">
    <w:name w:val="コメント文字列7"/>
    <w:basedOn w:val="a1"/>
    <w:uiPriority w:val="99"/>
    <w:qFormat/>
    <w:rsid w:val="0065704B"/>
    <w:pPr>
      <w:suppressAutoHyphens/>
      <w:autoSpaceDN w:val="0"/>
    </w:pPr>
    <w:rPr>
      <w:rFonts w:eastAsia="ＭＳ 明朝" w:cs="CG Times (WN)"/>
      <w:lang w:eastAsia="ar-SA"/>
    </w:rPr>
  </w:style>
  <w:style w:type="paragraph" w:customStyle="1" w:styleId="7c">
    <w:name w:val="コメント内容7"/>
    <w:basedOn w:val="7b"/>
    <w:next w:val="7b"/>
    <w:uiPriority w:val="99"/>
    <w:qFormat/>
    <w:rsid w:val="0065704B"/>
    <w:rPr>
      <w:b/>
      <w:bCs/>
    </w:rPr>
  </w:style>
  <w:style w:type="paragraph" w:customStyle="1" w:styleId="7d">
    <w:name w:val="見出しマップ7"/>
    <w:basedOn w:val="a1"/>
    <w:uiPriority w:val="99"/>
    <w:qFormat/>
    <w:rsid w:val="0065704B"/>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qFormat/>
    <w:rsid w:val="0065704B"/>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qFormat/>
    <w:rsid w:val="0065704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5704B"/>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qFormat/>
    <w:rsid w:val="0065704B"/>
    <w:pPr>
      <w:suppressAutoHyphens/>
      <w:autoSpaceDN w:val="0"/>
      <w:ind w:left="708"/>
    </w:pPr>
    <w:rPr>
      <w:rFonts w:eastAsia="ＭＳ 明朝" w:cs="CG Times (WN)"/>
      <w:lang w:eastAsia="ar-SA"/>
    </w:rPr>
  </w:style>
  <w:style w:type="paragraph" w:customStyle="1" w:styleId="7f0">
    <w:name w:val="記7"/>
    <w:basedOn w:val="a1"/>
    <w:next w:val="a1"/>
    <w:uiPriority w:val="99"/>
    <w:qFormat/>
    <w:rsid w:val="0065704B"/>
    <w:pPr>
      <w:suppressAutoHyphens/>
      <w:autoSpaceDN w:val="0"/>
    </w:pPr>
    <w:rPr>
      <w:rFonts w:eastAsia="ＭＳ 明朝" w:cs="CG Times (WN)"/>
      <w:lang w:eastAsia="ar-SA"/>
    </w:rPr>
  </w:style>
  <w:style w:type="paragraph" w:customStyle="1" w:styleId="HTML70">
    <w:name w:val="HTML 書式付き7"/>
    <w:basedOn w:val="a1"/>
    <w:uiPriority w:val="99"/>
    <w:qFormat/>
    <w:rsid w:val="0065704B"/>
    <w:pPr>
      <w:suppressAutoHyphens/>
      <w:autoSpaceDN w:val="0"/>
    </w:pPr>
    <w:rPr>
      <w:rFonts w:ascii="Courier New" w:eastAsia="ＭＳ 明朝" w:hAnsi="Courier New" w:cs="Courier New"/>
      <w:lang w:eastAsia="ar-SA"/>
    </w:rPr>
  </w:style>
  <w:style w:type="paragraph" w:customStyle="1" w:styleId="274">
    <w:name w:val="本文 27"/>
    <w:basedOn w:val="a1"/>
    <w:uiPriority w:val="99"/>
    <w:qFormat/>
    <w:rsid w:val="0065704B"/>
    <w:pPr>
      <w:suppressAutoHyphens/>
      <w:autoSpaceDN w:val="0"/>
      <w:spacing w:after="120"/>
    </w:pPr>
    <w:rPr>
      <w:rFonts w:eastAsia="ＭＳ 明朝" w:cs="CG Times (WN)"/>
      <w:lang w:eastAsia="ar-SA"/>
    </w:rPr>
  </w:style>
  <w:style w:type="paragraph" w:customStyle="1" w:styleId="372">
    <w:name w:val="本文 37"/>
    <w:basedOn w:val="a1"/>
    <w:uiPriority w:val="99"/>
    <w:qFormat/>
    <w:rsid w:val="0065704B"/>
    <w:pPr>
      <w:suppressAutoHyphens/>
      <w:autoSpaceDN w:val="0"/>
      <w:spacing w:after="120"/>
    </w:pPr>
    <w:rPr>
      <w:rFonts w:eastAsia="ＭＳ 明朝" w:cs="CG Times (WN)"/>
      <w:lang w:eastAsia="ar-SA"/>
    </w:rPr>
  </w:style>
  <w:style w:type="character" w:customStyle="1" w:styleId="7f1">
    <w:name w:val="段落フォント7"/>
    <w:rsid w:val="0065704B"/>
  </w:style>
  <w:style w:type="character" w:customStyle="1" w:styleId="7f2">
    <w:name w:val="コメント参照7"/>
    <w:rsid w:val="0065704B"/>
    <w:rPr>
      <w:sz w:val="16"/>
    </w:rPr>
  </w:style>
  <w:style w:type="table" w:customStyle="1" w:styleId="TableGrid8">
    <w:name w:val="Table Grid8"/>
    <w:basedOn w:val="a3"/>
    <w:next w:val="afe"/>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5704B"/>
  </w:style>
  <w:style w:type="paragraph" w:customStyle="1" w:styleId="Tabletext1">
    <w:name w:val="Table_text"/>
    <w:basedOn w:val="a1"/>
    <w:qFormat/>
    <w:rsid w:val="006570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65704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5704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570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5704B"/>
    <w:pPr>
      <w:numPr>
        <w:numId w:val="29"/>
      </w:numPr>
      <w:tabs>
        <w:tab w:val="left" w:pos="0"/>
      </w:tabs>
      <w:suppressAutoHyphens/>
      <w:autoSpaceDN w:val="0"/>
      <w:spacing w:before="60" w:after="60"/>
      <w:jc w:val="both"/>
    </w:pPr>
  </w:style>
  <w:style w:type="paragraph" w:customStyle="1" w:styleId="Tablefin">
    <w:name w:val="Table_fin"/>
    <w:basedOn w:val="a1"/>
    <w:next w:val="a1"/>
    <w:qFormat/>
    <w:rsid w:val="0065704B"/>
    <w:pPr>
      <w:suppressAutoHyphens/>
      <w:autoSpaceDN w:val="0"/>
      <w:spacing w:after="0"/>
      <w:jc w:val="both"/>
    </w:pPr>
    <w:rPr>
      <w:rFonts w:eastAsia="Batang"/>
    </w:rPr>
  </w:style>
  <w:style w:type="numbering" w:customStyle="1" w:styleId="LFO19">
    <w:name w:val="LFO19"/>
    <w:basedOn w:val="a4"/>
    <w:rsid w:val="0065704B"/>
    <w:pPr>
      <w:numPr>
        <w:numId w:val="29"/>
      </w:numPr>
    </w:pPr>
  </w:style>
  <w:style w:type="character" w:customStyle="1" w:styleId="st">
    <w:name w:val="st"/>
    <w:basedOn w:val="a2"/>
    <w:rsid w:val="0065704B"/>
  </w:style>
  <w:style w:type="paragraph" w:customStyle="1" w:styleId="TdocHeader2">
    <w:name w:val="Tdoc_Header_2"/>
    <w:basedOn w:val="a1"/>
    <w:qFormat/>
    <w:rsid w:val="006570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65704B"/>
  </w:style>
  <w:style w:type="paragraph" w:customStyle="1" w:styleId="TN">
    <w:name w:val="TN"/>
    <w:basedOn w:val="a1"/>
    <w:qFormat/>
    <w:rsid w:val="0065704B"/>
    <w:pPr>
      <w:keepNext/>
      <w:keepLines/>
      <w:spacing w:after="0"/>
      <w:ind w:left="851" w:hanging="851"/>
    </w:pPr>
    <w:rPr>
      <w:rFonts w:ascii="Arial" w:eastAsia="Malgun Gothic" w:hAnsi="Arial"/>
      <w:sz w:val="18"/>
    </w:rPr>
  </w:style>
  <w:style w:type="table" w:customStyle="1" w:styleId="TableGrid10">
    <w:name w:val="Table Grid10"/>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65704B"/>
  </w:style>
  <w:style w:type="numbering" w:customStyle="1" w:styleId="LFO1911">
    <w:name w:val="LFO1911"/>
    <w:basedOn w:val="a4"/>
    <w:rsid w:val="0065704B"/>
  </w:style>
  <w:style w:type="table" w:customStyle="1" w:styleId="TableGrid123">
    <w:name w:val="Table Grid123"/>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65704B"/>
  </w:style>
  <w:style w:type="numbering" w:customStyle="1" w:styleId="LFO1912">
    <w:name w:val="LFO1912"/>
    <w:basedOn w:val="a4"/>
    <w:rsid w:val="0065704B"/>
  </w:style>
  <w:style w:type="table" w:customStyle="1" w:styleId="TableGrid124">
    <w:name w:val="Table Grid124"/>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uiPriority w:val="39"/>
    <w:rsid w:val="0065704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65704B"/>
  </w:style>
  <w:style w:type="numbering" w:customStyle="1" w:styleId="NoList3213">
    <w:name w:val="No List3213"/>
    <w:next w:val="a4"/>
    <w:uiPriority w:val="99"/>
    <w:semiHidden/>
    <w:unhideWhenUsed/>
    <w:rsid w:val="0065704B"/>
  </w:style>
  <w:style w:type="table" w:customStyle="1" w:styleId="21f2">
    <w:name w:val="古典型 21"/>
    <w:basedOn w:val="a3"/>
    <w:next w:val="2f1"/>
    <w:qFormat/>
    <w:rsid w:val="006570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65704B"/>
    <w:rPr>
      <w:rFonts w:eastAsia="ＭＳ 明朝"/>
      <w:b/>
      <w:bCs/>
      <w:lang w:val="x-none" w:eastAsia="zh-CN"/>
    </w:rPr>
  </w:style>
  <w:style w:type="character" w:customStyle="1" w:styleId="Char43">
    <w:name w:val="日期 Char4"/>
    <w:qFormat/>
    <w:rsid w:val="0065704B"/>
    <w:rPr>
      <w:lang w:eastAsia="x-none"/>
    </w:rPr>
  </w:style>
  <w:style w:type="character" w:customStyle="1" w:styleId="1ffff9">
    <w:name w:val="文档结构图 字符1"/>
    <w:qFormat/>
    <w:rsid w:val="0065704B"/>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65704B"/>
    <w:rPr>
      <w:rFonts w:ascii="Arial" w:eastAsia="Times New Roman" w:hAnsi="Arial"/>
      <w:b/>
      <w:i/>
      <w:noProof/>
      <w:sz w:val="18"/>
    </w:rPr>
  </w:style>
  <w:style w:type="character" w:customStyle="1" w:styleId="1ffffa">
    <w:name w:val="批注框文本 字符1"/>
    <w:qFormat/>
    <w:rsid w:val="0065704B"/>
    <w:rPr>
      <w:sz w:val="18"/>
      <w:szCs w:val="18"/>
      <w:lang w:val="en-GB" w:eastAsia="en-US"/>
    </w:rPr>
  </w:style>
  <w:style w:type="character" w:customStyle="1" w:styleId="1ffffb">
    <w:name w:val="批注文字 字符1"/>
    <w:qFormat/>
    <w:rsid w:val="0065704B"/>
    <w:rPr>
      <w:rFonts w:eastAsia="ＭＳ 明朝"/>
      <w:lang w:val="x-none" w:eastAsia="en-US"/>
    </w:rPr>
  </w:style>
  <w:style w:type="character" w:customStyle="1" w:styleId="1ffffc">
    <w:name w:val="批注主题 字符1"/>
    <w:qFormat/>
    <w:rsid w:val="0065704B"/>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5704B"/>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5704B"/>
    <w:rPr>
      <w:rFonts w:eastAsia="Times New Roman"/>
      <w:sz w:val="16"/>
    </w:rPr>
  </w:style>
  <w:style w:type="character" w:customStyle="1" w:styleId="1ffffd">
    <w:name w:val="正文文本缩进 字符1"/>
    <w:qFormat/>
    <w:rsid w:val="0065704B"/>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5704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5704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5704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5704B"/>
    <w:rPr>
      <w:rFonts w:ascii="Arial" w:eastAsia="Times New Roman" w:hAnsi="Arial"/>
      <w:sz w:val="32"/>
    </w:rPr>
  </w:style>
  <w:style w:type="character" w:customStyle="1" w:styleId="611">
    <w:name w:val="标题 6 字符1"/>
    <w:aliases w:val="T1 字符1,Header 6 字符1"/>
    <w:qFormat/>
    <w:rsid w:val="0065704B"/>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5704B"/>
    <w:rPr>
      <w:rFonts w:ascii="Arial" w:eastAsia="Times New Roman" w:hAnsi="Arial"/>
      <w:b/>
      <w:noProof/>
      <w:sz w:val="18"/>
    </w:rPr>
  </w:style>
  <w:style w:type="character" w:customStyle="1" w:styleId="1ffffe">
    <w:name w:val="纯文本 字符1"/>
    <w:qFormat/>
    <w:rsid w:val="0065704B"/>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5704B"/>
    <w:rPr>
      <w:rFonts w:eastAsia="SimSun"/>
      <w:lang w:val="en-GB" w:eastAsia="ja-JP"/>
    </w:rPr>
  </w:style>
  <w:style w:type="character" w:customStyle="1" w:styleId="21f3">
    <w:name w:val="正文文本 2 字符1"/>
    <w:qFormat/>
    <w:rsid w:val="0065704B"/>
    <w:rPr>
      <w:rFonts w:eastAsia="SimSun"/>
      <w:i/>
      <w:lang w:val="en-GB" w:eastAsia="x-none"/>
    </w:rPr>
  </w:style>
  <w:style w:type="character" w:customStyle="1" w:styleId="31c">
    <w:name w:val="正文文本 3 字符1"/>
    <w:qFormat/>
    <w:rsid w:val="0065704B"/>
    <w:rPr>
      <w:rFonts w:eastAsia="Osaka"/>
      <w:color w:val="000000"/>
      <w:lang w:val="en-GB" w:eastAsia="x-none"/>
    </w:rPr>
  </w:style>
  <w:style w:type="character" w:customStyle="1" w:styleId="21f4">
    <w:name w:val="正文文本缩进 2 字符1"/>
    <w:qFormat/>
    <w:rsid w:val="0065704B"/>
    <w:rPr>
      <w:rFonts w:eastAsia="ＭＳ 明朝"/>
      <w:lang w:val="en-GB" w:eastAsia="en-GB"/>
    </w:rPr>
  </w:style>
  <w:style w:type="character" w:customStyle="1" w:styleId="1fffff">
    <w:name w:val="尾注文本 字符1"/>
    <w:qFormat/>
    <w:rsid w:val="0065704B"/>
    <w:rPr>
      <w:rFonts w:eastAsia="SimSun"/>
      <w:lang w:val="en-GB" w:eastAsia="x-none"/>
    </w:rPr>
  </w:style>
  <w:style w:type="character" w:customStyle="1" w:styleId="1f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5704B"/>
    <w:rPr>
      <w:rFonts w:eastAsia="ＭＳ 明朝"/>
      <w:b/>
      <w:lang w:val="en-GB" w:eastAsia="en-US"/>
    </w:rPr>
  </w:style>
  <w:style w:type="character" w:customStyle="1" w:styleId="711">
    <w:name w:val="标题 7 字符1"/>
    <w:aliases w:val="L7 字符1,Header 7 字符1"/>
    <w:qFormat/>
    <w:rsid w:val="0065704B"/>
    <w:rPr>
      <w:rFonts w:ascii="Arial" w:eastAsia="Times New Roman" w:hAnsi="Arial"/>
    </w:rPr>
  </w:style>
  <w:style w:type="character" w:customStyle="1" w:styleId="812">
    <w:name w:val="标题 8 字符1"/>
    <w:qFormat/>
    <w:rsid w:val="0065704B"/>
    <w:rPr>
      <w:rFonts w:ascii="Arial" w:eastAsia="Times New Roman" w:hAnsi="Arial"/>
      <w:sz w:val="36"/>
    </w:rPr>
  </w:style>
  <w:style w:type="character" w:customStyle="1" w:styleId="912">
    <w:name w:val="标题 9 字符1"/>
    <w:aliases w:val="Figure Heading 字符,FH 字符"/>
    <w:qFormat/>
    <w:rsid w:val="0065704B"/>
    <w:rPr>
      <w:rFonts w:ascii="Arial" w:eastAsia="Times New Roman" w:hAnsi="Arial"/>
      <w:sz w:val="36"/>
    </w:rPr>
  </w:style>
  <w:style w:type="character" w:customStyle="1" w:styleId="1fffff1">
    <w:name w:val="注释标题 字符1"/>
    <w:qFormat/>
    <w:rsid w:val="0065704B"/>
    <w:rPr>
      <w:rFonts w:eastAsia="ＭＳ 明朝"/>
      <w:lang w:eastAsia="en-US"/>
    </w:rPr>
  </w:style>
  <w:style w:type="character" w:customStyle="1" w:styleId="HTML12">
    <w:name w:val="HTML 预设格式 字符1"/>
    <w:rsid w:val="0065704B"/>
    <w:rPr>
      <w:rFonts w:ascii="Courier New" w:eastAsia="ＭＳ 明朝" w:hAnsi="Courier New"/>
      <w:lang w:val="en-GB" w:eastAsia="ja-JP"/>
    </w:rPr>
  </w:style>
  <w:style w:type="character" w:customStyle="1" w:styleId="jlqj4b">
    <w:name w:val="jlqj4b"/>
    <w:basedOn w:val="a2"/>
    <w:rsid w:val="0065704B"/>
  </w:style>
  <w:style w:type="character" w:customStyle="1" w:styleId="yieifb">
    <w:name w:val="yieifb"/>
    <w:basedOn w:val="a2"/>
    <w:rsid w:val="0065704B"/>
  </w:style>
  <w:style w:type="character" w:customStyle="1" w:styleId="kihvae">
    <w:name w:val="kihvae"/>
    <w:basedOn w:val="a2"/>
    <w:rsid w:val="0065704B"/>
  </w:style>
  <w:style w:type="character" w:customStyle="1" w:styleId="viiyi">
    <w:name w:val="viiyi"/>
    <w:basedOn w:val="a2"/>
    <w:rsid w:val="0065704B"/>
  </w:style>
  <w:style w:type="paragraph" w:customStyle="1" w:styleId="Figuretitle0">
    <w:name w:val="Figure_title"/>
    <w:basedOn w:val="a1"/>
    <w:next w:val="a1"/>
    <w:qFormat/>
    <w:rsid w:val="006570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5704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65704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65704B"/>
    <w:rPr>
      <w:smallCaps/>
      <w:color w:val="5A5A5A"/>
    </w:rPr>
  </w:style>
  <w:style w:type="paragraph" w:customStyle="1" w:styleId="Style90">
    <w:name w:val="_Style 90"/>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130">
    <w:name w:val="_Style 113"/>
    <w:uiPriority w:val="31"/>
    <w:qFormat/>
    <w:rsid w:val="0065704B"/>
    <w:rPr>
      <w:smallCaps/>
      <w:color w:val="5A5A5A"/>
    </w:rPr>
  </w:style>
  <w:style w:type="paragraph" w:customStyle="1" w:styleId="7f3">
    <w:name w:val="目录 7"/>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5704B"/>
    <w:rPr>
      <w:color w:val="808080"/>
      <w:shd w:val="clear" w:color="auto" w:fill="E6E6E6"/>
    </w:rPr>
  </w:style>
  <w:style w:type="paragraph" w:customStyle="1" w:styleId="Style95">
    <w:name w:val="_Style 95"/>
    <w:uiPriority w:val="99"/>
    <w:semiHidden/>
    <w:qFormat/>
    <w:rsid w:val="0065704B"/>
    <w:pPr>
      <w:autoSpaceDN w:val="0"/>
      <w:spacing w:after="160" w:line="254" w:lineRule="auto"/>
    </w:pPr>
    <w:rPr>
      <w:lang w:val="en-GB" w:eastAsia="en-US"/>
    </w:rPr>
  </w:style>
  <w:style w:type="paragraph" w:customStyle="1" w:styleId="Style91">
    <w:name w:val="_Style 91"/>
    <w:uiPriority w:val="99"/>
    <w:semiHidden/>
    <w:qFormat/>
    <w:rsid w:val="0065704B"/>
    <w:pPr>
      <w:autoSpaceDN w:val="0"/>
      <w:spacing w:after="160" w:line="256" w:lineRule="auto"/>
    </w:pPr>
    <w:rPr>
      <w:lang w:val="en-GB" w:eastAsia="en-US"/>
    </w:rPr>
  </w:style>
  <w:style w:type="character" w:customStyle="1" w:styleId="Style115">
    <w:name w:val="_Style 115"/>
    <w:uiPriority w:val="31"/>
    <w:qFormat/>
    <w:rsid w:val="0065704B"/>
    <w:rPr>
      <w:smallCaps/>
      <w:color w:val="5A5A5A"/>
    </w:rPr>
  </w:style>
  <w:style w:type="character" w:customStyle="1" w:styleId="Style104">
    <w:name w:val="_Style 104"/>
    <w:uiPriority w:val="31"/>
    <w:qFormat/>
    <w:rsid w:val="0065704B"/>
    <w:rPr>
      <w:smallCaps/>
      <w:color w:val="5A5A5A"/>
    </w:rPr>
  </w:style>
  <w:style w:type="character" w:customStyle="1" w:styleId="2Char11">
    <w:name w:val="标题 2 Char1"/>
    <w:aliases w:val="I2 Char"/>
    <w:basedOn w:val="a2"/>
    <w:qFormat/>
    <w:rsid w:val="0065704B"/>
    <w:rPr>
      <w:rFonts w:ascii="Arial" w:eastAsia="Times New Roman" w:hAnsi="Arial" w:cs="Times New Roman"/>
      <w:sz w:val="32"/>
      <w:szCs w:val="20"/>
      <w:lang w:eastAsia="en-GB"/>
    </w:rPr>
  </w:style>
  <w:style w:type="character" w:customStyle="1" w:styleId="3Char2">
    <w:name w:val="标题 3 Char2"/>
    <w:basedOn w:val="a2"/>
    <w:qFormat/>
    <w:rsid w:val="0065704B"/>
    <w:rPr>
      <w:rFonts w:ascii="Arial" w:eastAsia="Times New Roman" w:hAnsi="Arial" w:cs="Times New Roman"/>
      <w:sz w:val="28"/>
      <w:szCs w:val="20"/>
      <w:lang w:eastAsia="en-GB"/>
    </w:rPr>
  </w:style>
  <w:style w:type="character" w:customStyle="1" w:styleId="8Char4">
    <w:name w:val="标题 8 Char4"/>
    <w:basedOn w:val="a2"/>
    <w:qFormat/>
    <w:rsid w:val="0065704B"/>
    <w:rPr>
      <w:rFonts w:ascii="Arial" w:eastAsia="Times New Roman" w:hAnsi="Arial" w:cs="Times New Roman"/>
      <w:sz w:val="36"/>
      <w:szCs w:val="20"/>
      <w:lang w:eastAsia="en-GB"/>
    </w:rPr>
  </w:style>
  <w:style w:type="character" w:customStyle="1" w:styleId="9Char4">
    <w:name w:val="标题 9 Char4"/>
    <w:basedOn w:val="a2"/>
    <w:qFormat/>
    <w:rsid w:val="0065704B"/>
    <w:rPr>
      <w:rFonts w:ascii="Arial" w:eastAsia="Times New Roman" w:hAnsi="Arial" w:cs="Times New Roman"/>
      <w:sz w:val="36"/>
      <w:szCs w:val="20"/>
      <w:lang w:eastAsia="en-GB"/>
    </w:rPr>
  </w:style>
  <w:style w:type="character" w:customStyle="1" w:styleId="Char44">
    <w:name w:val="文档结构图 Char4"/>
    <w:basedOn w:val="a2"/>
    <w:uiPriority w:val="99"/>
    <w:qFormat/>
    <w:rsid w:val="0065704B"/>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65704B"/>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65704B"/>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2"/>
    <w:qFormat/>
    <w:rsid w:val="0065704B"/>
    <w:rPr>
      <w:rFonts w:ascii="Times New Roman" w:eastAsia="ＭＳ 明朝" w:hAnsi="Times New Roman" w:cs="Times New Roman"/>
      <w:b/>
      <w:bCs/>
      <w:color w:val="000000"/>
      <w:sz w:val="20"/>
      <w:szCs w:val="20"/>
      <w:lang w:val="x-none" w:eastAsia="ja-JP"/>
    </w:rPr>
  </w:style>
  <w:style w:type="character" w:customStyle="1" w:styleId="Char46">
    <w:name w:val="纯文本 Char4"/>
    <w:basedOn w:val="a2"/>
    <w:qFormat/>
    <w:rsid w:val="0065704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65704B"/>
    <w:rPr>
      <w:rFonts w:ascii="Times New Roman" w:eastAsia="Times New Roman" w:hAnsi="Times New Roman" w:cs="Times New Roman"/>
      <w:color w:val="000000"/>
      <w:sz w:val="20"/>
      <w:szCs w:val="20"/>
      <w:lang w:eastAsia="x-none"/>
    </w:rPr>
  </w:style>
  <w:style w:type="character" w:customStyle="1" w:styleId="Char29">
    <w:name w:val="列表 Char2"/>
    <w:qFormat/>
    <w:rsid w:val="0065704B"/>
    <w:rPr>
      <w:rFonts w:ascii="Times New Roman" w:eastAsia="Times New Roman" w:hAnsi="Times New Roman" w:cs="Times New Roman"/>
      <w:color w:val="000000"/>
      <w:sz w:val="20"/>
      <w:szCs w:val="20"/>
      <w:lang w:eastAsia="ja-JP"/>
    </w:rPr>
  </w:style>
  <w:style w:type="character" w:customStyle="1" w:styleId="ListChar5">
    <w:name w:val="List Char5"/>
    <w:qFormat/>
    <w:rsid w:val="0065704B"/>
    <w:rPr>
      <w:rFonts w:ascii="Times New Roman" w:hAnsi="Times New Roman"/>
      <w:lang w:val="en-GB" w:eastAsia="en-US"/>
    </w:rPr>
  </w:style>
  <w:style w:type="paragraph" w:customStyle="1" w:styleId="12a">
    <w:name w:val="修订12"/>
    <w:hidden/>
    <w:semiHidden/>
    <w:qFormat/>
    <w:rsid w:val="0065704B"/>
    <w:rPr>
      <w:rFonts w:ascii="Times New Roman" w:eastAsia="Batang" w:hAnsi="Times New Roman"/>
      <w:lang w:val="en-GB" w:eastAsia="en-US"/>
    </w:rPr>
  </w:style>
  <w:style w:type="paragraph" w:customStyle="1" w:styleId="712">
    <w:name w:val="目录 71"/>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5704B"/>
    <w:pPr>
      <w:spacing w:after="160" w:line="259" w:lineRule="auto"/>
    </w:pPr>
    <w:rPr>
      <w:rFonts w:ascii="Times New Roman" w:eastAsia="ＭＳ 明朝" w:hAnsi="Times New Roman"/>
      <w:lang w:val="en-GB" w:eastAsia="en-US"/>
    </w:rPr>
  </w:style>
  <w:style w:type="paragraph" w:customStyle="1" w:styleId="CharChar39">
    <w:name w:val="Char Char39"/>
    <w:semiHidden/>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65704B"/>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65704B"/>
    <w:rPr>
      <w:rFonts w:ascii="SimSun"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65704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5704B"/>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65704B"/>
    <w:rPr>
      <w:rFonts w:ascii="Times New Roman" w:eastAsia="ＭＳ 明朝" w:hAnsi="Times New Roman" w:cs="Times New Roman" w:hint="default"/>
      <w:b/>
      <w:bCs/>
      <w:color w:val="000000"/>
      <w:sz w:val="20"/>
      <w:szCs w:val="20"/>
      <w:lang w:val="x-none" w:eastAsia="ja-JP"/>
    </w:rPr>
  </w:style>
  <w:style w:type="character" w:customStyle="1" w:styleId="Char55">
    <w:name w:val="纯文本 Char5"/>
    <w:basedOn w:val="a2"/>
    <w:qFormat/>
    <w:rsid w:val="0065704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5704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5704B"/>
    <w:rPr>
      <w:rFonts w:ascii="Times New Roman" w:eastAsia="Times New Roman" w:hAnsi="Times New Roman" w:cs="Times New Roman" w:hint="default"/>
      <w:color w:val="000000"/>
      <w:sz w:val="20"/>
      <w:szCs w:val="20"/>
      <w:lang w:eastAsia="ja-JP"/>
    </w:rPr>
  </w:style>
  <w:style w:type="numbering" w:customStyle="1" w:styleId="3ff5">
    <w:name w:val="リストなし3"/>
    <w:next w:val="a4"/>
    <w:uiPriority w:val="99"/>
    <w:semiHidden/>
    <w:unhideWhenUsed/>
    <w:rsid w:val="00C54AAC"/>
  </w:style>
  <w:style w:type="table" w:customStyle="1" w:styleId="12b">
    <w:name w:val="表 (赤)  12"/>
    <w:basedOn w:val="a3"/>
    <w:next w:val="1fff2"/>
    <w:uiPriority w:val="30"/>
    <w:unhideWhenUsed/>
    <w:rsid w:val="00C54A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e"/>
    <w:qFormat/>
    <w:rsid w:val="00C54A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54AAC"/>
    <w:rPr>
      <w:rFonts w:eastAsia="ＭＳ 明朝"/>
      <w:lang w:val="en-GB" w:eastAsia="en-US" w:bidi="ar-SA"/>
    </w:rPr>
  </w:style>
  <w:style w:type="character" w:customStyle="1" w:styleId="T1Char">
    <w:name w:val="T1 Char"/>
    <w:aliases w:val="Header 6 Char Char"/>
    <w:rsid w:val="00C54AA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54AAC"/>
    <w:rPr>
      <w:rFonts w:ascii="Arial" w:eastAsia="ＭＳ 明朝" w:hAnsi="Arial"/>
      <w:sz w:val="24"/>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54AAC"/>
    <w:rPr>
      <w:rFonts w:ascii="Arial" w:hAnsi="Arial"/>
      <w:sz w:val="36"/>
      <w:lang w:val="en-GB" w:eastAsia="en-US" w:bidi="ar-SA"/>
    </w:rPr>
  </w:style>
  <w:style w:type="table" w:customStyle="1" w:styleId="Tabellengitternetz16">
    <w:name w:val="Tabellengitternetz1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4AAC"/>
    <w:rPr>
      <w:rFonts w:ascii="Arial" w:hAnsi="Arial"/>
      <w:b/>
      <w:noProof/>
      <w:sz w:val="18"/>
      <w:lang w:val="en-GB" w:eastAsia="en-US" w:bidi="ar-SA"/>
    </w:rPr>
  </w:style>
  <w:style w:type="numbering" w:customStyle="1" w:styleId="1200">
    <w:name w:val="无列表120"/>
    <w:next w:val="a4"/>
    <w:semiHidden/>
    <w:rsid w:val="00C54AAC"/>
  </w:style>
  <w:style w:type="numbering" w:customStyle="1" w:styleId="1180">
    <w:name w:val="リストなし118"/>
    <w:next w:val="a4"/>
    <w:uiPriority w:val="99"/>
    <w:semiHidden/>
    <w:unhideWhenUsed/>
    <w:rsid w:val="00C54AAC"/>
  </w:style>
  <w:style w:type="numbering" w:customStyle="1" w:styleId="NoList130">
    <w:name w:val="No List130"/>
    <w:next w:val="a4"/>
    <w:uiPriority w:val="99"/>
    <w:semiHidden/>
    <w:unhideWhenUsed/>
    <w:rsid w:val="00C54AAC"/>
  </w:style>
  <w:style w:type="table" w:customStyle="1" w:styleId="TableGrid45">
    <w:name w:val="Table Grid45"/>
    <w:basedOn w:val="a3"/>
    <w:next w:val="afe"/>
    <w:qFormat/>
    <w:rsid w:val="00C54A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e"/>
    <w:qFormat/>
    <w:rsid w:val="00C54AA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4"/>
    <w:semiHidden/>
    <w:rsid w:val="00C54AAC"/>
  </w:style>
  <w:style w:type="table" w:customStyle="1" w:styleId="3140">
    <w:name w:val="网格型3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a4"/>
    <w:uiPriority w:val="99"/>
    <w:semiHidden/>
    <w:unhideWhenUsed/>
    <w:rsid w:val="00C54AAC"/>
  </w:style>
  <w:style w:type="table" w:customStyle="1" w:styleId="TableClassic214">
    <w:name w:val="Table Classic 214"/>
    <w:basedOn w:val="a3"/>
    <w:next w:val="2f1"/>
    <w:qFormat/>
    <w:rsid w:val="00C54A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a4"/>
    <w:uiPriority w:val="99"/>
    <w:semiHidden/>
    <w:unhideWhenUsed/>
    <w:rsid w:val="00C54AAC"/>
  </w:style>
  <w:style w:type="numbering" w:customStyle="1" w:styleId="NoList316">
    <w:name w:val="No List316"/>
    <w:next w:val="a4"/>
    <w:uiPriority w:val="99"/>
    <w:semiHidden/>
    <w:unhideWhenUsed/>
    <w:rsid w:val="00C54AA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C54AAC"/>
    <w:rPr>
      <w:rFonts w:ascii="Arial" w:hAnsi="Arial"/>
      <w:sz w:val="32"/>
      <w:lang w:val="en-GB" w:eastAsia="en-US" w:bidi="ar-SA"/>
    </w:rPr>
  </w:style>
  <w:style w:type="numbering" w:customStyle="1" w:styleId="NoList1118">
    <w:name w:val="No List1118"/>
    <w:next w:val="a4"/>
    <w:uiPriority w:val="99"/>
    <w:semiHidden/>
    <w:unhideWhenUsed/>
    <w:rsid w:val="00C54AAC"/>
  </w:style>
  <w:style w:type="numbering" w:customStyle="1" w:styleId="NoList410">
    <w:name w:val="No List410"/>
    <w:next w:val="a4"/>
    <w:uiPriority w:val="99"/>
    <w:semiHidden/>
    <w:unhideWhenUsed/>
    <w:rsid w:val="00C54AAC"/>
  </w:style>
  <w:style w:type="numbering" w:customStyle="1" w:styleId="NoList57">
    <w:name w:val="No List57"/>
    <w:next w:val="a4"/>
    <w:uiPriority w:val="99"/>
    <w:semiHidden/>
    <w:unhideWhenUsed/>
    <w:rsid w:val="00C54AAC"/>
  </w:style>
  <w:style w:type="numbering" w:customStyle="1" w:styleId="NoList1119">
    <w:name w:val="No List1119"/>
    <w:next w:val="a4"/>
    <w:uiPriority w:val="99"/>
    <w:semiHidden/>
    <w:unhideWhenUsed/>
    <w:rsid w:val="00C54AAC"/>
  </w:style>
  <w:style w:type="numbering" w:customStyle="1" w:styleId="NoList2110">
    <w:name w:val="No List2110"/>
    <w:next w:val="a4"/>
    <w:uiPriority w:val="99"/>
    <w:semiHidden/>
    <w:unhideWhenUsed/>
    <w:rsid w:val="00C54AAC"/>
  </w:style>
  <w:style w:type="numbering" w:customStyle="1" w:styleId="NoList317">
    <w:name w:val="No List317"/>
    <w:next w:val="a4"/>
    <w:uiPriority w:val="99"/>
    <w:semiHidden/>
    <w:unhideWhenUsed/>
    <w:rsid w:val="00C54AAC"/>
  </w:style>
  <w:style w:type="numbering" w:customStyle="1" w:styleId="NoList416">
    <w:name w:val="No List416"/>
    <w:next w:val="a4"/>
    <w:uiPriority w:val="99"/>
    <w:semiHidden/>
    <w:unhideWhenUsed/>
    <w:rsid w:val="00C54AAC"/>
  </w:style>
  <w:style w:type="numbering" w:customStyle="1" w:styleId="NoList66">
    <w:name w:val="No List66"/>
    <w:next w:val="a4"/>
    <w:uiPriority w:val="99"/>
    <w:semiHidden/>
    <w:unhideWhenUsed/>
    <w:rsid w:val="00C54AAC"/>
  </w:style>
  <w:style w:type="numbering" w:customStyle="1" w:styleId="NoList76">
    <w:name w:val="No List76"/>
    <w:next w:val="a4"/>
    <w:uiPriority w:val="99"/>
    <w:semiHidden/>
    <w:unhideWhenUsed/>
    <w:rsid w:val="00C54AAC"/>
  </w:style>
  <w:style w:type="numbering" w:customStyle="1" w:styleId="NoList1214">
    <w:name w:val="No List1214"/>
    <w:next w:val="a4"/>
    <w:uiPriority w:val="99"/>
    <w:semiHidden/>
    <w:unhideWhenUsed/>
    <w:rsid w:val="00C54AAC"/>
  </w:style>
  <w:style w:type="table" w:customStyle="1" w:styleId="TableGrid1115">
    <w:name w:val="Table Grid11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C54AAC"/>
  </w:style>
  <w:style w:type="numbering" w:customStyle="1" w:styleId="NoList325">
    <w:name w:val="No List325"/>
    <w:next w:val="a4"/>
    <w:uiPriority w:val="99"/>
    <w:semiHidden/>
    <w:unhideWhenUsed/>
    <w:rsid w:val="00C54AAC"/>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C54AAC"/>
    <w:rPr>
      <w:rFonts w:ascii="Arial" w:eastAsia="ＭＳ 明朝" w:hAnsi="Arial"/>
      <w:sz w:val="22"/>
      <w:lang w:val="en-GB" w:eastAsia="en-US" w:bidi="ar-SA"/>
    </w:rPr>
  </w:style>
  <w:style w:type="paragraph" w:customStyle="1" w:styleId="CharCharChar1">
    <w:name w:val="Char Char Char1"/>
    <w:semiHidden/>
    <w:qFormat/>
    <w:rsid w:val="00C54A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86">
    <w:name w:val="No List86"/>
    <w:next w:val="a4"/>
    <w:uiPriority w:val="99"/>
    <w:semiHidden/>
    <w:rsid w:val="00C54AAC"/>
  </w:style>
  <w:style w:type="numbering" w:customStyle="1" w:styleId="NoList96">
    <w:name w:val="No List96"/>
    <w:next w:val="a4"/>
    <w:uiPriority w:val="99"/>
    <w:semiHidden/>
    <w:rsid w:val="00C54AAC"/>
  </w:style>
  <w:style w:type="numbering" w:customStyle="1" w:styleId="NoList136">
    <w:name w:val="No List136"/>
    <w:next w:val="a4"/>
    <w:uiPriority w:val="99"/>
    <w:semiHidden/>
    <w:rsid w:val="00C54AAC"/>
  </w:style>
  <w:style w:type="numbering" w:customStyle="1" w:styleId="NoList236">
    <w:name w:val="No List236"/>
    <w:next w:val="a4"/>
    <w:uiPriority w:val="99"/>
    <w:semiHidden/>
    <w:rsid w:val="00C54AAC"/>
  </w:style>
  <w:style w:type="numbering" w:customStyle="1" w:styleId="NoList106">
    <w:name w:val="No List106"/>
    <w:next w:val="a4"/>
    <w:uiPriority w:val="99"/>
    <w:semiHidden/>
    <w:rsid w:val="00C54AAC"/>
  </w:style>
  <w:style w:type="numbering" w:customStyle="1" w:styleId="NoList146">
    <w:name w:val="No List146"/>
    <w:next w:val="a4"/>
    <w:uiPriority w:val="99"/>
    <w:semiHidden/>
    <w:rsid w:val="00C54AAC"/>
  </w:style>
  <w:style w:type="numbering" w:customStyle="1" w:styleId="NoList246">
    <w:name w:val="No List246"/>
    <w:next w:val="a4"/>
    <w:uiPriority w:val="99"/>
    <w:semiHidden/>
    <w:rsid w:val="00C54AAC"/>
  </w:style>
  <w:style w:type="numbering" w:customStyle="1" w:styleId="NoList516">
    <w:name w:val="No List516"/>
    <w:next w:val="a4"/>
    <w:uiPriority w:val="99"/>
    <w:semiHidden/>
    <w:rsid w:val="00C54AAC"/>
  </w:style>
  <w:style w:type="numbering" w:customStyle="1" w:styleId="NoList156">
    <w:name w:val="No List156"/>
    <w:next w:val="a4"/>
    <w:uiPriority w:val="99"/>
    <w:semiHidden/>
    <w:rsid w:val="00C54AAC"/>
  </w:style>
  <w:style w:type="numbering" w:customStyle="1" w:styleId="NoList166">
    <w:name w:val="No List166"/>
    <w:next w:val="a4"/>
    <w:uiPriority w:val="99"/>
    <w:semiHidden/>
    <w:rsid w:val="00C54AAC"/>
  </w:style>
  <w:style w:type="numbering" w:customStyle="1" w:styleId="163">
    <w:name w:val="목록 없음16"/>
    <w:next w:val="a4"/>
    <w:semiHidden/>
    <w:unhideWhenUsed/>
    <w:rsid w:val="00C54AAC"/>
  </w:style>
  <w:style w:type="numbering" w:customStyle="1" w:styleId="265">
    <w:name w:val="목록 없음26"/>
    <w:next w:val="a4"/>
    <w:semiHidden/>
    <w:rsid w:val="00C54AAC"/>
  </w:style>
  <w:style w:type="table" w:customStyle="1" w:styleId="TableGrid57">
    <w:name w:val="Table Grid57"/>
    <w:basedOn w:val="a3"/>
    <w:next w:val="afe"/>
    <w:qFormat/>
    <w:rsid w:val="00C54A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rsid w:val="00C54AAC"/>
    <w:rPr>
      <w:rFonts w:ascii="Times New Roman" w:eastAsia="SimSun" w:hAnsi="Times New Roman"/>
      <w:lang w:val="en-GB" w:eastAsia="en-GB"/>
    </w:rPr>
    <w:tblPr/>
  </w:style>
  <w:style w:type="table" w:customStyle="1" w:styleId="TableGrid67">
    <w:name w:val="Table Grid67"/>
    <w:basedOn w:val="a3"/>
    <w:next w:val="afe"/>
    <w:qFormat/>
    <w:rsid w:val="00C54AA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54AAC"/>
    <w:rPr>
      <w:rFonts w:ascii="Arial" w:eastAsia="Times New Roman" w:hAnsi="Arial"/>
      <w:sz w:val="36"/>
      <w:lang w:val="en-GB"/>
    </w:rPr>
  </w:style>
  <w:style w:type="numbering" w:customStyle="1" w:styleId="Style15">
    <w:name w:val="Style15"/>
    <w:uiPriority w:val="99"/>
    <w:rsid w:val="00C54AAC"/>
    <w:pPr>
      <w:numPr>
        <w:numId w:val="22"/>
      </w:numPr>
    </w:pPr>
  </w:style>
  <w:style w:type="numbering" w:customStyle="1" w:styleId="SGS5">
    <w:name w:val="SGS5"/>
    <w:uiPriority w:val="99"/>
    <w:rsid w:val="00C54AAC"/>
    <w:pPr>
      <w:numPr>
        <w:numId w:val="23"/>
      </w:numPr>
    </w:pPr>
  </w:style>
  <w:style w:type="table" w:customStyle="1" w:styleId="1413">
    <w:name w:val="表 (青) 141"/>
    <w:basedOn w:val="a3"/>
    <w:next w:val="140"/>
    <w:uiPriority w:val="29"/>
    <w:unhideWhenUsed/>
    <w:rsid w:val="00C54A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a4"/>
    <w:uiPriority w:val="99"/>
    <w:semiHidden/>
    <w:unhideWhenUsed/>
    <w:rsid w:val="00C54AAC"/>
  </w:style>
  <w:style w:type="table" w:customStyle="1" w:styleId="LightShading-Accent213">
    <w:name w:val="Light Shading - Accent 213"/>
    <w:basedOn w:val="a3"/>
    <w:next w:val="1fff2"/>
    <w:uiPriority w:val="30"/>
    <w:rsid w:val="00C54AA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3">
    <w:name w:val="SGS Table Basic 113"/>
    <w:basedOn w:val="a3"/>
    <w:next w:val="afe"/>
    <w:rsid w:val="00C54A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rsid w:val="00C54AAC"/>
    <w:pPr>
      <w:numPr>
        <w:numId w:val="33"/>
      </w:numPr>
    </w:pPr>
  </w:style>
  <w:style w:type="numbering" w:customStyle="1" w:styleId="Style113">
    <w:name w:val="Style113"/>
    <w:rsid w:val="00C54AAC"/>
    <w:pPr>
      <w:numPr>
        <w:numId w:val="34"/>
      </w:numPr>
    </w:pPr>
  </w:style>
  <w:style w:type="numbering" w:customStyle="1" w:styleId="NoList194">
    <w:name w:val="No List194"/>
    <w:next w:val="a4"/>
    <w:uiPriority w:val="99"/>
    <w:semiHidden/>
    <w:unhideWhenUsed/>
    <w:rsid w:val="00C54AAC"/>
  </w:style>
  <w:style w:type="numbering" w:customStyle="1" w:styleId="1290">
    <w:name w:val="无列表129"/>
    <w:next w:val="a4"/>
    <w:semiHidden/>
    <w:rsid w:val="00C54AAC"/>
  </w:style>
  <w:style w:type="numbering" w:customStyle="1" w:styleId="NoList185">
    <w:name w:val="No List185"/>
    <w:next w:val="a4"/>
    <w:semiHidden/>
    <w:rsid w:val="00C54AAC"/>
  </w:style>
  <w:style w:type="numbering" w:customStyle="1" w:styleId="NoList1104">
    <w:name w:val="No List1104"/>
    <w:next w:val="a4"/>
    <w:uiPriority w:val="99"/>
    <w:semiHidden/>
    <w:rsid w:val="00C54AAC"/>
  </w:style>
  <w:style w:type="numbering" w:customStyle="1" w:styleId="1370">
    <w:name w:val="无列表137"/>
    <w:next w:val="a4"/>
    <w:semiHidden/>
    <w:rsid w:val="00C54AAC"/>
  </w:style>
  <w:style w:type="numbering" w:customStyle="1" w:styleId="1270">
    <w:name w:val="リストなし127"/>
    <w:next w:val="a4"/>
    <w:uiPriority w:val="99"/>
    <w:semiHidden/>
    <w:unhideWhenUsed/>
    <w:rsid w:val="00C54AAC"/>
  </w:style>
  <w:style w:type="numbering" w:customStyle="1" w:styleId="NoList254">
    <w:name w:val="No List254"/>
    <w:next w:val="a4"/>
    <w:uiPriority w:val="99"/>
    <w:semiHidden/>
    <w:rsid w:val="00C54AAC"/>
  </w:style>
  <w:style w:type="numbering" w:customStyle="1" w:styleId="11170">
    <w:name w:val="无列表1117"/>
    <w:next w:val="a4"/>
    <w:semiHidden/>
    <w:rsid w:val="00C54AAC"/>
  </w:style>
  <w:style w:type="numbering" w:customStyle="1" w:styleId="11160">
    <w:name w:val="リストなし1116"/>
    <w:next w:val="a4"/>
    <w:uiPriority w:val="99"/>
    <w:semiHidden/>
    <w:unhideWhenUsed/>
    <w:rsid w:val="00C54AAC"/>
  </w:style>
  <w:style w:type="numbering" w:customStyle="1" w:styleId="1213">
    <w:name w:val="无列表1213"/>
    <w:next w:val="a4"/>
    <w:semiHidden/>
    <w:rsid w:val="00C54AAC"/>
  </w:style>
  <w:style w:type="numbering" w:customStyle="1" w:styleId="12122">
    <w:name w:val="リストなし1212"/>
    <w:next w:val="a4"/>
    <w:uiPriority w:val="99"/>
    <w:semiHidden/>
    <w:unhideWhenUsed/>
    <w:rsid w:val="00C54AAC"/>
  </w:style>
  <w:style w:type="numbering" w:customStyle="1" w:styleId="NoList1124">
    <w:name w:val="No List1124"/>
    <w:next w:val="a4"/>
    <w:uiPriority w:val="99"/>
    <w:semiHidden/>
    <w:unhideWhenUsed/>
    <w:rsid w:val="00C54AAC"/>
  </w:style>
  <w:style w:type="numbering" w:customStyle="1" w:styleId="111120">
    <w:name w:val="无列表11112"/>
    <w:next w:val="a4"/>
    <w:semiHidden/>
    <w:rsid w:val="00C54AAC"/>
  </w:style>
  <w:style w:type="numbering" w:customStyle="1" w:styleId="111121">
    <w:name w:val="リストなし11112"/>
    <w:next w:val="a4"/>
    <w:uiPriority w:val="99"/>
    <w:semiHidden/>
    <w:unhideWhenUsed/>
    <w:rsid w:val="00C54AAC"/>
  </w:style>
  <w:style w:type="numbering" w:customStyle="1" w:styleId="NoList424">
    <w:name w:val="No List424"/>
    <w:next w:val="a4"/>
    <w:uiPriority w:val="99"/>
    <w:semiHidden/>
    <w:unhideWhenUsed/>
    <w:rsid w:val="00C54AAC"/>
  </w:style>
  <w:style w:type="numbering" w:customStyle="1" w:styleId="1312">
    <w:name w:val="无列表1312"/>
    <w:next w:val="a4"/>
    <w:semiHidden/>
    <w:rsid w:val="00C54AAC"/>
  </w:style>
  <w:style w:type="numbering" w:customStyle="1" w:styleId="1352">
    <w:name w:val="リストなし135"/>
    <w:next w:val="a4"/>
    <w:uiPriority w:val="99"/>
    <w:semiHidden/>
    <w:unhideWhenUsed/>
    <w:rsid w:val="00C54AAC"/>
  </w:style>
  <w:style w:type="numbering" w:customStyle="1" w:styleId="NoList1215">
    <w:name w:val="No List1215"/>
    <w:next w:val="a4"/>
    <w:uiPriority w:val="99"/>
    <w:semiHidden/>
    <w:unhideWhenUsed/>
    <w:rsid w:val="00C54AAC"/>
  </w:style>
  <w:style w:type="numbering" w:customStyle="1" w:styleId="1126">
    <w:name w:val="无列表1126"/>
    <w:next w:val="a4"/>
    <w:semiHidden/>
    <w:rsid w:val="00C54AAC"/>
  </w:style>
  <w:style w:type="numbering" w:customStyle="1" w:styleId="11250">
    <w:name w:val="リストなし1125"/>
    <w:next w:val="a4"/>
    <w:uiPriority w:val="99"/>
    <w:semiHidden/>
    <w:unhideWhenUsed/>
    <w:rsid w:val="00C54AAC"/>
  </w:style>
  <w:style w:type="numbering" w:customStyle="1" w:styleId="NoList204">
    <w:name w:val="No List204"/>
    <w:next w:val="a4"/>
    <w:uiPriority w:val="99"/>
    <w:semiHidden/>
    <w:unhideWhenUsed/>
    <w:rsid w:val="00C54AAC"/>
  </w:style>
  <w:style w:type="numbering" w:customStyle="1" w:styleId="NoList1134">
    <w:name w:val="No List1134"/>
    <w:next w:val="a4"/>
    <w:uiPriority w:val="99"/>
    <w:semiHidden/>
    <w:rsid w:val="00C54AAC"/>
  </w:style>
  <w:style w:type="numbering" w:customStyle="1" w:styleId="1420">
    <w:name w:val="无列表142"/>
    <w:next w:val="a4"/>
    <w:semiHidden/>
    <w:rsid w:val="00C54AAC"/>
  </w:style>
  <w:style w:type="numbering" w:customStyle="1" w:styleId="1421">
    <w:name w:val="リストなし142"/>
    <w:next w:val="a4"/>
    <w:uiPriority w:val="99"/>
    <w:semiHidden/>
    <w:unhideWhenUsed/>
    <w:rsid w:val="00C54AAC"/>
  </w:style>
  <w:style w:type="numbering" w:customStyle="1" w:styleId="NoList264">
    <w:name w:val="No List264"/>
    <w:next w:val="a4"/>
    <w:uiPriority w:val="99"/>
    <w:semiHidden/>
    <w:rsid w:val="00C54AAC"/>
  </w:style>
  <w:style w:type="numbering" w:customStyle="1" w:styleId="11320">
    <w:name w:val="无列表1132"/>
    <w:next w:val="a4"/>
    <w:semiHidden/>
    <w:rsid w:val="00C54AAC"/>
  </w:style>
  <w:style w:type="numbering" w:customStyle="1" w:styleId="11321">
    <w:name w:val="リストなし1132"/>
    <w:next w:val="a4"/>
    <w:uiPriority w:val="99"/>
    <w:semiHidden/>
    <w:unhideWhenUsed/>
    <w:rsid w:val="00C54AAC"/>
  </w:style>
  <w:style w:type="numbering" w:customStyle="1" w:styleId="NoList334">
    <w:name w:val="No List334"/>
    <w:next w:val="a4"/>
    <w:uiPriority w:val="99"/>
    <w:semiHidden/>
    <w:unhideWhenUsed/>
    <w:rsid w:val="00C54AAC"/>
  </w:style>
  <w:style w:type="numbering" w:customStyle="1" w:styleId="12220">
    <w:name w:val="无列表1222"/>
    <w:next w:val="a4"/>
    <w:semiHidden/>
    <w:rsid w:val="00C54AAC"/>
  </w:style>
  <w:style w:type="numbering" w:customStyle="1" w:styleId="12221">
    <w:name w:val="リストなし1222"/>
    <w:next w:val="a4"/>
    <w:uiPriority w:val="99"/>
    <w:semiHidden/>
    <w:unhideWhenUsed/>
    <w:rsid w:val="00C54AAC"/>
  </w:style>
  <w:style w:type="numbering" w:customStyle="1" w:styleId="NoList1143">
    <w:name w:val="No List1143"/>
    <w:next w:val="a4"/>
    <w:uiPriority w:val="99"/>
    <w:semiHidden/>
    <w:unhideWhenUsed/>
    <w:rsid w:val="00C54AAC"/>
  </w:style>
  <w:style w:type="numbering" w:customStyle="1" w:styleId="111220">
    <w:name w:val="无列表11122"/>
    <w:next w:val="a4"/>
    <w:semiHidden/>
    <w:rsid w:val="00C54AAC"/>
  </w:style>
  <w:style w:type="numbering" w:customStyle="1" w:styleId="111221">
    <w:name w:val="リストなし11122"/>
    <w:next w:val="a4"/>
    <w:uiPriority w:val="99"/>
    <w:semiHidden/>
    <w:unhideWhenUsed/>
    <w:rsid w:val="00C54AAC"/>
  </w:style>
  <w:style w:type="numbering" w:customStyle="1" w:styleId="NoList434">
    <w:name w:val="No List434"/>
    <w:next w:val="a4"/>
    <w:uiPriority w:val="99"/>
    <w:semiHidden/>
    <w:unhideWhenUsed/>
    <w:rsid w:val="00C54AAC"/>
  </w:style>
  <w:style w:type="numbering" w:customStyle="1" w:styleId="13220">
    <w:name w:val="无列表1322"/>
    <w:next w:val="a4"/>
    <w:semiHidden/>
    <w:rsid w:val="00C54AAC"/>
  </w:style>
  <w:style w:type="numbering" w:customStyle="1" w:styleId="13120">
    <w:name w:val="リストなし1312"/>
    <w:next w:val="a4"/>
    <w:uiPriority w:val="99"/>
    <w:semiHidden/>
    <w:unhideWhenUsed/>
    <w:rsid w:val="00C54AAC"/>
  </w:style>
  <w:style w:type="numbering" w:customStyle="1" w:styleId="NoList1224">
    <w:name w:val="No List1224"/>
    <w:next w:val="a4"/>
    <w:uiPriority w:val="99"/>
    <w:semiHidden/>
    <w:unhideWhenUsed/>
    <w:rsid w:val="00C54AAC"/>
  </w:style>
  <w:style w:type="numbering" w:customStyle="1" w:styleId="112120">
    <w:name w:val="无列表11212"/>
    <w:next w:val="a4"/>
    <w:semiHidden/>
    <w:rsid w:val="00C54AAC"/>
  </w:style>
  <w:style w:type="numbering" w:customStyle="1" w:styleId="112121">
    <w:name w:val="リストなし11212"/>
    <w:next w:val="a4"/>
    <w:uiPriority w:val="99"/>
    <w:semiHidden/>
    <w:unhideWhenUsed/>
    <w:rsid w:val="00C54AAC"/>
  </w:style>
  <w:style w:type="numbering" w:customStyle="1" w:styleId="NoList274">
    <w:name w:val="No List274"/>
    <w:next w:val="a4"/>
    <w:uiPriority w:val="99"/>
    <w:semiHidden/>
    <w:unhideWhenUsed/>
    <w:rsid w:val="00C54AAC"/>
  </w:style>
  <w:style w:type="numbering" w:customStyle="1" w:styleId="NoList1153">
    <w:name w:val="No List1153"/>
    <w:next w:val="a4"/>
    <w:uiPriority w:val="99"/>
    <w:semiHidden/>
    <w:rsid w:val="00C54AAC"/>
  </w:style>
  <w:style w:type="numbering" w:customStyle="1" w:styleId="1520">
    <w:name w:val="无列表152"/>
    <w:next w:val="a4"/>
    <w:semiHidden/>
    <w:rsid w:val="00C54AAC"/>
  </w:style>
  <w:style w:type="numbering" w:customStyle="1" w:styleId="1521">
    <w:name w:val="リストなし152"/>
    <w:next w:val="a4"/>
    <w:uiPriority w:val="99"/>
    <w:semiHidden/>
    <w:unhideWhenUsed/>
    <w:rsid w:val="00C54AAC"/>
  </w:style>
  <w:style w:type="numbering" w:customStyle="1" w:styleId="NoList284">
    <w:name w:val="No List284"/>
    <w:next w:val="a4"/>
    <w:uiPriority w:val="99"/>
    <w:semiHidden/>
    <w:rsid w:val="00C54AAC"/>
  </w:style>
  <w:style w:type="numbering" w:customStyle="1" w:styleId="1142">
    <w:name w:val="无列表1142"/>
    <w:next w:val="a4"/>
    <w:semiHidden/>
    <w:rsid w:val="00C54AAC"/>
  </w:style>
  <w:style w:type="numbering" w:customStyle="1" w:styleId="11420">
    <w:name w:val="リストなし1142"/>
    <w:next w:val="a4"/>
    <w:uiPriority w:val="99"/>
    <w:semiHidden/>
    <w:unhideWhenUsed/>
    <w:rsid w:val="00C54AAC"/>
  </w:style>
  <w:style w:type="numbering" w:customStyle="1" w:styleId="NoList343">
    <w:name w:val="No List343"/>
    <w:next w:val="a4"/>
    <w:uiPriority w:val="99"/>
    <w:semiHidden/>
    <w:unhideWhenUsed/>
    <w:rsid w:val="00C54AAC"/>
  </w:style>
  <w:style w:type="numbering" w:customStyle="1" w:styleId="1232">
    <w:name w:val="无列表1232"/>
    <w:next w:val="a4"/>
    <w:semiHidden/>
    <w:rsid w:val="00C54AAC"/>
  </w:style>
  <w:style w:type="numbering" w:customStyle="1" w:styleId="12320">
    <w:name w:val="リストなし1232"/>
    <w:next w:val="a4"/>
    <w:uiPriority w:val="99"/>
    <w:semiHidden/>
    <w:unhideWhenUsed/>
    <w:rsid w:val="00C54AAC"/>
  </w:style>
  <w:style w:type="numbering" w:customStyle="1" w:styleId="NoList1162">
    <w:name w:val="No List1162"/>
    <w:next w:val="a4"/>
    <w:uiPriority w:val="99"/>
    <w:semiHidden/>
    <w:unhideWhenUsed/>
    <w:rsid w:val="00C54AAC"/>
  </w:style>
  <w:style w:type="numbering" w:customStyle="1" w:styleId="11132">
    <w:name w:val="无列表11132"/>
    <w:next w:val="a4"/>
    <w:semiHidden/>
    <w:rsid w:val="00C54AAC"/>
  </w:style>
  <w:style w:type="numbering" w:customStyle="1" w:styleId="111320">
    <w:name w:val="リストなし11132"/>
    <w:next w:val="a4"/>
    <w:uiPriority w:val="99"/>
    <w:semiHidden/>
    <w:unhideWhenUsed/>
    <w:rsid w:val="00C54AAC"/>
  </w:style>
  <w:style w:type="numbering" w:customStyle="1" w:styleId="NoList443">
    <w:name w:val="No List443"/>
    <w:next w:val="a4"/>
    <w:uiPriority w:val="99"/>
    <w:semiHidden/>
    <w:unhideWhenUsed/>
    <w:rsid w:val="00C54AAC"/>
  </w:style>
  <w:style w:type="numbering" w:customStyle="1" w:styleId="1332">
    <w:name w:val="无列表1332"/>
    <w:next w:val="a4"/>
    <w:semiHidden/>
    <w:rsid w:val="00C54AAC"/>
  </w:style>
  <w:style w:type="numbering" w:customStyle="1" w:styleId="13221">
    <w:name w:val="リストなし1322"/>
    <w:next w:val="a4"/>
    <w:uiPriority w:val="99"/>
    <w:semiHidden/>
    <w:unhideWhenUsed/>
    <w:rsid w:val="00C54AAC"/>
  </w:style>
  <w:style w:type="numbering" w:customStyle="1" w:styleId="NoList1233">
    <w:name w:val="No List1233"/>
    <w:next w:val="a4"/>
    <w:uiPriority w:val="99"/>
    <w:semiHidden/>
    <w:unhideWhenUsed/>
    <w:rsid w:val="00C54AAC"/>
  </w:style>
  <w:style w:type="numbering" w:customStyle="1" w:styleId="11222">
    <w:name w:val="无列表11222"/>
    <w:next w:val="a4"/>
    <w:semiHidden/>
    <w:rsid w:val="00C54AAC"/>
  </w:style>
  <w:style w:type="numbering" w:customStyle="1" w:styleId="112220">
    <w:name w:val="リストなし11222"/>
    <w:next w:val="a4"/>
    <w:uiPriority w:val="99"/>
    <w:semiHidden/>
    <w:unhideWhenUsed/>
    <w:rsid w:val="00C54AAC"/>
  </w:style>
  <w:style w:type="numbering" w:customStyle="1" w:styleId="NoList293">
    <w:name w:val="No List293"/>
    <w:next w:val="a4"/>
    <w:uiPriority w:val="99"/>
    <w:semiHidden/>
    <w:unhideWhenUsed/>
    <w:rsid w:val="00C54AAC"/>
  </w:style>
  <w:style w:type="numbering" w:customStyle="1" w:styleId="NoList1172">
    <w:name w:val="No List1172"/>
    <w:next w:val="a4"/>
    <w:uiPriority w:val="99"/>
    <w:semiHidden/>
    <w:rsid w:val="00C54AAC"/>
  </w:style>
  <w:style w:type="numbering" w:customStyle="1" w:styleId="1620">
    <w:name w:val="无列表162"/>
    <w:next w:val="a4"/>
    <w:semiHidden/>
    <w:rsid w:val="00C54AAC"/>
  </w:style>
  <w:style w:type="numbering" w:customStyle="1" w:styleId="1621">
    <w:name w:val="リストなし162"/>
    <w:next w:val="a4"/>
    <w:uiPriority w:val="99"/>
    <w:semiHidden/>
    <w:unhideWhenUsed/>
    <w:rsid w:val="00C54AAC"/>
  </w:style>
  <w:style w:type="numbering" w:customStyle="1" w:styleId="NoList2103">
    <w:name w:val="No List2103"/>
    <w:next w:val="a4"/>
    <w:uiPriority w:val="99"/>
    <w:semiHidden/>
    <w:rsid w:val="00C54AAC"/>
  </w:style>
  <w:style w:type="numbering" w:customStyle="1" w:styleId="1152">
    <w:name w:val="无列表1152"/>
    <w:next w:val="a4"/>
    <w:semiHidden/>
    <w:rsid w:val="00C54AAC"/>
  </w:style>
  <w:style w:type="numbering" w:customStyle="1" w:styleId="11520">
    <w:name w:val="リストなし1152"/>
    <w:next w:val="a4"/>
    <w:uiPriority w:val="99"/>
    <w:semiHidden/>
    <w:unhideWhenUsed/>
    <w:rsid w:val="00C54AAC"/>
  </w:style>
  <w:style w:type="numbering" w:customStyle="1" w:styleId="NoList352">
    <w:name w:val="No List352"/>
    <w:next w:val="a4"/>
    <w:uiPriority w:val="99"/>
    <w:semiHidden/>
    <w:unhideWhenUsed/>
    <w:rsid w:val="00C54AAC"/>
  </w:style>
  <w:style w:type="numbering" w:customStyle="1" w:styleId="1242">
    <w:name w:val="无列表1242"/>
    <w:next w:val="a4"/>
    <w:semiHidden/>
    <w:rsid w:val="00C54AAC"/>
  </w:style>
  <w:style w:type="numbering" w:customStyle="1" w:styleId="12420">
    <w:name w:val="リストなし1242"/>
    <w:next w:val="a4"/>
    <w:uiPriority w:val="99"/>
    <w:semiHidden/>
    <w:unhideWhenUsed/>
    <w:rsid w:val="00C54AAC"/>
  </w:style>
  <w:style w:type="numbering" w:customStyle="1" w:styleId="NoList1182">
    <w:name w:val="No List1182"/>
    <w:next w:val="a4"/>
    <w:uiPriority w:val="99"/>
    <w:semiHidden/>
    <w:unhideWhenUsed/>
    <w:rsid w:val="00C54AAC"/>
  </w:style>
  <w:style w:type="numbering" w:customStyle="1" w:styleId="11142">
    <w:name w:val="无列表11142"/>
    <w:next w:val="a4"/>
    <w:semiHidden/>
    <w:rsid w:val="00C54AAC"/>
  </w:style>
  <w:style w:type="numbering" w:customStyle="1" w:styleId="111420">
    <w:name w:val="リストなし11142"/>
    <w:next w:val="a4"/>
    <w:uiPriority w:val="99"/>
    <w:semiHidden/>
    <w:unhideWhenUsed/>
    <w:rsid w:val="00C54AAC"/>
  </w:style>
  <w:style w:type="numbering" w:customStyle="1" w:styleId="NoList452">
    <w:name w:val="No List452"/>
    <w:next w:val="a4"/>
    <w:uiPriority w:val="99"/>
    <w:semiHidden/>
    <w:unhideWhenUsed/>
    <w:rsid w:val="00C54AAC"/>
  </w:style>
  <w:style w:type="numbering" w:customStyle="1" w:styleId="1342">
    <w:name w:val="无列表1342"/>
    <w:next w:val="a4"/>
    <w:semiHidden/>
    <w:rsid w:val="00C54AAC"/>
  </w:style>
  <w:style w:type="numbering" w:customStyle="1" w:styleId="13320">
    <w:name w:val="リストなし1332"/>
    <w:next w:val="a4"/>
    <w:uiPriority w:val="99"/>
    <w:semiHidden/>
    <w:unhideWhenUsed/>
    <w:rsid w:val="00C54AAC"/>
  </w:style>
  <w:style w:type="numbering" w:customStyle="1" w:styleId="NoList1242">
    <w:name w:val="No List1242"/>
    <w:next w:val="a4"/>
    <w:uiPriority w:val="99"/>
    <w:semiHidden/>
    <w:unhideWhenUsed/>
    <w:rsid w:val="00C54AAC"/>
  </w:style>
  <w:style w:type="numbering" w:customStyle="1" w:styleId="11232">
    <w:name w:val="无列表11232"/>
    <w:next w:val="a4"/>
    <w:semiHidden/>
    <w:rsid w:val="00C54AAC"/>
  </w:style>
  <w:style w:type="numbering" w:customStyle="1" w:styleId="112320">
    <w:name w:val="リストなし11232"/>
    <w:next w:val="a4"/>
    <w:uiPriority w:val="99"/>
    <w:semiHidden/>
    <w:unhideWhenUsed/>
    <w:rsid w:val="00C54AAC"/>
  </w:style>
  <w:style w:type="table" w:customStyle="1" w:styleId="TableGrid77">
    <w:name w:val="Table Grid77"/>
    <w:basedOn w:val="a3"/>
    <w:qFormat/>
    <w:rsid w:val="00C54A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rsid w:val="00C54AA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C54A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C54AA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C54AAC"/>
    <w:pPr>
      <w:numPr>
        <w:numId w:val="27"/>
      </w:numPr>
    </w:pPr>
  </w:style>
  <w:style w:type="numbering" w:customStyle="1" w:styleId="NoList2114">
    <w:name w:val="No List2114"/>
    <w:next w:val="a4"/>
    <w:uiPriority w:val="99"/>
    <w:semiHidden/>
    <w:unhideWhenUsed/>
    <w:rsid w:val="00C54AAC"/>
  </w:style>
  <w:style w:type="numbering" w:customStyle="1" w:styleId="NoList3114">
    <w:name w:val="No List3114"/>
    <w:next w:val="a4"/>
    <w:uiPriority w:val="99"/>
    <w:semiHidden/>
    <w:unhideWhenUsed/>
    <w:rsid w:val="00C54AAC"/>
  </w:style>
  <w:style w:type="numbering" w:customStyle="1" w:styleId="NoList4114">
    <w:name w:val="No List4114"/>
    <w:next w:val="a4"/>
    <w:uiPriority w:val="99"/>
    <w:semiHidden/>
    <w:unhideWhenUsed/>
    <w:rsid w:val="00C54AAC"/>
  </w:style>
  <w:style w:type="numbering" w:customStyle="1" w:styleId="NoList614">
    <w:name w:val="No List614"/>
    <w:next w:val="a4"/>
    <w:uiPriority w:val="99"/>
    <w:semiHidden/>
    <w:unhideWhenUsed/>
    <w:rsid w:val="00C54AAC"/>
  </w:style>
  <w:style w:type="numbering" w:customStyle="1" w:styleId="NoList11114">
    <w:name w:val="No List11114"/>
    <w:next w:val="a4"/>
    <w:uiPriority w:val="99"/>
    <w:semiHidden/>
    <w:unhideWhenUsed/>
    <w:rsid w:val="00C54AAC"/>
  </w:style>
  <w:style w:type="numbering" w:customStyle="1" w:styleId="NoList714">
    <w:name w:val="No List714"/>
    <w:next w:val="a4"/>
    <w:uiPriority w:val="99"/>
    <w:semiHidden/>
    <w:unhideWhenUsed/>
    <w:rsid w:val="00C54AAC"/>
  </w:style>
  <w:style w:type="numbering" w:customStyle="1" w:styleId="NoList2214">
    <w:name w:val="No List2214"/>
    <w:next w:val="a4"/>
    <w:uiPriority w:val="99"/>
    <w:semiHidden/>
    <w:unhideWhenUsed/>
    <w:rsid w:val="00C54AAC"/>
  </w:style>
  <w:style w:type="numbering" w:customStyle="1" w:styleId="NoList3214">
    <w:name w:val="No List3214"/>
    <w:next w:val="a4"/>
    <w:uiPriority w:val="99"/>
    <w:semiHidden/>
    <w:unhideWhenUsed/>
    <w:rsid w:val="00C54AAC"/>
  </w:style>
  <w:style w:type="numbering" w:customStyle="1" w:styleId="NoList814">
    <w:name w:val="No List814"/>
    <w:next w:val="a4"/>
    <w:uiPriority w:val="99"/>
    <w:semiHidden/>
    <w:unhideWhenUsed/>
    <w:rsid w:val="00C54AAC"/>
  </w:style>
  <w:style w:type="numbering" w:customStyle="1" w:styleId="NoList914">
    <w:name w:val="No List914"/>
    <w:next w:val="a4"/>
    <w:uiPriority w:val="99"/>
    <w:semiHidden/>
    <w:unhideWhenUsed/>
    <w:rsid w:val="00C54AAC"/>
  </w:style>
  <w:style w:type="numbering" w:customStyle="1" w:styleId="LFO1913">
    <w:name w:val="LFO1913"/>
    <w:basedOn w:val="a4"/>
    <w:rsid w:val="00C54AAC"/>
  </w:style>
  <w:style w:type="table" w:customStyle="1" w:styleId="TableGrid91">
    <w:name w:val="Table Grid91"/>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4">
    <w:name w:val="No List524"/>
    <w:next w:val="a4"/>
    <w:uiPriority w:val="99"/>
    <w:semiHidden/>
    <w:unhideWhenUsed/>
    <w:rsid w:val="00C54AAC"/>
  </w:style>
  <w:style w:type="numbering" w:customStyle="1" w:styleId="NoList624">
    <w:name w:val="No List624"/>
    <w:next w:val="a4"/>
    <w:uiPriority w:val="99"/>
    <w:semiHidden/>
    <w:unhideWhenUsed/>
    <w:rsid w:val="00C54AAC"/>
  </w:style>
  <w:style w:type="numbering" w:customStyle="1" w:styleId="NoList724">
    <w:name w:val="No List724"/>
    <w:next w:val="a4"/>
    <w:uiPriority w:val="99"/>
    <w:semiHidden/>
    <w:unhideWhenUsed/>
    <w:rsid w:val="00C54AAC"/>
  </w:style>
  <w:style w:type="numbering" w:customStyle="1" w:styleId="NoList2124">
    <w:name w:val="No List2124"/>
    <w:next w:val="a4"/>
    <w:uiPriority w:val="99"/>
    <w:semiHidden/>
    <w:unhideWhenUsed/>
    <w:rsid w:val="00C54AAC"/>
  </w:style>
  <w:style w:type="numbering" w:customStyle="1" w:styleId="NoList3124">
    <w:name w:val="No List3124"/>
    <w:next w:val="a4"/>
    <w:uiPriority w:val="99"/>
    <w:semiHidden/>
    <w:unhideWhenUsed/>
    <w:rsid w:val="00C54AAC"/>
  </w:style>
  <w:style w:type="numbering" w:customStyle="1" w:styleId="NoList4124">
    <w:name w:val="No List4124"/>
    <w:next w:val="a4"/>
    <w:uiPriority w:val="99"/>
    <w:semiHidden/>
    <w:unhideWhenUsed/>
    <w:rsid w:val="00C54AAC"/>
  </w:style>
  <w:style w:type="numbering" w:customStyle="1" w:styleId="NoList5114">
    <w:name w:val="No List5114"/>
    <w:next w:val="a4"/>
    <w:uiPriority w:val="99"/>
    <w:semiHidden/>
    <w:unhideWhenUsed/>
    <w:rsid w:val="00C54AAC"/>
  </w:style>
  <w:style w:type="numbering" w:customStyle="1" w:styleId="NoList6113">
    <w:name w:val="No List6113"/>
    <w:next w:val="a4"/>
    <w:uiPriority w:val="99"/>
    <w:semiHidden/>
    <w:unhideWhenUsed/>
    <w:rsid w:val="00C54AAC"/>
  </w:style>
  <w:style w:type="numbering" w:customStyle="1" w:styleId="NoList7113">
    <w:name w:val="No List7113"/>
    <w:next w:val="a4"/>
    <w:uiPriority w:val="99"/>
    <w:semiHidden/>
    <w:unhideWhenUsed/>
    <w:rsid w:val="00C54AAC"/>
  </w:style>
  <w:style w:type="numbering" w:customStyle="1" w:styleId="NoList8113">
    <w:name w:val="No List8113"/>
    <w:next w:val="a4"/>
    <w:uiPriority w:val="99"/>
    <w:semiHidden/>
    <w:unhideWhenUsed/>
    <w:rsid w:val="00C54AAC"/>
  </w:style>
  <w:style w:type="table" w:customStyle="1" w:styleId="TableGrid1221">
    <w:name w:val="Table Grid1221"/>
    <w:basedOn w:val="a3"/>
    <w:next w:val="afe"/>
    <w:qFormat/>
    <w:rsid w:val="00C54A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
    <w:name w:val="No List11124"/>
    <w:next w:val="a4"/>
    <w:uiPriority w:val="99"/>
    <w:semiHidden/>
    <w:unhideWhenUsed/>
    <w:rsid w:val="00C54AAC"/>
  </w:style>
  <w:style w:type="table" w:customStyle="1" w:styleId="TableGrid2212">
    <w:name w:val="Table Grid2212"/>
    <w:basedOn w:val="a3"/>
    <w:next w:val="afe"/>
    <w:rsid w:val="00C54A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4">
    <w:name w:val="No List2224"/>
    <w:next w:val="a4"/>
    <w:uiPriority w:val="99"/>
    <w:semiHidden/>
    <w:unhideWhenUsed/>
    <w:rsid w:val="00C54AAC"/>
  </w:style>
  <w:style w:type="numbering" w:customStyle="1" w:styleId="NoList3222">
    <w:name w:val="No List3222"/>
    <w:next w:val="a4"/>
    <w:uiPriority w:val="99"/>
    <w:semiHidden/>
    <w:unhideWhenUsed/>
    <w:rsid w:val="00C54AAC"/>
  </w:style>
  <w:style w:type="numbering" w:customStyle="1" w:styleId="NoList4213">
    <w:name w:val="No List4213"/>
    <w:next w:val="a4"/>
    <w:uiPriority w:val="99"/>
    <w:semiHidden/>
    <w:unhideWhenUsed/>
    <w:rsid w:val="00C54AAC"/>
  </w:style>
  <w:style w:type="numbering" w:customStyle="1" w:styleId="NoList21113">
    <w:name w:val="No List21113"/>
    <w:next w:val="a4"/>
    <w:uiPriority w:val="99"/>
    <w:semiHidden/>
    <w:unhideWhenUsed/>
    <w:rsid w:val="00C54AAC"/>
  </w:style>
  <w:style w:type="numbering" w:customStyle="1" w:styleId="NoList31113">
    <w:name w:val="No List31113"/>
    <w:next w:val="a4"/>
    <w:uiPriority w:val="99"/>
    <w:semiHidden/>
    <w:unhideWhenUsed/>
    <w:rsid w:val="00C54AAC"/>
  </w:style>
  <w:style w:type="numbering" w:customStyle="1" w:styleId="NoList41113">
    <w:name w:val="No List41113"/>
    <w:next w:val="a4"/>
    <w:uiPriority w:val="99"/>
    <w:semiHidden/>
    <w:unhideWhenUsed/>
    <w:rsid w:val="00C54AAC"/>
  </w:style>
  <w:style w:type="numbering" w:customStyle="1" w:styleId="NoList111113">
    <w:name w:val="No List111113"/>
    <w:next w:val="a4"/>
    <w:uiPriority w:val="99"/>
    <w:semiHidden/>
    <w:unhideWhenUsed/>
    <w:rsid w:val="00C54AAC"/>
  </w:style>
  <w:style w:type="numbering" w:customStyle="1" w:styleId="NoList12113">
    <w:name w:val="No List12113"/>
    <w:next w:val="a4"/>
    <w:uiPriority w:val="99"/>
    <w:semiHidden/>
    <w:unhideWhenUsed/>
    <w:rsid w:val="00C54AAC"/>
  </w:style>
  <w:style w:type="numbering" w:customStyle="1" w:styleId="NoList22113">
    <w:name w:val="No List22113"/>
    <w:next w:val="a4"/>
    <w:uiPriority w:val="99"/>
    <w:semiHidden/>
    <w:unhideWhenUsed/>
    <w:rsid w:val="00C54AAC"/>
  </w:style>
  <w:style w:type="numbering" w:customStyle="1" w:styleId="NoList32112">
    <w:name w:val="No List32112"/>
    <w:next w:val="a4"/>
    <w:uiPriority w:val="99"/>
    <w:semiHidden/>
    <w:unhideWhenUsed/>
    <w:rsid w:val="00C54AAC"/>
  </w:style>
  <w:style w:type="table" w:customStyle="1" w:styleId="TableGrid101">
    <w:name w:val="Table Grid101"/>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4">
    <w:name w:val="No List534"/>
    <w:next w:val="a4"/>
    <w:uiPriority w:val="99"/>
    <w:semiHidden/>
    <w:unhideWhenUsed/>
    <w:rsid w:val="00C54AAC"/>
  </w:style>
  <w:style w:type="numbering" w:customStyle="1" w:styleId="NoList633">
    <w:name w:val="No List633"/>
    <w:next w:val="a4"/>
    <w:uiPriority w:val="99"/>
    <w:semiHidden/>
    <w:unhideWhenUsed/>
    <w:rsid w:val="00C54AAC"/>
  </w:style>
  <w:style w:type="numbering" w:customStyle="1" w:styleId="NoList733">
    <w:name w:val="No List733"/>
    <w:next w:val="a4"/>
    <w:uiPriority w:val="99"/>
    <w:semiHidden/>
    <w:unhideWhenUsed/>
    <w:rsid w:val="00C54AAC"/>
  </w:style>
  <w:style w:type="numbering" w:customStyle="1" w:styleId="NoList824">
    <w:name w:val="No List824"/>
    <w:next w:val="a4"/>
    <w:uiPriority w:val="99"/>
    <w:semiHidden/>
    <w:unhideWhenUsed/>
    <w:rsid w:val="00C54AAC"/>
  </w:style>
  <w:style w:type="numbering" w:customStyle="1" w:styleId="NoList924">
    <w:name w:val="No List924"/>
    <w:next w:val="a4"/>
    <w:uiPriority w:val="99"/>
    <w:semiHidden/>
    <w:unhideWhenUsed/>
    <w:rsid w:val="00C54AAC"/>
  </w:style>
  <w:style w:type="table" w:customStyle="1" w:styleId="TableGrid1132">
    <w:name w:val="Table Grid1132"/>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3">
    <w:name w:val="No List2133"/>
    <w:next w:val="a4"/>
    <w:uiPriority w:val="99"/>
    <w:semiHidden/>
    <w:unhideWhenUsed/>
    <w:rsid w:val="00C54AAC"/>
  </w:style>
  <w:style w:type="numbering" w:customStyle="1" w:styleId="NoList3133">
    <w:name w:val="No List3133"/>
    <w:next w:val="a4"/>
    <w:uiPriority w:val="99"/>
    <w:semiHidden/>
    <w:unhideWhenUsed/>
    <w:rsid w:val="00C54AAC"/>
  </w:style>
  <w:style w:type="numbering" w:customStyle="1" w:styleId="NoList4133">
    <w:name w:val="No List4133"/>
    <w:next w:val="a4"/>
    <w:uiPriority w:val="99"/>
    <w:semiHidden/>
    <w:unhideWhenUsed/>
    <w:rsid w:val="00C54AAC"/>
  </w:style>
  <w:style w:type="numbering" w:customStyle="1" w:styleId="NoList5124">
    <w:name w:val="No List5124"/>
    <w:next w:val="a4"/>
    <w:uiPriority w:val="99"/>
    <w:semiHidden/>
    <w:unhideWhenUsed/>
    <w:rsid w:val="00C54AAC"/>
  </w:style>
  <w:style w:type="numbering" w:customStyle="1" w:styleId="NoList6122">
    <w:name w:val="No List6122"/>
    <w:next w:val="a4"/>
    <w:uiPriority w:val="99"/>
    <w:semiHidden/>
    <w:unhideWhenUsed/>
    <w:rsid w:val="00C54AAC"/>
  </w:style>
  <w:style w:type="numbering" w:customStyle="1" w:styleId="NoList7122">
    <w:name w:val="No List7122"/>
    <w:next w:val="a4"/>
    <w:uiPriority w:val="99"/>
    <w:semiHidden/>
    <w:unhideWhenUsed/>
    <w:rsid w:val="00C54AAC"/>
  </w:style>
  <w:style w:type="numbering" w:customStyle="1" w:styleId="NoList8122">
    <w:name w:val="No List8122"/>
    <w:next w:val="a4"/>
    <w:uiPriority w:val="99"/>
    <w:semiHidden/>
    <w:unhideWhenUsed/>
    <w:rsid w:val="00C54AAC"/>
  </w:style>
  <w:style w:type="numbering" w:customStyle="1" w:styleId="NoList9113">
    <w:name w:val="No List9113"/>
    <w:next w:val="a4"/>
    <w:uiPriority w:val="99"/>
    <w:semiHidden/>
    <w:unhideWhenUsed/>
    <w:rsid w:val="00C54AAC"/>
  </w:style>
  <w:style w:type="numbering" w:customStyle="1" w:styleId="LFO1921">
    <w:name w:val="LFO1921"/>
    <w:basedOn w:val="a4"/>
    <w:rsid w:val="00C54AAC"/>
  </w:style>
  <w:style w:type="numbering" w:customStyle="1" w:styleId="NoList1014">
    <w:name w:val="No List1014"/>
    <w:next w:val="a4"/>
    <w:uiPriority w:val="99"/>
    <w:semiHidden/>
    <w:unhideWhenUsed/>
    <w:rsid w:val="00C54AAC"/>
  </w:style>
  <w:style w:type="numbering" w:customStyle="1" w:styleId="LFO19111">
    <w:name w:val="LFO19111"/>
    <w:basedOn w:val="a4"/>
    <w:rsid w:val="00C54AAC"/>
  </w:style>
  <w:style w:type="numbering" w:customStyle="1" w:styleId="NoList11133">
    <w:name w:val="No List11133"/>
    <w:next w:val="a4"/>
    <w:uiPriority w:val="99"/>
    <w:semiHidden/>
    <w:unhideWhenUsed/>
    <w:rsid w:val="00C54AAC"/>
  </w:style>
  <w:style w:type="table" w:customStyle="1" w:styleId="TableGrid2221">
    <w:name w:val="Table Grid2221"/>
    <w:basedOn w:val="a3"/>
    <w:next w:val="afe"/>
    <w:rsid w:val="00C54A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uiPriority w:val="99"/>
    <w:semiHidden/>
    <w:unhideWhenUsed/>
    <w:rsid w:val="00C54AAC"/>
  </w:style>
  <w:style w:type="numbering" w:customStyle="1" w:styleId="NoList3231">
    <w:name w:val="No List3231"/>
    <w:next w:val="a4"/>
    <w:uiPriority w:val="99"/>
    <w:semiHidden/>
    <w:unhideWhenUsed/>
    <w:rsid w:val="00C54AAC"/>
  </w:style>
  <w:style w:type="numbering" w:customStyle="1" w:styleId="NoList4222">
    <w:name w:val="No List4222"/>
    <w:next w:val="a4"/>
    <w:uiPriority w:val="99"/>
    <w:semiHidden/>
    <w:unhideWhenUsed/>
    <w:rsid w:val="00C54AAC"/>
  </w:style>
  <w:style w:type="numbering" w:customStyle="1" w:styleId="NoList21122">
    <w:name w:val="No List21122"/>
    <w:next w:val="a4"/>
    <w:uiPriority w:val="99"/>
    <w:semiHidden/>
    <w:unhideWhenUsed/>
    <w:rsid w:val="00C54AAC"/>
  </w:style>
  <w:style w:type="numbering" w:customStyle="1" w:styleId="NoList31122">
    <w:name w:val="No List31122"/>
    <w:next w:val="a4"/>
    <w:uiPriority w:val="99"/>
    <w:semiHidden/>
    <w:unhideWhenUsed/>
    <w:rsid w:val="00C54AAC"/>
  </w:style>
  <w:style w:type="numbering" w:customStyle="1" w:styleId="NoList41122">
    <w:name w:val="No List41122"/>
    <w:next w:val="a4"/>
    <w:uiPriority w:val="99"/>
    <w:semiHidden/>
    <w:unhideWhenUsed/>
    <w:rsid w:val="00C54AAC"/>
  </w:style>
  <w:style w:type="numbering" w:customStyle="1" w:styleId="NoList111122">
    <w:name w:val="No List111122"/>
    <w:next w:val="a4"/>
    <w:uiPriority w:val="99"/>
    <w:semiHidden/>
    <w:unhideWhenUsed/>
    <w:rsid w:val="00C54AAC"/>
  </w:style>
  <w:style w:type="numbering" w:customStyle="1" w:styleId="NoList12122">
    <w:name w:val="No List12122"/>
    <w:next w:val="a4"/>
    <w:uiPriority w:val="99"/>
    <w:semiHidden/>
    <w:unhideWhenUsed/>
    <w:rsid w:val="00C54AAC"/>
  </w:style>
  <w:style w:type="numbering" w:customStyle="1" w:styleId="NoList22122">
    <w:name w:val="No List22122"/>
    <w:next w:val="a4"/>
    <w:uiPriority w:val="99"/>
    <w:semiHidden/>
    <w:unhideWhenUsed/>
    <w:rsid w:val="00C54AAC"/>
  </w:style>
  <w:style w:type="numbering" w:customStyle="1" w:styleId="NoList32121">
    <w:name w:val="No List32121"/>
    <w:next w:val="a4"/>
    <w:uiPriority w:val="99"/>
    <w:semiHidden/>
    <w:unhideWhenUsed/>
    <w:rsid w:val="00C54AAC"/>
  </w:style>
  <w:style w:type="table" w:customStyle="1" w:styleId="TableGrid152">
    <w:name w:val="Table Grid152"/>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4"/>
    <w:uiPriority w:val="99"/>
    <w:semiHidden/>
    <w:unhideWhenUsed/>
    <w:rsid w:val="00C54AAC"/>
  </w:style>
  <w:style w:type="numbering" w:customStyle="1" w:styleId="NoList642">
    <w:name w:val="No List642"/>
    <w:next w:val="a4"/>
    <w:uiPriority w:val="99"/>
    <w:semiHidden/>
    <w:unhideWhenUsed/>
    <w:rsid w:val="00C54AAC"/>
  </w:style>
  <w:style w:type="numbering" w:customStyle="1" w:styleId="NoList742">
    <w:name w:val="No List742"/>
    <w:next w:val="a4"/>
    <w:uiPriority w:val="99"/>
    <w:semiHidden/>
    <w:unhideWhenUsed/>
    <w:rsid w:val="00C54AAC"/>
  </w:style>
  <w:style w:type="numbering" w:customStyle="1" w:styleId="NoList833">
    <w:name w:val="No List833"/>
    <w:next w:val="a4"/>
    <w:uiPriority w:val="99"/>
    <w:semiHidden/>
    <w:unhideWhenUsed/>
    <w:rsid w:val="00C54AAC"/>
  </w:style>
  <w:style w:type="numbering" w:customStyle="1" w:styleId="NoList933">
    <w:name w:val="No List933"/>
    <w:next w:val="a4"/>
    <w:uiPriority w:val="99"/>
    <w:semiHidden/>
    <w:unhideWhenUsed/>
    <w:rsid w:val="00C54AAC"/>
  </w:style>
  <w:style w:type="table" w:customStyle="1" w:styleId="TableGrid1141">
    <w:name w:val="Table Grid1141"/>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uiPriority w:val="99"/>
    <w:semiHidden/>
    <w:unhideWhenUsed/>
    <w:rsid w:val="00C54AAC"/>
  </w:style>
  <w:style w:type="numbering" w:customStyle="1" w:styleId="NoList3142">
    <w:name w:val="No List3142"/>
    <w:next w:val="a4"/>
    <w:uiPriority w:val="99"/>
    <w:semiHidden/>
    <w:unhideWhenUsed/>
    <w:rsid w:val="00C54AAC"/>
  </w:style>
  <w:style w:type="numbering" w:customStyle="1" w:styleId="NoList4142">
    <w:name w:val="No List4142"/>
    <w:next w:val="a4"/>
    <w:uiPriority w:val="99"/>
    <w:semiHidden/>
    <w:unhideWhenUsed/>
    <w:rsid w:val="00C54AAC"/>
  </w:style>
  <w:style w:type="numbering" w:customStyle="1" w:styleId="NoList5133">
    <w:name w:val="No List5133"/>
    <w:next w:val="a4"/>
    <w:uiPriority w:val="99"/>
    <w:semiHidden/>
    <w:unhideWhenUsed/>
    <w:rsid w:val="00C54AAC"/>
  </w:style>
  <w:style w:type="numbering" w:customStyle="1" w:styleId="NoList6131">
    <w:name w:val="No List6131"/>
    <w:next w:val="a4"/>
    <w:uiPriority w:val="99"/>
    <w:semiHidden/>
    <w:unhideWhenUsed/>
    <w:rsid w:val="00C54AAC"/>
  </w:style>
  <w:style w:type="numbering" w:customStyle="1" w:styleId="NoList7131">
    <w:name w:val="No List7131"/>
    <w:next w:val="a4"/>
    <w:uiPriority w:val="99"/>
    <w:semiHidden/>
    <w:unhideWhenUsed/>
    <w:rsid w:val="00C54AAC"/>
  </w:style>
  <w:style w:type="numbering" w:customStyle="1" w:styleId="NoList8131">
    <w:name w:val="No List8131"/>
    <w:next w:val="a4"/>
    <w:uiPriority w:val="99"/>
    <w:semiHidden/>
    <w:unhideWhenUsed/>
    <w:rsid w:val="00C54AAC"/>
  </w:style>
  <w:style w:type="numbering" w:customStyle="1" w:styleId="NoList9122">
    <w:name w:val="No List9122"/>
    <w:next w:val="a4"/>
    <w:uiPriority w:val="99"/>
    <w:semiHidden/>
    <w:unhideWhenUsed/>
    <w:rsid w:val="00C54AAC"/>
  </w:style>
  <w:style w:type="numbering" w:customStyle="1" w:styleId="LFO1931">
    <w:name w:val="LFO1931"/>
    <w:basedOn w:val="a4"/>
    <w:rsid w:val="00C54AAC"/>
  </w:style>
  <w:style w:type="numbering" w:customStyle="1" w:styleId="NoList1024">
    <w:name w:val="No List1024"/>
    <w:next w:val="a4"/>
    <w:uiPriority w:val="99"/>
    <w:semiHidden/>
    <w:unhideWhenUsed/>
    <w:rsid w:val="00C54AAC"/>
  </w:style>
  <w:style w:type="numbering" w:customStyle="1" w:styleId="LFO19121">
    <w:name w:val="LFO19121"/>
    <w:basedOn w:val="a4"/>
    <w:rsid w:val="00C54AAC"/>
  </w:style>
  <w:style w:type="numbering" w:customStyle="1" w:styleId="NoList11142">
    <w:name w:val="No List11142"/>
    <w:next w:val="a4"/>
    <w:uiPriority w:val="99"/>
    <w:semiHidden/>
    <w:unhideWhenUsed/>
    <w:rsid w:val="00C54AAC"/>
  </w:style>
  <w:style w:type="table" w:customStyle="1" w:styleId="TableGrid11141">
    <w:name w:val="Table Grid1114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uiPriority w:val="99"/>
    <w:semiHidden/>
    <w:unhideWhenUsed/>
    <w:rsid w:val="00C54AAC"/>
  </w:style>
  <w:style w:type="numbering" w:customStyle="1" w:styleId="NoList3241">
    <w:name w:val="No List3241"/>
    <w:next w:val="a4"/>
    <w:uiPriority w:val="99"/>
    <w:semiHidden/>
    <w:unhideWhenUsed/>
    <w:rsid w:val="00C54AAC"/>
  </w:style>
  <w:style w:type="numbering" w:customStyle="1" w:styleId="NoList4231">
    <w:name w:val="No List4231"/>
    <w:next w:val="a4"/>
    <w:uiPriority w:val="99"/>
    <w:semiHidden/>
    <w:unhideWhenUsed/>
    <w:rsid w:val="00C54AAC"/>
  </w:style>
  <w:style w:type="numbering" w:customStyle="1" w:styleId="NoList21131">
    <w:name w:val="No List21131"/>
    <w:next w:val="a4"/>
    <w:uiPriority w:val="99"/>
    <w:semiHidden/>
    <w:unhideWhenUsed/>
    <w:rsid w:val="00C54AAC"/>
  </w:style>
  <w:style w:type="numbering" w:customStyle="1" w:styleId="NoList31131">
    <w:name w:val="No List31131"/>
    <w:next w:val="a4"/>
    <w:uiPriority w:val="99"/>
    <w:semiHidden/>
    <w:unhideWhenUsed/>
    <w:rsid w:val="00C54AAC"/>
  </w:style>
  <w:style w:type="numbering" w:customStyle="1" w:styleId="NoList41131">
    <w:name w:val="No List41131"/>
    <w:next w:val="a4"/>
    <w:uiPriority w:val="99"/>
    <w:semiHidden/>
    <w:unhideWhenUsed/>
    <w:rsid w:val="00C54AAC"/>
  </w:style>
  <w:style w:type="numbering" w:customStyle="1" w:styleId="NoList111131">
    <w:name w:val="No List111131"/>
    <w:next w:val="a4"/>
    <w:uiPriority w:val="99"/>
    <w:semiHidden/>
    <w:unhideWhenUsed/>
    <w:rsid w:val="00C54AAC"/>
  </w:style>
  <w:style w:type="numbering" w:customStyle="1" w:styleId="NoList12131">
    <w:name w:val="No List12131"/>
    <w:next w:val="a4"/>
    <w:uiPriority w:val="99"/>
    <w:semiHidden/>
    <w:unhideWhenUsed/>
    <w:rsid w:val="00C54AAC"/>
  </w:style>
  <w:style w:type="numbering" w:customStyle="1" w:styleId="NoList22131">
    <w:name w:val="No List22131"/>
    <w:next w:val="a4"/>
    <w:uiPriority w:val="99"/>
    <w:semiHidden/>
    <w:unhideWhenUsed/>
    <w:rsid w:val="00C54AAC"/>
  </w:style>
  <w:style w:type="numbering" w:customStyle="1" w:styleId="NoList32131">
    <w:name w:val="No List32131"/>
    <w:next w:val="a4"/>
    <w:uiPriority w:val="99"/>
    <w:semiHidden/>
    <w:unhideWhenUsed/>
    <w:rsid w:val="00C54AAC"/>
  </w:style>
  <w:style w:type="table" w:customStyle="1" w:styleId="12c">
    <w:name w:val="网格型12"/>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uiPriority w:val="99"/>
    <w:rsid w:val="007351FD"/>
    <w:rPr>
      <w:lang w:val="en-GB"/>
    </w:rPr>
  </w:style>
  <w:style w:type="paragraph" w:customStyle="1" w:styleId="Proposal">
    <w:name w:val="Proposal"/>
    <w:basedOn w:val="a1"/>
    <w:qFormat/>
    <w:rsid w:val="007351F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Heading1Char">
    <w:name w:val="Heading 1 Char"/>
    <w:qFormat/>
    <w:rsid w:val="007351FD"/>
    <w:rPr>
      <w:rFonts w:ascii="Arial" w:hAnsi="Arial"/>
      <w:sz w:val="36"/>
      <w:lang w:val="en-GB" w:eastAsia="en-US" w:bidi="ar-SA"/>
    </w:rPr>
  </w:style>
  <w:style w:type="numbering" w:customStyle="1" w:styleId="SGS121">
    <w:name w:val="SGS121"/>
    <w:rsid w:val="003F3164"/>
    <w:pPr>
      <w:numPr>
        <w:numId w:val="36"/>
      </w:numPr>
    </w:pPr>
  </w:style>
  <w:style w:type="numbering" w:customStyle="1" w:styleId="Style1121">
    <w:name w:val="Style1121"/>
    <w:rsid w:val="003F3164"/>
    <w:pPr>
      <w:numPr>
        <w:numId w:val="37"/>
      </w:numPr>
    </w:pPr>
  </w:style>
  <w:style w:type="numbering" w:customStyle="1" w:styleId="SGS2111">
    <w:name w:val="SGS2111"/>
    <w:uiPriority w:val="99"/>
    <w:rsid w:val="003F3164"/>
  </w:style>
  <w:style w:type="character" w:customStyle="1" w:styleId="ListChar6">
    <w:name w:val="List Char6"/>
    <w:rsid w:val="003F3164"/>
    <w:rPr>
      <w:rFonts w:ascii="Times New Roman" w:hAnsi="Times New Roman"/>
      <w:lang w:val="en-GB" w:eastAsia="en-US"/>
    </w:rPr>
  </w:style>
  <w:style w:type="character" w:customStyle="1" w:styleId="PlainTextChar6">
    <w:name w:val="Plain Text Char6"/>
    <w:rsid w:val="003F3164"/>
    <w:rPr>
      <w:rFonts w:ascii="Courier New" w:eastAsia="SimSun" w:hAnsi="Courier New"/>
      <w:lang w:val="nb-NO" w:eastAsia="ja-JP"/>
    </w:rPr>
  </w:style>
  <w:style w:type="character" w:customStyle="1" w:styleId="BodyText2Char6">
    <w:name w:val="Body Text 2 Char6"/>
    <w:qFormat/>
    <w:rsid w:val="003F3164"/>
    <w:rPr>
      <w:rFonts w:ascii="Times New Roman" w:eastAsia="SimSun" w:hAnsi="Times New Roman"/>
      <w:i/>
      <w:lang w:val="en-GB" w:eastAsia="zh-CN"/>
    </w:rPr>
  </w:style>
  <w:style w:type="character" w:customStyle="1" w:styleId="BodyText3Char6">
    <w:name w:val="Body Text 3 Char6"/>
    <w:qFormat/>
    <w:rsid w:val="003F3164"/>
    <w:rPr>
      <w:rFonts w:ascii="Times New Roman" w:eastAsia="Osaka" w:hAnsi="Times New Roman"/>
      <w:color w:val="000000"/>
      <w:lang w:val="en-GB" w:eastAsia="zh-CN"/>
    </w:rPr>
  </w:style>
  <w:style w:type="character" w:customStyle="1" w:styleId="BodyTextIndent2Char6">
    <w:name w:val="Body Text Indent 2 Char6"/>
    <w:qFormat/>
    <w:rsid w:val="003F3164"/>
    <w:rPr>
      <w:rFonts w:ascii="Times New Roman" w:eastAsia="SimSun" w:hAnsi="Times New Roman"/>
      <w:lang w:val="en-GB" w:eastAsia="zh-CN"/>
    </w:rPr>
  </w:style>
  <w:style w:type="character" w:customStyle="1" w:styleId="NoteHeadingChar4">
    <w:name w:val="Note Heading Char4"/>
    <w:qFormat/>
    <w:rsid w:val="003F3164"/>
    <w:rPr>
      <w:rFonts w:ascii="Times New Roman" w:eastAsia="SimSun" w:hAnsi="Times New Roman"/>
      <w:lang w:val="en-GB" w:eastAsia="zh-CN"/>
    </w:rPr>
  </w:style>
  <w:style w:type="character" w:customStyle="1" w:styleId="HTMLPreformattedChar4">
    <w:name w:val="HTML Preformatted Char4"/>
    <w:rsid w:val="003F3164"/>
    <w:rPr>
      <w:rFonts w:ascii="Courier New" w:eastAsia="ＭＳ 明朝" w:hAnsi="Courier New"/>
      <w:lang w:val="en-GB" w:eastAsia="ja-JP"/>
    </w:rPr>
  </w:style>
  <w:style w:type="paragraph" w:customStyle="1" w:styleId="11f">
    <w:name w:val="无间隔11"/>
    <w:uiPriority w:val="99"/>
    <w:qFormat/>
    <w:rsid w:val="003F3164"/>
    <w:rPr>
      <w:rFonts w:ascii="Times New Roman" w:eastAsia="SimSun" w:hAnsi="Times New Roman"/>
      <w:lang w:val="en-GB" w:eastAsia="en-US"/>
    </w:rPr>
  </w:style>
  <w:style w:type="character" w:customStyle="1" w:styleId="search-word-mail">
    <w:name w:val="search-word-mail"/>
    <w:rsid w:val="003F3164"/>
  </w:style>
  <w:style w:type="paragraph" w:styleId="affffff2">
    <w:name w:val="envelope return"/>
    <w:basedOn w:val="a1"/>
    <w:unhideWhenUsed/>
    <w:rsid w:val="003F3164"/>
    <w:pPr>
      <w:overflowPunct w:val="0"/>
      <w:autoSpaceDE w:val="0"/>
      <w:autoSpaceDN w:val="0"/>
      <w:adjustRightInd w:val="0"/>
    </w:pPr>
    <w:rPr>
      <w:rFonts w:ascii="Arial" w:eastAsia="SimSun" w:hAnsi="Arial" w:cs="Arial"/>
    </w:rPr>
  </w:style>
  <w:style w:type="character" w:customStyle="1" w:styleId="wordsection1Char">
    <w:name w:val="wordsection1 Char"/>
    <w:link w:val="wordsection1"/>
    <w:locked/>
    <w:rsid w:val="003F3164"/>
    <w:rPr>
      <w:rFonts w:ascii="Calibri" w:eastAsia="Calibri" w:hAnsi="Calibri" w:cs="Calibri"/>
      <w:lang w:val="en-US" w:eastAsia="ja-JP"/>
    </w:rPr>
  </w:style>
  <w:style w:type="paragraph" w:customStyle="1" w:styleId="xxxxxxxb1">
    <w:name w:val="x_x_x_xxxxb1"/>
    <w:basedOn w:val="a1"/>
    <w:rsid w:val="003F3164"/>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rsid w:val="003F3164"/>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rsid w:val="003F3164"/>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f2">
    <w:name w:val="正文2"/>
    <w:rsid w:val="003F3164"/>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rsid w:val="003F3164"/>
    <w:pPr>
      <w:numPr>
        <w:numId w:val="39"/>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3F3164"/>
    <w:rPr>
      <w:rFonts w:ascii="Arial" w:eastAsia="Malgun Gothic" w:hAnsi="Arial" w:cs="Arial"/>
      <w:spacing w:val="2"/>
    </w:rPr>
  </w:style>
  <w:style w:type="paragraph" w:customStyle="1" w:styleId="IvDbodytext">
    <w:name w:val="IvD bodytext"/>
    <w:basedOn w:val="aff5"/>
    <w:link w:val="IvDbodytextChar"/>
    <w:qFormat/>
    <w:rsid w:val="003F316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fr-FR"/>
    </w:rPr>
  </w:style>
  <w:style w:type="paragraph" w:customStyle="1" w:styleId="913">
    <w:name w:val="目次 91"/>
    <w:basedOn w:val="81"/>
    <w:rsid w:val="003F3164"/>
    <w:pPr>
      <w:overflowPunct w:val="0"/>
      <w:autoSpaceDE w:val="0"/>
      <w:autoSpaceDN w:val="0"/>
      <w:adjustRightInd w:val="0"/>
      <w:ind w:left="1418" w:hanging="1418"/>
    </w:pPr>
    <w:rPr>
      <w:rFonts w:eastAsia="ＭＳ 明朝"/>
      <w:lang w:val="en-US" w:eastAsia="en-GB"/>
    </w:rPr>
  </w:style>
  <w:style w:type="paragraph" w:customStyle="1" w:styleId="1fffff2">
    <w:name w:val="図表目次1"/>
    <w:basedOn w:val="a1"/>
    <w:next w:val="a1"/>
    <w:rsid w:val="003F3164"/>
    <w:pPr>
      <w:overflowPunct w:val="0"/>
      <w:autoSpaceDE w:val="0"/>
      <w:autoSpaceDN w:val="0"/>
      <w:adjustRightInd w:val="0"/>
      <w:ind w:left="400" w:hanging="400"/>
      <w:jc w:val="center"/>
    </w:pPr>
    <w:rPr>
      <w:rFonts w:eastAsia="ＭＳ 明朝"/>
      <w:b/>
      <w:lang w:eastAsia="en-GB"/>
    </w:rPr>
  </w:style>
  <w:style w:type="character" w:customStyle="1" w:styleId="H53GPPChar">
    <w:name w:val="H5 3GPP Char"/>
    <w:link w:val="H53GPP"/>
    <w:locked/>
    <w:rsid w:val="003F3164"/>
    <w:rPr>
      <w:rFonts w:ascii="Arial" w:hAnsi="Arial" w:cs="Arial"/>
    </w:rPr>
  </w:style>
  <w:style w:type="paragraph" w:customStyle="1" w:styleId="H53GPP">
    <w:name w:val="H5 3GPP"/>
    <w:basedOn w:val="a1"/>
    <w:link w:val="H53GPPChar"/>
    <w:qFormat/>
    <w:rsid w:val="003F3164"/>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3F3164"/>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22"/>
    <w:rsid w:val="003F3164"/>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6"/>
    <w:next w:val="6"/>
    <w:rsid w:val="003F3164"/>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a1"/>
    <w:rsid w:val="003F3164"/>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rsid w:val="003F3164"/>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rsid w:val="003F3164"/>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rsid w:val="003F3164"/>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3F3164"/>
    <w:pPr>
      <w:autoSpaceDN w:val="0"/>
      <w:snapToGrid w:val="0"/>
    </w:pPr>
    <w:rPr>
      <w:rFonts w:ascii="Times New Roman" w:eastAsia="SimSun" w:hAnsi="Times New Roman"/>
      <w:b/>
      <w:spacing w:val="-1"/>
      <w:kern w:val="3276"/>
      <w:position w:val="-1"/>
      <w:sz w:val="24"/>
      <w:lang w:val="en-US" w:eastAsia="de-DE"/>
    </w:rPr>
  </w:style>
  <w:style w:type="character" w:customStyle="1" w:styleId="7Char1">
    <w:name w:val="标题 7 Char1"/>
    <w:uiPriority w:val="9"/>
    <w:qFormat/>
    <w:locked/>
    <w:rsid w:val="003F3164"/>
    <w:rPr>
      <w:rFonts w:ascii="Times New Roman" w:eastAsia="Times New Roman" w:hAnsi="Times New Roman"/>
      <w:b/>
      <w:bCs/>
      <w:sz w:val="24"/>
      <w:szCs w:val="24"/>
      <w:lang w:val="en-GB" w:eastAsia="en-GB"/>
    </w:rPr>
  </w:style>
  <w:style w:type="character" w:customStyle="1" w:styleId="6Char1">
    <w:name w:val="标题 6 Char1"/>
    <w:uiPriority w:val="9"/>
    <w:qFormat/>
    <w:locked/>
    <w:rsid w:val="003F3164"/>
    <w:rPr>
      <w:rFonts w:ascii="Cambria" w:eastAsia="PMingLiU" w:hAnsi="Cambria" w:cs="Times New Roman"/>
      <w:b/>
      <w:bCs/>
      <w:sz w:val="24"/>
      <w:szCs w:val="24"/>
      <w:lang w:val="en-GB" w:eastAsia="en-GB"/>
    </w:rPr>
  </w:style>
  <w:style w:type="character" w:customStyle="1" w:styleId="Heading8Char5">
    <w:name w:val="Heading 8 Char5"/>
    <w:locked/>
    <w:rsid w:val="003F3164"/>
    <w:rPr>
      <w:rFonts w:ascii="Arial" w:eastAsia="SimSun" w:hAnsi="Arial" w:cs="Arial" w:hint="default"/>
      <w:sz w:val="36"/>
      <w:lang w:eastAsia="en-US"/>
    </w:rPr>
  </w:style>
  <w:style w:type="character" w:customStyle="1" w:styleId="PlainTextChar5">
    <w:name w:val="Plain Text Char5"/>
    <w:locked/>
    <w:rsid w:val="003F3164"/>
    <w:rPr>
      <w:rFonts w:ascii="Courier New" w:eastAsia="Malgun Gothic" w:hAnsi="Courier New" w:cs="Courier New" w:hint="default"/>
      <w:lang w:val="nb-NO"/>
    </w:rPr>
  </w:style>
  <w:style w:type="character" w:customStyle="1" w:styleId="BodyText2Char5">
    <w:name w:val="Body Text 2 Char5"/>
    <w:uiPriority w:val="99"/>
    <w:locked/>
    <w:rsid w:val="003F3164"/>
    <w:rPr>
      <w:rFonts w:ascii="Malgun Gothic" w:eastAsia="Malgun Gothic" w:hAnsi="Malgun Gothic" w:hint="eastAsia"/>
      <w:lang w:eastAsia="ja-JP"/>
    </w:rPr>
  </w:style>
  <w:style w:type="character" w:customStyle="1" w:styleId="BodyText3Char5">
    <w:name w:val="Body Text 3 Char5"/>
    <w:uiPriority w:val="99"/>
    <w:locked/>
    <w:rsid w:val="003F3164"/>
    <w:rPr>
      <w:rFonts w:ascii="Malgun Gothic" w:eastAsia="Malgun Gothic" w:hAnsi="Malgun Gothic" w:hint="eastAsia"/>
      <w:lang w:eastAsia="ja-JP"/>
    </w:rPr>
  </w:style>
  <w:style w:type="character" w:customStyle="1" w:styleId="NoteHeadingChar3">
    <w:name w:val="Note Heading Char3"/>
    <w:locked/>
    <w:rsid w:val="003F3164"/>
    <w:rPr>
      <w:lang w:val="x-none" w:eastAsia="x-none"/>
    </w:rPr>
  </w:style>
  <w:style w:type="character" w:customStyle="1" w:styleId="BodyTextIndent2Char5">
    <w:name w:val="Body Text Indent 2 Char5"/>
    <w:uiPriority w:val="99"/>
    <w:locked/>
    <w:rsid w:val="003F3164"/>
    <w:rPr>
      <w:rFonts w:ascii="CG Times (WN)" w:hAnsi="CG Times (WN)" w:hint="default"/>
    </w:rPr>
  </w:style>
  <w:style w:type="character" w:customStyle="1" w:styleId="HTMLPreformattedChar3">
    <w:name w:val="HTML Preformatted Char3"/>
    <w:locked/>
    <w:rsid w:val="003F3164"/>
    <w:rPr>
      <w:rFonts w:ascii="Courier New" w:hAnsi="Courier New" w:cs="Courier New" w:hint="default"/>
      <w:lang w:eastAsia="x-none"/>
    </w:rPr>
  </w:style>
  <w:style w:type="character" w:customStyle="1" w:styleId="Head2A2">
    <w:name w:val="Head2A2"/>
    <w:rsid w:val="003F3164"/>
    <w:rPr>
      <w:rFonts w:ascii="Arial" w:eastAsia="ＭＳ 明朝" w:hAnsi="Arial" w:cs="Arial" w:hint="default"/>
      <w:sz w:val="32"/>
      <w:lang w:val="en-GB" w:eastAsia="en-US" w:bidi="ar-SA"/>
    </w:rPr>
  </w:style>
  <w:style w:type="character" w:customStyle="1" w:styleId="EditorsNoteChar2">
    <w:name w:val="Editor's Note Char2"/>
    <w:aliases w:val="EN Char1"/>
    <w:rsid w:val="003F3164"/>
    <w:rPr>
      <w:rFonts w:ascii="Times New Roman" w:eastAsia="Times New Roman" w:hAnsi="Times New Roman" w:cs="Times New Roman" w:hint="default"/>
      <w:color w:val="FF0000"/>
      <w:lang w:eastAsia="en-US"/>
    </w:rPr>
  </w:style>
  <w:style w:type="character" w:customStyle="1" w:styleId="FootnoteTextChar2">
    <w:name w:val="Footnote Text Char2"/>
    <w:rsid w:val="003F3164"/>
    <w:rPr>
      <w:rFonts w:ascii="Times New Roman" w:eastAsia="Times New Roman" w:hAnsi="Times New Roman" w:cs="Times New Roman" w:hint="default"/>
      <w:sz w:val="16"/>
      <w:lang w:val="en-GB"/>
    </w:rPr>
  </w:style>
  <w:style w:type="table" w:styleId="1fffff3">
    <w:name w:val="Table Grid 1"/>
    <w:basedOn w:val="a3"/>
    <w:unhideWhenUsed/>
    <w:rsid w:val="003F3164"/>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f4">
    <w:name w:val="表格格線1"/>
    <w:basedOn w:val="a3"/>
    <w:rsid w:val="003F316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F3164"/>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3F3164"/>
    <w:rPr>
      <w:rFonts w:ascii="Arial" w:eastAsia="Times New Roman" w:hAnsi="Arial"/>
      <w:lang w:eastAsia="en-US"/>
    </w:rPr>
  </w:style>
  <w:style w:type="character" w:customStyle="1" w:styleId="Heading5Char2">
    <w:name w:val="Heading 5 Char2"/>
    <w:aliases w:val="M5 Cha"/>
    <w:rsid w:val="003F3164"/>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3F3164"/>
    <w:rPr>
      <w:rFonts w:ascii="Arial" w:hAnsi="Arial"/>
      <w:b/>
      <w:noProof/>
      <w:sz w:val="18"/>
      <w:lang w:eastAsia="en-US"/>
    </w:rPr>
  </w:style>
  <w:style w:type="character" w:customStyle="1" w:styleId="EditorsNoteChar3">
    <w:name w:val="Editor's Note Char3"/>
    <w:locked/>
    <w:rsid w:val="003F3164"/>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3F3164"/>
    <w:rPr>
      <w:rFonts w:ascii="Arial" w:hAnsi="Arial"/>
      <w:sz w:val="36"/>
      <w:lang w:val="en-GB" w:eastAsia="en-US"/>
    </w:rPr>
  </w:style>
  <w:style w:type="character" w:customStyle="1" w:styleId="Titre34">
    <w:name w:val="Titre 34"/>
    <w:rsid w:val="003F3164"/>
    <w:rPr>
      <w:rFonts w:ascii="Arial" w:hAnsi="Arial"/>
      <w:sz w:val="28"/>
      <w:szCs w:val="28"/>
      <w:lang w:val="en-GB" w:eastAsia="en-GB"/>
    </w:rPr>
  </w:style>
  <w:style w:type="character" w:customStyle="1" w:styleId="CharChar182">
    <w:name w:val="Char Char182"/>
    <w:rsid w:val="003F3164"/>
    <w:rPr>
      <w:rFonts w:ascii="Arial" w:hAnsi="Arial"/>
      <w:lang w:eastAsia="en-US"/>
    </w:rPr>
  </w:style>
  <w:style w:type="paragraph" w:customStyle="1" w:styleId="TOC912">
    <w:name w:val="TOC 912"/>
    <w:basedOn w:val="81"/>
    <w:rsid w:val="003F3164"/>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rsid w:val="003F31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3F316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3F3164"/>
    <w:rPr>
      <w:rFonts w:ascii="Arial" w:hAnsi="Arial"/>
      <w:lang w:val="en-GB" w:eastAsia="ja-JP" w:bidi="ar-SA"/>
    </w:rPr>
  </w:style>
  <w:style w:type="character" w:customStyle="1" w:styleId="820">
    <w:name w:val="(文字) (文字)82"/>
    <w:rsid w:val="003F3164"/>
    <w:rPr>
      <w:rFonts w:ascii="Arial" w:eastAsia="ＭＳ 明朝" w:hAnsi="Arial"/>
      <w:lang w:val="en-GB" w:eastAsia="ar-SA" w:bidi="ar-SA"/>
    </w:rPr>
  </w:style>
  <w:style w:type="character" w:customStyle="1" w:styleId="720">
    <w:name w:val="(文字) (文字)72"/>
    <w:rsid w:val="003F3164"/>
    <w:rPr>
      <w:rFonts w:ascii="Arial" w:eastAsia="ＭＳ 明朝" w:hAnsi="Arial"/>
      <w:sz w:val="36"/>
      <w:lang w:val="en-GB" w:eastAsia="ar-SA" w:bidi="ar-SA"/>
    </w:rPr>
  </w:style>
  <w:style w:type="character" w:customStyle="1" w:styleId="620">
    <w:name w:val="(文字) (文字)62"/>
    <w:rsid w:val="003F3164"/>
    <w:rPr>
      <w:rFonts w:eastAsia="ＭＳ 明朝"/>
      <w:lang w:val="en-GB" w:eastAsia="ar-SA" w:bidi="ar-SA"/>
    </w:rPr>
  </w:style>
  <w:style w:type="character" w:customStyle="1" w:styleId="523">
    <w:name w:val="(文字) (文字)52"/>
    <w:rsid w:val="003F3164"/>
    <w:rPr>
      <w:rFonts w:ascii="Courier New" w:eastAsia="ＭＳ 明朝" w:hAnsi="Courier New"/>
      <w:lang w:val="nb-NO" w:eastAsia="ar-SA" w:bidi="ar-SA"/>
    </w:rPr>
  </w:style>
  <w:style w:type="paragraph" w:customStyle="1" w:styleId="Caption12">
    <w:name w:val="Caption12"/>
    <w:basedOn w:val="a1"/>
    <w:next w:val="a1"/>
    <w:rsid w:val="003F3164"/>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3F3164"/>
    <w:rPr>
      <w:rFonts w:ascii="Arial" w:hAnsi="Arial"/>
      <w:lang w:val="en-GB"/>
    </w:rPr>
  </w:style>
  <w:style w:type="paragraph" w:customStyle="1" w:styleId="CharCharCharCharCharCharCharCharCharCharCharChar2">
    <w:name w:val="Char Char Char Char Char Char Char Char Char Char Char Char2"/>
    <w:semiHidden/>
    <w:rsid w:val="003F3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3F3164"/>
    <w:rPr>
      <w:rFonts w:ascii="Arial" w:hAnsi="Arial"/>
      <w:lang w:val="en-GB" w:eastAsia="ja-JP" w:bidi="ar-SA"/>
    </w:rPr>
  </w:style>
  <w:style w:type="character" w:customStyle="1" w:styleId="CharChar232">
    <w:name w:val="Char Char232"/>
    <w:rsid w:val="003F3164"/>
    <w:rPr>
      <w:rFonts w:ascii="Arial" w:hAnsi="Arial"/>
      <w:lang w:val="en-GB" w:eastAsia="en-US"/>
    </w:rPr>
  </w:style>
  <w:style w:type="character" w:customStyle="1" w:styleId="CarCar42">
    <w:name w:val="Car Car42"/>
    <w:rsid w:val="003F3164"/>
    <w:rPr>
      <w:rFonts w:ascii="Arial" w:eastAsia="ＭＳ 明朝" w:hAnsi="Arial"/>
      <w:lang w:val="en-GB" w:eastAsia="en-US" w:bidi="ar-SA"/>
    </w:rPr>
  </w:style>
  <w:style w:type="character" w:customStyle="1" w:styleId="CarCar82">
    <w:name w:val="Car Car82"/>
    <w:rsid w:val="003F3164"/>
    <w:rPr>
      <w:rFonts w:ascii="Arial" w:eastAsia="ＭＳ 明朝" w:hAnsi="Arial"/>
      <w:sz w:val="36"/>
      <w:lang w:val="en-GB" w:eastAsia="en-US" w:bidi="ar-SA"/>
    </w:rPr>
  </w:style>
  <w:style w:type="character" w:customStyle="1" w:styleId="CarCar32">
    <w:name w:val="Car Car32"/>
    <w:rsid w:val="003F3164"/>
    <w:rPr>
      <w:rFonts w:ascii="Arial" w:eastAsia="ＭＳ 明朝" w:hAnsi="Arial"/>
      <w:sz w:val="36"/>
      <w:lang w:val="en-GB" w:eastAsia="en-US" w:bidi="ar-SA"/>
    </w:rPr>
  </w:style>
  <w:style w:type="character" w:customStyle="1" w:styleId="CarCar72">
    <w:name w:val="Car Car72"/>
    <w:rsid w:val="003F3164"/>
    <w:rPr>
      <w:rFonts w:eastAsia="ＭＳ 明朝"/>
      <w:lang w:val="en-GB" w:eastAsia="en-US" w:bidi="ar-SA"/>
    </w:rPr>
  </w:style>
  <w:style w:type="character" w:customStyle="1" w:styleId="CarCar62">
    <w:name w:val="Car Car62"/>
    <w:rsid w:val="003F3164"/>
    <w:rPr>
      <w:rFonts w:ascii="Courier New" w:hAnsi="Courier New"/>
      <w:lang w:val="nb-NO" w:eastAsia="ja-JP" w:bidi="ar-SA"/>
    </w:rPr>
  </w:style>
  <w:style w:type="paragraph" w:customStyle="1" w:styleId="21f5">
    <w:name w:val="无间隔21"/>
    <w:qFormat/>
    <w:rsid w:val="003F3164"/>
    <w:rPr>
      <w:rFonts w:ascii="Times New Roman" w:eastAsia="SimSun" w:hAnsi="Times New Roman"/>
      <w:lang w:val="en-GB" w:eastAsia="en-US"/>
    </w:rPr>
  </w:style>
  <w:style w:type="paragraph" w:customStyle="1" w:styleId="TableofFigures12">
    <w:name w:val="Table of Figures12"/>
    <w:basedOn w:val="a1"/>
    <w:next w:val="a1"/>
    <w:rsid w:val="003F3164"/>
    <w:pPr>
      <w:overflowPunct w:val="0"/>
      <w:autoSpaceDE w:val="0"/>
      <w:autoSpaceDN w:val="0"/>
      <w:adjustRightInd w:val="0"/>
      <w:ind w:left="400" w:hanging="400"/>
      <w:jc w:val="center"/>
      <w:textAlignment w:val="baseline"/>
    </w:pPr>
    <w:rPr>
      <w:rFonts w:eastAsia="ＭＳ 明朝"/>
      <w:b/>
      <w:lang w:eastAsia="en-GB"/>
    </w:rPr>
  </w:style>
  <w:style w:type="paragraph" w:customStyle="1" w:styleId="713">
    <w:name w:val="修订71"/>
    <w:semiHidden/>
    <w:rsid w:val="003F3164"/>
    <w:pPr>
      <w:autoSpaceDN w:val="0"/>
    </w:pPr>
    <w:rPr>
      <w:rFonts w:ascii="Times New Roman" w:eastAsia="Batang" w:hAnsi="Times New Roman"/>
      <w:lang w:val="en-GB" w:eastAsia="en-US"/>
    </w:rPr>
  </w:style>
  <w:style w:type="numbering" w:customStyle="1" w:styleId="Style1212">
    <w:name w:val="Style1212"/>
    <w:uiPriority w:val="99"/>
    <w:rsid w:val="003F3164"/>
  </w:style>
  <w:style w:type="numbering" w:customStyle="1" w:styleId="Style141">
    <w:name w:val="Style141"/>
    <w:uiPriority w:val="99"/>
    <w:rsid w:val="003F3164"/>
  </w:style>
  <w:style w:type="numbering" w:customStyle="1" w:styleId="NoList11111111">
    <w:name w:val="No List11111111"/>
    <w:next w:val="a4"/>
    <w:semiHidden/>
    <w:rsid w:val="003F3164"/>
  </w:style>
  <w:style w:type="numbering" w:customStyle="1" w:styleId="SGS311">
    <w:name w:val="SGS311"/>
    <w:uiPriority w:val="99"/>
    <w:rsid w:val="003F3164"/>
  </w:style>
  <w:style w:type="numbering" w:customStyle="1" w:styleId="Style11111">
    <w:name w:val="Style11111"/>
    <w:uiPriority w:val="99"/>
    <w:rsid w:val="003F3164"/>
  </w:style>
  <w:style w:type="numbering" w:customStyle="1" w:styleId="SGS1111">
    <w:name w:val="SGS1111"/>
    <w:uiPriority w:val="99"/>
    <w:rsid w:val="003F3164"/>
  </w:style>
  <w:style w:type="table" w:customStyle="1" w:styleId="TableGrid17">
    <w:name w:val="Table Grid17"/>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e"/>
    <w:qFormat/>
    <w:rsid w:val="00C22BF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e"/>
    <w:qFormat/>
    <w:rsid w:val="00C22BF6"/>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a3"/>
    <w:next w:val="2f1"/>
    <w:qFormat/>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a3"/>
    <w:qFormat/>
    <w:rsid w:val="00C22BF6"/>
    <w:rPr>
      <w:rFonts w:ascii="Times New Roman" w:eastAsia="PMingLiU" w:hAnsi="Times New Roman"/>
      <w:lang w:val="en-GB" w:eastAsia="en-GB"/>
    </w:rPr>
    <w:tblPr/>
  </w:style>
  <w:style w:type="table" w:customStyle="1" w:styleId="TableGrid417">
    <w:name w:val="Table Grid417"/>
    <w:basedOn w:val="a3"/>
    <w:next w:val="afe"/>
    <w:rsid w:val="00C22B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3"/>
    <w:uiPriority w:val="99"/>
    <w:qFormat/>
    <w:rsid w:val="00C22B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a3"/>
    <w:next w:val="1fff4"/>
    <w:rsid w:val="00C22BF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3"/>
    <w:next w:val="83"/>
    <w:rsid w:val="00C22B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3"/>
    <w:next w:val="3fd"/>
    <w:rsid w:val="00C22B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a3"/>
    <w:next w:val="140"/>
    <w:uiPriority w:val="29"/>
    <w:unhideWhenUsed/>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a3"/>
    <w:next w:val="1fff2"/>
    <w:uiPriority w:val="30"/>
    <w:unhideWhenUsed/>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a3"/>
    <w:next w:val="140"/>
    <w:uiPriority w:val="29"/>
    <w:rsid w:val="00C22BF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313">
    <w:name w:val="Table Classic 313"/>
    <w:basedOn w:val="a3"/>
    <w:next w:val="3fd"/>
    <w:unhideWhenUsed/>
    <w:rsid w:val="00C22BF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a3"/>
    <w:next w:val="83"/>
    <w:unhideWhenUsed/>
    <w:rsid w:val="00C22BF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125">
    <w:name w:val="Table Grid125"/>
    <w:basedOn w:val="a3"/>
    <w:qFormat/>
    <w:rsid w:val="00C22BF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C22B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C22BF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3"/>
    <w:rsid w:val="00C22BF6"/>
    <w:rPr>
      <w:rFonts w:ascii="Times New Roman" w:eastAsia="PMingLiU" w:hAnsi="Times New Roman"/>
      <w:lang w:val="en-GB" w:eastAsia="en-GB"/>
    </w:rPr>
    <w:tblPr>
      <w:tblInd w:w="0" w:type="nil"/>
    </w:tblPr>
  </w:style>
  <w:style w:type="table" w:customStyle="1" w:styleId="TableGrid2113">
    <w:name w:val="Table Grid2113"/>
    <w:basedOn w:val="a3"/>
    <w:rsid w:val="00C22B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C22BF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C22BF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a3"/>
    <w:uiPriority w:val="99"/>
    <w:qFormat/>
    <w:rsid w:val="00C22BF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a3"/>
    <w:next w:val="4f8"/>
    <w:uiPriority w:val="29"/>
    <w:unhideWhenUsed/>
    <w:qFormat/>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3"/>
    <w:next w:val="5f5"/>
    <w:uiPriority w:val="30"/>
    <w:unhideWhenUsed/>
    <w:qFormat/>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3"/>
    <w:next w:val="4f7"/>
    <w:uiPriority w:val="1"/>
    <w:qFormat/>
    <w:rsid w:val="00C22B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3"/>
    <w:next w:val="97"/>
    <w:uiPriority w:val="29"/>
    <w:qFormat/>
    <w:rsid w:val="00C22BF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a3"/>
    <w:next w:val="101"/>
    <w:uiPriority w:val="30"/>
    <w:qFormat/>
    <w:rsid w:val="00C22BF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next w:val="2f1"/>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3"/>
    <w:next w:val="2f1"/>
    <w:qFormat/>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a3"/>
    <w:uiPriority w:val="1"/>
    <w:qFormat/>
    <w:rsid w:val="00C22BF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a3"/>
    <w:next w:val="135"/>
    <w:uiPriority w:val="29"/>
    <w:unhideWhenUsed/>
    <w:qFormat/>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a3"/>
    <w:next w:val="143"/>
    <w:uiPriority w:val="30"/>
    <w:unhideWhenUsed/>
    <w:qFormat/>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a3"/>
    <w:next w:val="99"/>
    <w:uiPriority w:val="1"/>
    <w:qFormat/>
    <w:rsid w:val="00C22B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a3"/>
    <w:next w:val="98"/>
    <w:uiPriority w:val="1"/>
    <w:unhideWhenUsed/>
    <w:rsid w:val="00C22BF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a3"/>
    <w:next w:val="136"/>
    <w:uiPriority w:val="34"/>
    <w:unhideWhenUsed/>
    <w:rsid w:val="00C22BF6"/>
    <w:rPr>
      <w:rFonts w:ascii="Calibri" w:eastAsia="ＭＳ 明朝"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a3"/>
    <w:next w:val="88"/>
    <w:uiPriority w:val="34"/>
    <w:unhideWhenUsed/>
    <w:rsid w:val="00C22BF6"/>
    <w:rPr>
      <w:rFonts w:ascii="Calibri" w:eastAsia="ＭＳ 明朝"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a3"/>
    <w:next w:val="4fd"/>
    <w:uiPriority w:val="1"/>
    <w:unhideWhenUsed/>
    <w:qFormat/>
    <w:rsid w:val="00C22BF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a3"/>
    <w:next w:val="89"/>
    <w:uiPriority w:val="29"/>
    <w:unhideWhenUsed/>
    <w:rsid w:val="00C22BF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a3"/>
    <w:next w:val="9a"/>
    <w:uiPriority w:val="30"/>
    <w:unhideWhenUsed/>
    <w:rsid w:val="00C22BF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a3"/>
    <w:next w:val="afe"/>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3"/>
    <w:rsid w:val="00C22BF6"/>
    <w:rPr>
      <w:rFonts w:ascii="Times New Roman" w:eastAsia="ＭＳ 明朝" w:hAnsi="Times New Roman"/>
      <w:lang w:val="en-GB" w:eastAsia="en-GB"/>
    </w:rPr>
    <w:tblPr/>
  </w:style>
  <w:style w:type="table" w:customStyle="1" w:styleId="Tabellengitternetz142">
    <w:name w:val="Tabellengitternetz1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e"/>
    <w:qFormat/>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3"/>
    <w:next w:val="2f1"/>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2">
    <w:name w:val="Table Grid552"/>
    <w:basedOn w:val="a3"/>
    <w:next w:val="afe"/>
    <w:rsid w:val="00C22BF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3"/>
    <w:rsid w:val="00C22BF6"/>
    <w:rPr>
      <w:rFonts w:ascii="Times New Roman" w:eastAsia="SimSun" w:hAnsi="Times New Roman"/>
      <w:lang w:val="en-GB" w:eastAsia="en-GB"/>
    </w:rPr>
    <w:tblPr/>
  </w:style>
  <w:style w:type="table" w:customStyle="1" w:styleId="TableGrid2122">
    <w:name w:val="Table Grid212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e"/>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a3"/>
    <w:next w:val="afe"/>
    <w:rsid w:val="00C22B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3"/>
    <w:next w:val="afe"/>
    <w:rsid w:val="00C22BF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3"/>
    <w:uiPriority w:val="99"/>
    <w:qFormat/>
    <w:rsid w:val="00C22B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a3"/>
    <w:next w:val="1fff4"/>
    <w:rsid w:val="00C22BF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3"/>
    <w:next w:val="83"/>
    <w:rsid w:val="00C22B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3"/>
    <w:next w:val="3fd"/>
    <w:rsid w:val="00C22B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a3"/>
    <w:next w:val="140"/>
    <w:uiPriority w:val="29"/>
    <w:unhideWhenUsed/>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3"/>
    <w:next w:val="1fff2"/>
    <w:uiPriority w:val="30"/>
    <w:unhideWhenUsed/>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a3"/>
    <w:next w:val="140"/>
    <w:uiPriority w:val="29"/>
    <w:rsid w:val="00C22BF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3"/>
    <w:next w:val="1fff2"/>
    <w:uiPriority w:val="30"/>
    <w:rsid w:val="00C22BF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a3"/>
    <w:next w:val="2f1"/>
    <w:unhideWhenUsed/>
    <w:rsid w:val="00C22BF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a3"/>
    <w:next w:val="3fd"/>
    <w:unhideWhenUsed/>
    <w:rsid w:val="00C22BF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a3"/>
    <w:next w:val="83"/>
    <w:unhideWhenUsed/>
    <w:rsid w:val="00C22BF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a3"/>
    <w:next w:val="afe"/>
    <w:rsid w:val="00C22B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rsid w:val="00C22BF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C22BF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C22B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C22B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a3"/>
    <w:rsid w:val="00C22BF6"/>
    <w:rPr>
      <w:rFonts w:ascii="Times New Roman" w:eastAsia="PMingLiU" w:hAnsi="Times New Roman"/>
      <w:lang w:val="en-GB" w:eastAsia="en-GB"/>
    </w:rPr>
    <w:tblPr>
      <w:tblInd w:w="0" w:type="nil"/>
    </w:tblPr>
  </w:style>
  <w:style w:type="table" w:customStyle="1" w:styleId="TableGrid21112">
    <w:name w:val="Table Grid21112"/>
    <w:basedOn w:val="a3"/>
    <w:rsid w:val="00C22B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C22BF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C22BF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a3"/>
    <w:uiPriority w:val="99"/>
    <w:qFormat/>
    <w:rsid w:val="00C22BF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e"/>
    <w:qFormat/>
    <w:rsid w:val="00C22BF6"/>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a3"/>
    <w:next w:val="2f1"/>
    <w:qFormat/>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a3"/>
    <w:qFormat/>
    <w:rsid w:val="00C22BF6"/>
    <w:rPr>
      <w:rFonts w:ascii="Times New Roman" w:eastAsia="PMingLiU" w:hAnsi="Times New Roman"/>
      <w:lang w:val="en-GB" w:eastAsia="en-GB"/>
    </w:rPr>
    <w:tblPr/>
  </w:style>
  <w:style w:type="table" w:customStyle="1" w:styleId="TableGrid561">
    <w:name w:val="Table Grid561"/>
    <w:basedOn w:val="a3"/>
    <w:next w:val="afe"/>
    <w:qFormat/>
    <w:rsid w:val="00C22BF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3"/>
    <w:rsid w:val="00C22BF6"/>
    <w:rPr>
      <w:rFonts w:ascii="Times New Roman" w:eastAsia="SimSun" w:hAnsi="Times New Roman"/>
      <w:lang w:val="en-GB" w:eastAsia="en-GB"/>
    </w:rPr>
    <w:tblPr/>
  </w:style>
  <w:style w:type="table" w:customStyle="1" w:styleId="TableGrid2131">
    <w:name w:val="Table Grid2131"/>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e"/>
    <w:qFormat/>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3"/>
    <w:next w:val="afe"/>
    <w:rsid w:val="00C22B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3"/>
    <w:next w:val="afe"/>
    <w:qFormat/>
    <w:rsid w:val="00C22BF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C22BF6"/>
  </w:style>
  <w:style w:type="table" w:customStyle="1" w:styleId="SGSTableBasic231">
    <w:name w:val="SGS Table Basic 231"/>
    <w:basedOn w:val="a3"/>
    <w:uiPriority w:val="99"/>
    <w:qFormat/>
    <w:rsid w:val="00C22B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C22BF6"/>
  </w:style>
  <w:style w:type="table" w:customStyle="1" w:styleId="TableColorful122">
    <w:name w:val="Table Colorful 122"/>
    <w:basedOn w:val="a3"/>
    <w:next w:val="1fff4"/>
    <w:rsid w:val="00C22BF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a3"/>
    <w:next w:val="83"/>
    <w:rsid w:val="00C22B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a3"/>
    <w:next w:val="3fd"/>
    <w:rsid w:val="00C22B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a3"/>
    <w:next w:val="140"/>
    <w:uiPriority w:val="29"/>
    <w:unhideWhenUsed/>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a3"/>
    <w:next w:val="1fff2"/>
    <w:uiPriority w:val="30"/>
    <w:unhideWhenUsed/>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a3"/>
    <w:next w:val="140"/>
    <w:uiPriority w:val="29"/>
    <w:rsid w:val="00C22BF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3"/>
    <w:next w:val="1fff2"/>
    <w:uiPriority w:val="30"/>
    <w:rsid w:val="00C22BF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3"/>
    <w:next w:val="2f1"/>
    <w:unhideWhenUsed/>
    <w:qFormat/>
    <w:rsid w:val="00C22BF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a3"/>
    <w:next w:val="3fd"/>
    <w:unhideWhenUsed/>
    <w:rsid w:val="00C22B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a3"/>
    <w:next w:val="83"/>
    <w:unhideWhenUsed/>
    <w:rsid w:val="00C22B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a3"/>
    <w:next w:val="afe"/>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C22BF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a3"/>
    <w:rsid w:val="00C22BF6"/>
    <w:rPr>
      <w:rFonts w:ascii="Times New Roman" w:eastAsia="PMingLiU" w:hAnsi="Times New Roman"/>
      <w:lang w:val="en-GB" w:eastAsia="en-GB"/>
    </w:rPr>
    <w:tblPr/>
  </w:style>
  <w:style w:type="table" w:customStyle="1" w:styleId="TableGrid21121">
    <w:name w:val="Table Grid21121"/>
    <w:basedOn w:val="a3"/>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C22BF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rsid w:val="00C22BF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a3"/>
    <w:uiPriority w:val="99"/>
    <w:qFormat/>
    <w:rsid w:val="00C22B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C22BF6"/>
  </w:style>
  <w:style w:type="numbering" w:customStyle="1" w:styleId="Style1122">
    <w:name w:val="Style1122"/>
    <w:rsid w:val="00C22BF6"/>
    <w:pPr>
      <w:numPr>
        <w:numId w:val="42"/>
      </w:numPr>
    </w:pPr>
  </w:style>
  <w:style w:type="table" w:customStyle="1" w:styleId="MediumShading1-Accent311">
    <w:name w:val="Medium Shading 1 - Accent 311"/>
    <w:basedOn w:val="a3"/>
    <w:next w:val="4f8"/>
    <w:uiPriority w:val="29"/>
    <w:unhideWhenUsed/>
    <w:qFormat/>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3"/>
    <w:next w:val="5f5"/>
    <w:uiPriority w:val="30"/>
    <w:unhideWhenUsed/>
    <w:qFormat/>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3"/>
    <w:next w:val="4f7"/>
    <w:uiPriority w:val="1"/>
    <w:qFormat/>
    <w:rsid w:val="00C22B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3"/>
    <w:next w:val="97"/>
    <w:uiPriority w:val="29"/>
    <w:qFormat/>
    <w:rsid w:val="00C22BF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a3"/>
    <w:next w:val="101"/>
    <w:uiPriority w:val="30"/>
    <w:qFormat/>
    <w:rsid w:val="00C22BF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3"/>
    <w:next w:val="2f1"/>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0">
    <w:name w:val="网格型311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3"/>
    <w:next w:val="2f1"/>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a3"/>
    <w:uiPriority w:val="1"/>
    <w:qFormat/>
    <w:rsid w:val="00C22BF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a3"/>
    <w:next w:val="135"/>
    <w:uiPriority w:val="29"/>
    <w:unhideWhenUsed/>
    <w:qFormat/>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a3"/>
    <w:next w:val="143"/>
    <w:uiPriority w:val="30"/>
    <w:unhideWhenUsed/>
    <w:qFormat/>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a3"/>
    <w:next w:val="99"/>
    <w:uiPriority w:val="1"/>
    <w:qFormat/>
    <w:rsid w:val="00C22B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a3"/>
    <w:next w:val="98"/>
    <w:uiPriority w:val="1"/>
    <w:unhideWhenUsed/>
    <w:rsid w:val="00C22BF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a3"/>
    <w:next w:val="136"/>
    <w:uiPriority w:val="34"/>
    <w:unhideWhenUsed/>
    <w:rsid w:val="00C22BF6"/>
    <w:rPr>
      <w:rFonts w:ascii="Calibri" w:eastAsia="ＭＳ 明朝"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a3"/>
    <w:next w:val="88"/>
    <w:uiPriority w:val="34"/>
    <w:unhideWhenUsed/>
    <w:rsid w:val="00C22BF6"/>
    <w:rPr>
      <w:rFonts w:ascii="Calibri" w:eastAsia="ＭＳ 明朝"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a3"/>
    <w:next w:val="4fd"/>
    <w:uiPriority w:val="1"/>
    <w:unhideWhenUsed/>
    <w:qFormat/>
    <w:rsid w:val="00C22B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a3"/>
    <w:next w:val="89"/>
    <w:uiPriority w:val="29"/>
    <w:unhideWhenUsed/>
    <w:rsid w:val="00C22BF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a3"/>
    <w:next w:val="9a"/>
    <w:uiPriority w:val="30"/>
    <w:unhideWhenUsed/>
    <w:rsid w:val="00C22BF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a3"/>
    <w:next w:val="afe"/>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a3"/>
    <w:rsid w:val="00C22BF6"/>
    <w:rPr>
      <w:rFonts w:ascii="Times New Roman" w:eastAsia="ＭＳ 明朝" w:hAnsi="Times New Roman"/>
      <w:lang w:val="en-GB" w:eastAsia="en-GB"/>
    </w:rPr>
    <w:tblPr/>
  </w:style>
  <w:style w:type="table" w:customStyle="1" w:styleId="Tabellengitternetz1411">
    <w:name w:val="Tabellengitternetz1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e"/>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e"/>
    <w:rsid w:val="00C22BF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a3"/>
    <w:next w:val="2f1"/>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a3"/>
    <w:next w:val="afe"/>
    <w:rsid w:val="00C22B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a3"/>
    <w:next w:val="afe"/>
    <w:rsid w:val="00C22BF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a3"/>
    <w:rsid w:val="00C22BF6"/>
    <w:rPr>
      <w:rFonts w:ascii="Times New Roman" w:eastAsia="SimSun" w:hAnsi="Times New Roman"/>
      <w:lang w:val="en-GB" w:eastAsia="en-GB"/>
    </w:rPr>
    <w:tblPr/>
  </w:style>
  <w:style w:type="table" w:customStyle="1" w:styleId="TableGrid21211">
    <w:name w:val="Table Grid212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e"/>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a3"/>
    <w:next w:val="afe"/>
    <w:rsid w:val="00C22B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a3"/>
    <w:next w:val="afe"/>
    <w:rsid w:val="00C22BF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a3"/>
    <w:uiPriority w:val="99"/>
    <w:qFormat/>
    <w:rsid w:val="00C22B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C22BF6"/>
  </w:style>
  <w:style w:type="table" w:customStyle="1" w:styleId="TableColorful1111">
    <w:name w:val="Table Colorful 1111"/>
    <w:basedOn w:val="a3"/>
    <w:next w:val="1fff4"/>
    <w:rsid w:val="00C22BF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a3"/>
    <w:next w:val="83"/>
    <w:rsid w:val="00C22B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a3"/>
    <w:next w:val="3fd"/>
    <w:rsid w:val="00C22B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a3"/>
    <w:next w:val="140"/>
    <w:uiPriority w:val="29"/>
    <w:unhideWhenUsed/>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a3"/>
    <w:next w:val="1fff2"/>
    <w:uiPriority w:val="30"/>
    <w:unhideWhenUsed/>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a3"/>
    <w:next w:val="140"/>
    <w:uiPriority w:val="29"/>
    <w:rsid w:val="00C22BF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3"/>
    <w:next w:val="1fff2"/>
    <w:uiPriority w:val="30"/>
    <w:rsid w:val="00C22BF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3"/>
    <w:next w:val="2f1"/>
    <w:unhideWhenUsed/>
    <w:rsid w:val="00C22BF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a3"/>
    <w:next w:val="3fd"/>
    <w:unhideWhenUsed/>
    <w:rsid w:val="00C22B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a3"/>
    <w:next w:val="83"/>
    <w:unhideWhenUsed/>
    <w:rsid w:val="00C22B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a3"/>
    <w:next w:val="afe"/>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C22BF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a3"/>
    <w:rsid w:val="00C22BF6"/>
    <w:rPr>
      <w:rFonts w:ascii="Times New Roman" w:eastAsia="PMingLiU" w:hAnsi="Times New Roman"/>
      <w:lang w:val="en-GB" w:eastAsia="en-GB"/>
    </w:rPr>
    <w:tblPr/>
  </w:style>
  <w:style w:type="table" w:customStyle="1" w:styleId="TableGrid111111">
    <w:name w:val="Table Grid111111"/>
    <w:basedOn w:val="a3"/>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rsid w:val="00C22BF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3"/>
    <w:rsid w:val="00C22BF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a3"/>
    <w:uiPriority w:val="99"/>
    <w:qFormat/>
    <w:rsid w:val="00C22B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Normal12">
    <w:name w:val="Table Normal12"/>
    <w:basedOn w:val="a3"/>
    <w:semiHidden/>
    <w:rsid w:val="00C22BF6"/>
    <w:rPr>
      <w:rFonts w:ascii="Times New Roman" w:eastAsia="DengXian" w:hAnsi="Times New Roman" w:hint="eastAsia"/>
      <w:lang w:val="en-GB" w:eastAsia="en-GB"/>
    </w:rPr>
    <w:tblPr>
      <w:tblInd w:w="0" w:type="nil"/>
    </w:tblPr>
  </w:style>
  <w:style w:type="table" w:customStyle="1" w:styleId="TableStyle1132">
    <w:name w:val="Table Style1132"/>
    <w:basedOn w:val="a3"/>
    <w:rsid w:val="00C22BF6"/>
    <w:rPr>
      <w:rFonts w:ascii="Times New Roman" w:eastAsia="ＭＳ 明朝" w:hAnsi="Times New Roman"/>
      <w:lang w:val="sv-SE" w:eastAsia="sv-SE"/>
    </w:rPr>
    <w:tblPr/>
  </w:style>
  <w:style w:type="table" w:customStyle="1" w:styleId="2122">
    <w:name w:val="表 (クラシック) 212"/>
    <w:basedOn w:val="a3"/>
    <w:next w:val="2f1"/>
    <w:rsid w:val="00C22B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7">
    <w:name w:val="表 (赤)  112"/>
    <w:basedOn w:val="a3"/>
    <w:next w:val="1fff2"/>
    <w:uiPriority w:val="30"/>
    <w:unhideWhenUsed/>
    <w:rsid w:val="00C22BF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a3"/>
    <w:rsid w:val="00C22BF6"/>
    <w:rPr>
      <w:rFonts w:ascii="Times New Roman" w:eastAsia="SimSun" w:hAnsi="Times New Roman"/>
      <w:lang w:val="sv-SE" w:eastAsia="sv-SE"/>
    </w:rPr>
    <w:tblPr/>
  </w:style>
  <w:style w:type="table" w:customStyle="1" w:styleId="TableColorful131">
    <w:name w:val="Table Colorful 131"/>
    <w:basedOn w:val="a3"/>
    <w:next w:val="1fff4"/>
    <w:rsid w:val="00C22BF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e"/>
    <w:rsid w:val="00C22B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next w:val="afe"/>
    <w:rsid w:val="00C22BF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e"/>
    <w:rsid w:val="00C22B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next w:val="afe"/>
    <w:rsid w:val="00C22BF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a3"/>
    <w:rsid w:val="00C22BF6"/>
    <w:rPr>
      <w:rFonts w:ascii="Times New Roman" w:eastAsia="SimSun" w:hAnsi="Times New Roman"/>
      <w:lang w:val="sv-SE" w:eastAsia="sv-SE"/>
    </w:rPr>
    <w:tblPr/>
  </w:style>
  <w:style w:type="table" w:customStyle="1" w:styleId="TableGrid11221">
    <w:name w:val="Table Grid11221"/>
    <w:basedOn w:val="a3"/>
    <w:next w:val="afe"/>
    <w:rsid w:val="00C22B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next w:val="afe"/>
    <w:rsid w:val="00C22B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next w:val="afe"/>
    <w:rsid w:val="00C22BF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3"/>
    <w:next w:val="2f1"/>
    <w:rsid w:val="00C22B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a3"/>
    <w:next w:val="1fff4"/>
    <w:rsid w:val="00C22BF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8">
    <w:name w:val="网格型111"/>
    <w:basedOn w:val="a3"/>
    <w:next w:val="afe"/>
    <w:rsid w:val="00C22BF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a3"/>
    <w:semiHidden/>
    <w:rsid w:val="00C22BF6"/>
    <w:rPr>
      <w:rFonts w:ascii="Times New Roman" w:eastAsia="DengXian" w:hAnsi="Times New Roman" w:hint="eastAsia"/>
      <w:lang w:val="en-GB" w:eastAsia="en-GB"/>
    </w:rPr>
    <w:tblPr>
      <w:tblInd w:w="0" w:type="nil"/>
    </w:tblPr>
  </w:style>
  <w:style w:type="table" w:customStyle="1" w:styleId="SGSTableBasic1311">
    <w:name w:val="SGS Table Basic 1311"/>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a3"/>
    <w:rsid w:val="00C22BF6"/>
    <w:rPr>
      <w:rFonts w:ascii="Times New Roman" w:eastAsia="ＭＳ 明朝" w:hAnsi="Times New Roman"/>
      <w:lang w:val="sv-SE" w:eastAsia="sv-SE"/>
    </w:rPr>
    <w:tblPr/>
  </w:style>
  <w:style w:type="numbering" w:customStyle="1" w:styleId="Style1311">
    <w:name w:val="Style1311"/>
    <w:uiPriority w:val="99"/>
    <w:rsid w:val="00C22BF6"/>
  </w:style>
  <w:style w:type="table" w:customStyle="1" w:styleId="21112">
    <w:name w:val="表 (クラシック) 2111"/>
    <w:basedOn w:val="a3"/>
    <w:next w:val="2f1"/>
    <w:rsid w:val="00C22B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3">
    <w:name w:val="表 (赤)  1111"/>
    <w:basedOn w:val="a3"/>
    <w:next w:val="1fff2"/>
    <w:uiPriority w:val="30"/>
    <w:unhideWhenUsed/>
    <w:rsid w:val="00C22BF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e"/>
    <w:rsid w:val="00C22B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3"/>
    <w:next w:val="afe"/>
    <w:rsid w:val="00C22BF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next w:val="afe"/>
    <w:rsid w:val="00C22B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3"/>
    <w:next w:val="afe"/>
    <w:rsid w:val="00C22BF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next w:val="afe"/>
    <w:rsid w:val="00C22B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3"/>
    <w:next w:val="afe"/>
    <w:rsid w:val="00C22B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3"/>
    <w:next w:val="afe"/>
    <w:rsid w:val="00C22BF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C22BF6"/>
  </w:style>
  <w:style w:type="numbering" w:customStyle="1" w:styleId="SGS2112">
    <w:name w:val="SGS2112"/>
    <w:uiPriority w:val="99"/>
    <w:rsid w:val="00C22BF6"/>
  </w:style>
  <w:style w:type="table" w:customStyle="1" w:styleId="TableClassic22111">
    <w:name w:val="Table Classic 22111"/>
    <w:basedOn w:val="a3"/>
    <w:next w:val="2f1"/>
    <w:rsid w:val="00C22B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721">
    <w:name w:val="Table Grid721"/>
    <w:basedOn w:val="a3"/>
    <w:next w:val="afe"/>
    <w:uiPriority w:val="39"/>
    <w:rsid w:val="00C22B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next w:val="afe"/>
    <w:uiPriority w:val="39"/>
    <w:rsid w:val="00C22B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next w:val="afe"/>
    <w:uiPriority w:val="39"/>
    <w:rsid w:val="00C22B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next w:val="afe"/>
    <w:uiPriority w:val="39"/>
    <w:rsid w:val="00C22B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e"/>
    <w:uiPriority w:val="39"/>
    <w:rsid w:val="00C22B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next w:val="afe"/>
    <w:uiPriority w:val="39"/>
    <w:rsid w:val="00C22B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next w:val="afe"/>
    <w:uiPriority w:val="39"/>
    <w:rsid w:val="00C22B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e"/>
    <w:qFormat/>
    <w:rsid w:val="00C22BF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next w:val="afe"/>
    <w:uiPriority w:val="39"/>
    <w:rsid w:val="00C22B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next w:val="afe"/>
    <w:qFormat/>
    <w:rsid w:val="00C22BF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e"/>
    <w:uiPriority w:val="39"/>
    <w:rsid w:val="00C22BF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next w:val="2f1"/>
    <w:qFormat/>
    <w:rsid w:val="00C22B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a3"/>
    <w:next w:val="1fffff3"/>
    <w:unhideWhenUsed/>
    <w:rsid w:val="00C22BF6"/>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f0">
    <w:name w:val="表格格線11"/>
    <w:basedOn w:val="a3"/>
    <w:rsid w:val="00C22BF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C22BF6"/>
    <w:rPr>
      <w:rFonts w:ascii="Times New Roman" w:eastAsia="SimSun" w:hAnsi="Times New Roman"/>
      <w:lang w:val="en-GB" w:eastAsia="en-US"/>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BAEAE0-C9E3-487B-B5B3-6D9929B921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229</TotalTime>
  <Pages>7</Pages>
  <Words>1526</Words>
  <Characters>8701</Characters>
  <Application>Microsoft Office Word</Application>
  <DocSecurity>0</DocSecurity>
  <Lines>72</Lines>
  <Paragraphs>20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58</cp:revision>
  <cp:lastPrinted>1899-12-31T23:00:00Z</cp:lastPrinted>
  <dcterms:created xsi:type="dcterms:W3CDTF">2023-02-03T09:19:00Z</dcterms:created>
  <dcterms:modified xsi:type="dcterms:W3CDTF">2023-08-10T04:07:00Z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